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8422B4" w14:textId="77777777" w:rsidR="00096865" w:rsidRPr="005939DE" w:rsidRDefault="007B188A" w:rsidP="00EF3662">
      <w:pPr>
        <w:pStyle w:val="BodyTextIndent2"/>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1342ECF" w14:textId="77777777" w:rsidR="00642EFE" w:rsidRPr="00A71D81" w:rsidRDefault="00642EFE" w:rsidP="00EF3662">
      <w:pPr>
        <w:jc w:val="center"/>
        <w:rPr>
          <w:rFonts w:ascii="GHEA Grapalat" w:hAnsi="GHEA Grapalat"/>
          <w:i/>
          <w:lang w:val="af-ZA"/>
        </w:rPr>
      </w:pPr>
      <w:r w:rsidRPr="00A71D81">
        <w:rPr>
          <w:rFonts w:ascii="GHEA Grapalat" w:hAnsi="GHEA Grapalat"/>
          <w:lang w:val="af-ZA"/>
        </w:rPr>
        <w:t>ՀԱՅՏԱՐԱՐՈՒԹՅՈՒՆ</w:t>
      </w:r>
    </w:p>
    <w:p w14:paraId="19F47665" w14:textId="77777777" w:rsidR="00642EFE" w:rsidRPr="00A71D81" w:rsidRDefault="001C4681" w:rsidP="00EF3662">
      <w:pPr>
        <w:jc w:val="center"/>
        <w:rPr>
          <w:rFonts w:ascii="GHEA Grapalat" w:hAnsi="GHEA Grapalat"/>
          <w:i/>
          <w:lang w:val="af-ZA"/>
        </w:rPr>
      </w:pPr>
      <w:r>
        <w:rPr>
          <w:rFonts w:ascii="GHEA Grapalat" w:hAnsi="GHEA Grapalat"/>
          <w:lang w:val="af-ZA"/>
        </w:rPr>
        <w:t>ԳՆԱՆՇՄԱՆ ՀԱՐՑՄ</w:t>
      </w:r>
      <w:r w:rsidR="00B55C06">
        <w:rPr>
          <w:rFonts w:ascii="GHEA Grapalat" w:hAnsi="GHEA Grapalat"/>
          <w:lang w:val="af-ZA"/>
        </w:rPr>
        <w:t>ԱՆ</w:t>
      </w:r>
      <w:r w:rsidR="00642EFE" w:rsidRPr="00A71D81">
        <w:rPr>
          <w:rFonts w:ascii="GHEA Grapalat" w:hAnsi="GHEA Grapalat"/>
          <w:lang w:val="af-ZA"/>
        </w:rPr>
        <w:t xml:space="preserve"> ՄԱՍԻՆ</w:t>
      </w:r>
      <w:r w:rsidR="00E449ED" w:rsidRPr="00A71D81">
        <w:rPr>
          <w:rFonts w:ascii="GHEA Grapalat" w:hAnsi="GHEA Grapalat"/>
          <w:lang w:val="af-ZA"/>
        </w:rPr>
        <w:t>*</w:t>
      </w:r>
    </w:p>
    <w:p w14:paraId="526EC733" w14:textId="77777777" w:rsidR="00642EFE" w:rsidRPr="00A71D81" w:rsidRDefault="00642EFE" w:rsidP="00EF3662">
      <w:pPr>
        <w:jc w:val="center"/>
        <w:rPr>
          <w:rFonts w:ascii="GHEA Grapalat" w:hAnsi="GHEA Grapalat"/>
          <w:i/>
          <w:lang w:val="af-ZA"/>
        </w:rPr>
      </w:pPr>
    </w:p>
    <w:p w14:paraId="7EDCC671" w14:textId="77777777" w:rsidR="00642EFE" w:rsidRPr="00A71D81" w:rsidRDefault="00642EFE" w:rsidP="00EF3662">
      <w:pPr>
        <w:jc w:val="center"/>
        <w:rPr>
          <w:rFonts w:ascii="GHEA Grapalat" w:hAnsi="GHEA Grapalat"/>
          <w:i/>
          <w:lang w:val="af-ZA"/>
        </w:rPr>
      </w:pPr>
      <w:r w:rsidRPr="00A71D81">
        <w:rPr>
          <w:rFonts w:ascii="GHEA Grapalat" w:hAnsi="GHEA Grapalat"/>
          <w:lang w:val="af-ZA"/>
        </w:rPr>
        <w:t xml:space="preserve">Հայտարարության սույն տեքստը հաստատված է </w:t>
      </w:r>
      <w:r w:rsidR="00C0193C" w:rsidRPr="00A71D81">
        <w:rPr>
          <w:rFonts w:ascii="GHEA Grapalat" w:hAnsi="GHEA Grapalat"/>
          <w:lang w:val="af-ZA"/>
        </w:rPr>
        <w:t xml:space="preserve">գնահատող </w:t>
      </w:r>
      <w:r w:rsidRPr="00A71D81">
        <w:rPr>
          <w:rFonts w:ascii="GHEA Grapalat" w:hAnsi="GHEA Grapalat"/>
          <w:lang w:val="af-ZA"/>
        </w:rPr>
        <w:t>հանձնաժողովի</w:t>
      </w:r>
    </w:p>
    <w:p w14:paraId="76B5D1DC" w14:textId="7D42F0BB" w:rsidR="0091042F" w:rsidRPr="00A71D81" w:rsidRDefault="00642EFE" w:rsidP="00D21F8D">
      <w:pPr>
        <w:jc w:val="center"/>
        <w:rPr>
          <w:rFonts w:ascii="GHEA Grapalat" w:hAnsi="GHEA Grapalat"/>
          <w:i/>
          <w:lang w:val="af-ZA"/>
        </w:rPr>
      </w:pPr>
      <w:r w:rsidRPr="00A71D81">
        <w:rPr>
          <w:rFonts w:ascii="GHEA Grapalat" w:hAnsi="GHEA Grapalat"/>
          <w:lang w:val="af-ZA"/>
        </w:rPr>
        <w:t>20</w:t>
      </w:r>
      <w:r w:rsidR="00B55C06">
        <w:rPr>
          <w:rFonts w:ascii="GHEA Grapalat" w:hAnsi="GHEA Grapalat"/>
          <w:lang w:val="af-ZA"/>
        </w:rPr>
        <w:t>2</w:t>
      </w:r>
      <w:r w:rsidR="00FA5A81">
        <w:rPr>
          <w:rFonts w:ascii="GHEA Grapalat" w:hAnsi="GHEA Grapalat"/>
          <w:i/>
          <w:lang w:val="af-ZA"/>
        </w:rPr>
        <w:t>6</w:t>
      </w:r>
      <w:r w:rsidRPr="00A71D81">
        <w:rPr>
          <w:rFonts w:ascii="GHEA Grapalat" w:hAnsi="GHEA Grapalat"/>
          <w:lang w:val="af-ZA"/>
        </w:rPr>
        <w:t xml:space="preserve"> </w:t>
      </w:r>
      <w:r w:rsidR="00F5653D" w:rsidRPr="00A71D81">
        <w:rPr>
          <w:rFonts w:ascii="GHEA Grapalat" w:hAnsi="GHEA Grapalat"/>
          <w:lang w:val="af-ZA"/>
        </w:rPr>
        <w:t xml:space="preserve">  </w:t>
      </w:r>
      <w:r w:rsidRPr="00A71D81">
        <w:rPr>
          <w:rFonts w:ascii="GHEA Grapalat" w:hAnsi="GHEA Grapalat"/>
          <w:lang w:val="af-ZA"/>
        </w:rPr>
        <w:t xml:space="preserve">թվականի </w:t>
      </w:r>
      <w:r w:rsidR="00A76C15" w:rsidRPr="00A71D81">
        <w:rPr>
          <w:rFonts w:ascii="GHEA Grapalat" w:hAnsi="GHEA Grapalat"/>
          <w:lang w:val="af-ZA"/>
        </w:rPr>
        <w:t>«</w:t>
      </w:r>
      <w:r w:rsidR="00FA5A81">
        <w:rPr>
          <w:rFonts w:ascii="GHEA Grapalat" w:hAnsi="GHEA Grapalat"/>
          <w:i/>
          <w:lang w:val="hy-AM"/>
        </w:rPr>
        <w:t>հունիսի</w:t>
      </w:r>
      <w:r w:rsidR="003C53D4" w:rsidRPr="00A71D81">
        <w:rPr>
          <w:rFonts w:ascii="GHEA Grapalat" w:hAnsi="GHEA Grapalat"/>
          <w:lang w:val="af-ZA"/>
        </w:rPr>
        <w:t>»</w:t>
      </w:r>
      <w:r w:rsidRPr="00A71D81">
        <w:rPr>
          <w:rFonts w:ascii="GHEA Grapalat" w:hAnsi="GHEA Grapalat"/>
          <w:lang w:val="af-ZA"/>
        </w:rPr>
        <w:t xml:space="preserve">  </w:t>
      </w:r>
      <w:r w:rsidR="003C53D4" w:rsidRPr="00A71D81">
        <w:rPr>
          <w:rFonts w:ascii="GHEA Grapalat" w:hAnsi="GHEA Grapalat"/>
          <w:lang w:val="af-ZA"/>
        </w:rPr>
        <w:t>«</w:t>
      </w:r>
      <w:r w:rsidR="00FA5A81">
        <w:rPr>
          <w:rFonts w:ascii="GHEA Grapalat" w:hAnsi="GHEA Grapalat"/>
          <w:i/>
          <w:lang w:val="hy-AM"/>
        </w:rPr>
        <w:t>18</w:t>
      </w:r>
      <w:r w:rsidR="003C53D4" w:rsidRPr="00A71D81">
        <w:rPr>
          <w:rFonts w:ascii="GHEA Grapalat" w:hAnsi="GHEA Grapalat"/>
          <w:lang w:val="af-ZA"/>
        </w:rPr>
        <w:t>»</w:t>
      </w:r>
      <w:r w:rsidR="00B55C06">
        <w:rPr>
          <w:rFonts w:ascii="GHEA Grapalat" w:hAnsi="GHEA Grapalat"/>
          <w:lang w:val="af-ZA"/>
        </w:rPr>
        <w:t>-ի</w:t>
      </w:r>
      <w:r w:rsidRPr="00A71D81">
        <w:rPr>
          <w:rFonts w:ascii="GHEA Grapalat" w:hAnsi="GHEA Grapalat"/>
          <w:lang w:val="af-ZA"/>
        </w:rPr>
        <w:t xml:space="preserve"> </w:t>
      </w:r>
      <w:r w:rsidR="00A76C15" w:rsidRPr="00A71D81">
        <w:rPr>
          <w:rFonts w:ascii="GHEA Grapalat" w:hAnsi="GHEA Grapalat"/>
          <w:lang w:val="af-ZA"/>
        </w:rPr>
        <w:t>«</w:t>
      </w:r>
      <w:r w:rsidR="00C55785">
        <w:rPr>
          <w:rFonts w:ascii="GHEA Grapalat" w:hAnsi="GHEA Grapalat"/>
          <w:lang w:val="af-ZA"/>
        </w:rPr>
        <w:t>N</w:t>
      </w:r>
      <w:r w:rsidR="00FA5A81">
        <w:rPr>
          <w:rFonts w:ascii="GHEA Grapalat" w:hAnsi="GHEA Grapalat"/>
          <w:lang w:val="hy-AM"/>
        </w:rPr>
        <w:t>5</w:t>
      </w:r>
      <w:r w:rsidR="00A76C15" w:rsidRPr="00A71D81">
        <w:rPr>
          <w:rFonts w:ascii="GHEA Grapalat" w:hAnsi="GHEA Grapalat"/>
          <w:lang w:val="af-ZA"/>
        </w:rPr>
        <w:t>»</w:t>
      </w:r>
      <w:r w:rsidR="003C53D4" w:rsidRPr="00A71D81">
        <w:rPr>
          <w:rFonts w:ascii="GHEA Grapalat" w:hAnsi="GHEA Grapalat"/>
          <w:lang w:val="af-ZA"/>
        </w:rPr>
        <w:t xml:space="preserve"> </w:t>
      </w:r>
      <w:r w:rsidRPr="00A71D81">
        <w:rPr>
          <w:rFonts w:ascii="GHEA Grapalat" w:hAnsi="GHEA Grapalat"/>
          <w:lang w:val="af-ZA"/>
        </w:rPr>
        <w:t xml:space="preserve">որոշմամբ </w:t>
      </w:r>
    </w:p>
    <w:p w14:paraId="3840EC05" w14:textId="5841BEA4" w:rsidR="004631C3" w:rsidRDefault="00496E18" w:rsidP="00EF3662">
      <w:pPr>
        <w:jc w:val="center"/>
        <w:rPr>
          <w:rFonts w:ascii="GHEA Grapalat" w:hAnsi="GHEA Grapalat"/>
          <w:i/>
          <w:lang w:val="af-ZA"/>
        </w:rPr>
      </w:pPr>
      <w:r w:rsidRPr="00A71D81">
        <w:rPr>
          <w:rFonts w:ascii="GHEA Grapalat" w:hAnsi="GHEA Grapalat"/>
          <w:lang w:val="af-ZA"/>
        </w:rPr>
        <w:t xml:space="preserve">Ընթացակարգի </w:t>
      </w:r>
      <w:r w:rsidR="00642EFE" w:rsidRPr="00A71D81">
        <w:rPr>
          <w:rFonts w:ascii="GHEA Grapalat" w:hAnsi="GHEA Grapalat"/>
          <w:lang w:val="af-ZA"/>
        </w:rPr>
        <w:t>ծածկագիրը`</w:t>
      </w:r>
      <w:r w:rsidR="0091042F" w:rsidRPr="00A71D81">
        <w:rPr>
          <w:rFonts w:ascii="GHEA Grapalat" w:hAnsi="GHEA Grapalat"/>
          <w:lang w:val="af-ZA"/>
        </w:rPr>
        <w:t xml:space="preserve"> </w:t>
      </w:r>
      <w:r w:rsidR="00316381" w:rsidRPr="00A71D81">
        <w:rPr>
          <w:rFonts w:ascii="GHEA Grapalat" w:hAnsi="GHEA Grapalat"/>
          <w:lang w:val="af-ZA"/>
        </w:rPr>
        <w:t xml:space="preserve"> </w:t>
      </w:r>
      <w:r w:rsidR="005E20E7" w:rsidRPr="005E20E7">
        <w:rPr>
          <w:rFonts w:ascii="GHEA Grapalat" w:hAnsi="GHEA Grapalat"/>
          <w:lang w:val="af-ZA"/>
        </w:rPr>
        <w:t>&lt;&lt;ԿԲ-ՊՈԼ-ԳՀԱՊՁԲ-2</w:t>
      </w:r>
      <w:r w:rsidR="00FA5A81">
        <w:rPr>
          <w:rFonts w:ascii="GHEA Grapalat" w:hAnsi="GHEA Grapalat"/>
          <w:lang w:val="af-ZA"/>
        </w:rPr>
        <w:t>6</w:t>
      </w:r>
      <w:r w:rsidR="005E20E7" w:rsidRPr="005E20E7">
        <w:rPr>
          <w:rFonts w:ascii="GHEA Grapalat" w:hAnsi="GHEA Grapalat"/>
          <w:lang w:val="af-ZA"/>
        </w:rPr>
        <w:t xml:space="preserve"> /</w:t>
      </w:r>
      <w:r w:rsidR="00FA5A81">
        <w:rPr>
          <w:rFonts w:ascii="GHEA Grapalat" w:hAnsi="GHEA Grapalat"/>
          <w:lang w:val="af-ZA"/>
        </w:rPr>
        <w:t>5</w:t>
      </w:r>
      <w:r w:rsidR="005E20E7" w:rsidRPr="005E20E7">
        <w:rPr>
          <w:rFonts w:ascii="GHEA Grapalat" w:hAnsi="GHEA Grapalat"/>
          <w:lang w:val="af-ZA"/>
        </w:rPr>
        <w:t xml:space="preserve"> &gt;&gt;        </w:t>
      </w:r>
    </w:p>
    <w:p w14:paraId="2DAB427A" w14:textId="6E44C127" w:rsidR="0091042F" w:rsidRPr="00A71D81" w:rsidRDefault="009F18D0" w:rsidP="00EF3662">
      <w:pPr>
        <w:jc w:val="center"/>
        <w:rPr>
          <w:rFonts w:ascii="GHEA Grapalat" w:hAnsi="GHEA Grapalat"/>
          <w:i/>
          <w:lang w:val="af-ZA"/>
        </w:rPr>
      </w:pPr>
      <w:r w:rsidRPr="00A71D81">
        <w:rPr>
          <w:rFonts w:ascii="GHEA Grapalat" w:hAnsi="GHEA Grapalat"/>
          <w:u w:val="single"/>
          <w:lang w:val="af-ZA"/>
        </w:rPr>
        <w:t xml:space="preserve">     </w:t>
      </w:r>
    </w:p>
    <w:p w14:paraId="1985F1C6" w14:textId="435E0524" w:rsidR="00311076" w:rsidRPr="00E225B7" w:rsidRDefault="00642EFE" w:rsidP="008A59C4">
      <w:pPr>
        <w:ind w:firstLine="708"/>
        <w:rPr>
          <w:rFonts w:ascii="GHEA Grapalat" w:hAnsi="GHEA Grapalat"/>
          <w:i/>
          <w:sz w:val="20"/>
          <w:szCs w:val="20"/>
          <w:lang w:val="af-ZA"/>
        </w:rPr>
      </w:pPr>
      <w:r w:rsidRPr="00E225B7">
        <w:rPr>
          <w:rFonts w:ascii="GHEA Grapalat" w:hAnsi="GHEA Grapalat"/>
          <w:sz w:val="20"/>
          <w:szCs w:val="20"/>
          <w:lang w:val="af-ZA"/>
        </w:rPr>
        <w:t>Պատվիրատուն`</w:t>
      </w:r>
      <w:r w:rsidR="0091042F" w:rsidRPr="00E225B7">
        <w:rPr>
          <w:rFonts w:ascii="GHEA Grapalat" w:hAnsi="GHEA Grapalat"/>
          <w:sz w:val="20"/>
          <w:szCs w:val="20"/>
          <w:lang w:val="af-ZA"/>
        </w:rPr>
        <w:t xml:space="preserve"> </w:t>
      </w:r>
      <w:r w:rsidR="008E3ECD" w:rsidRPr="00E225B7">
        <w:rPr>
          <w:rFonts w:ascii="GHEA Grapalat" w:hAnsi="GHEA Grapalat"/>
          <w:b/>
          <w:color w:val="FF0000"/>
          <w:sz w:val="20"/>
          <w:szCs w:val="20"/>
          <w:u w:val="single"/>
          <w:lang w:val="af-ZA"/>
        </w:rPr>
        <w:t>Երևանի</w:t>
      </w:r>
      <w:r w:rsidR="008E3ECD" w:rsidRPr="00E225B7">
        <w:rPr>
          <w:rFonts w:ascii="GHEA Grapalat" w:hAnsi="GHEA Grapalat"/>
          <w:sz w:val="20"/>
          <w:szCs w:val="20"/>
          <w:lang w:val="af-ZA"/>
        </w:rPr>
        <w:t xml:space="preserve"> </w:t>
      </w:r>
      <w:r w:rsidR="00E35140" w:rsidRPr="00E225B7">
        <w:rPr>
          <w:rFonts w:ascii="GHEA Grapalat" w:hAnsi="GHEA Grapalat"/>
          <w:b/>
          <w:color w:val="FF0000"/>
          <w:sz w:val="20"/>
          <w:szCs w:val="20"/>
          <w:u w:val="single"/>
          <w:lang w:val="af-ZA"/>
        </w:rPr>
        <w:t>«</w:t>
      </w:r>
      <w:r w:rsidR="00C55785">
        <w:rPr>
          <w:rFonts w:ascii="GHEA Grapalat" w:hAnsi="GHEA Grapalat"/>
          <w:b/>
          <w:color w:val="FF0000"/>
          <w:sz w:val="20"/>
          <w:szCs w:val="20"/>
          <w:u w:val="single"/>
          <w:lang w:val="hy-AM"/>
        </w:rPr>
        <w:t xml:space="preserve">Կարմիր Բլուր </w:t>
      </w:r>
      <w:r w:rsidR="008E3ECD" w:rsidRPr="00E225B7">
        <w:rPr>
          <w:rFonts w:ascii="GHEA Grapalat" w:hAnsi="GHEA Grapalat"/>
          <w:b/>
          <w:color w:val="FF0000"/>
          <w:sz w:val="20"/>
          <w:szCs w:val="20"/>
          <w:u w:val="single"/>
          <w:lang w:val="af-ZA"/>
        </w:rPr>
        <w:t xml:space="preserve"> ԱԿ</w:t>
      </w:r>
      <w:r w:rsidR="00E35140" w:rsidRPr="00E225B7">
        <w:rPr>
          <w:rFonts w:ascii="GHEA Grapalat" w:hAnsi="GHEA Grapalat"/>
          <w:b/>
          <w:color w:val="FF0000"/>
          <w:sz w:val="20"/>
          <w:szCs w:val="20"/>
          <w:u w:val="single"/>
          <w:lang w:val="af-ZA"/>
        </w:rPr>
        <w:t>» ՓԲԸ</w:t>
      </w:r>
      <w:r w:rsidR="00E35140" w:rsidRPr="00E225B7">
        <w:rPr>
          <w:rFonts w:ascii="GHEA Grapalat" w:hAnsi="GHEA Grapalat"/>
          <w:sz w:val="20"/>
          <w:szCs w:val="20"/>
          <w:lang w:val="af-ZA"/>
        </w:rPr>
        <w:t>-ն</w:t>
      </w:r>
      <w:r w:rsidRPr="00E225B7">
        <w:rPr>
          <w:rFonts w:ascii="GHEA Grapalat" w:hAnsi="GHEA Grapalat"/>
          <w:sz w:val="20"/>
          <w:szCs w:val="20"/>
          <w:lang w:val="af-ZA"/>
        </w:rPr>
        <w:t>, որը գտնվում է</w:t>
      </w:r>
      <w:r w:rsidR="008A59C4" w:rsidRPr="00E225B7">
        <w:rPr>
          <w:rFonts w:ascii="GHEA Grapalat" w:hAnsi="GHEA Grapalat"/>
          <w:sz w:val="20"/>
          <w:szCs w:val="20"/>
          <w:lang w:val="af-ZA"/>
        </w:rPr>
        <w:t xml:space="preserve"> </w:t>
      </w:r>
      <w:r w:rsidR="00C55785">
        <w:rPr>
          <w:rFonts w:ascii="GHEA Grapalat" w:hAnsi="GHEA Grapalat"/>
          <w:b/>
          <w:color w:val="FF0000"/>
          <w:sz w:val="20"/>
          <w:szCs w:val="20"/>
          <w:u w:val="single"/>
          <w:lang w:val="hy-AM"/>
        </w:rPr>
        <w:t>Կարմիր Բլուրի 27</w:t>
      </w:r>
      <w:r w:rsidR="00311076" w:rsidRPr="00E225B7">
        <w:rPr>
          <w:rFonts w:ascii="GHEA Grapalat" w:hAnsi="GHEA Grapalat"/>
          <w:sz w:val="20"/>
          <w:szCs w:val="20"/>
          <w:lang w:val="af-ZA"/>
        </w:rPr>
        <w:t xml:space="preserve"> </w:t>
      </w:r>
      <w:r w:rsidRPr="00E225B7">
        <w:rPr>
          <w:rFonts w:ascii="GHEA Grapalat" w:hAnsi="GHEA Grapalat"/>
          <w:sz w:val="20"/>
          <w:szCs w:val="20"/>
          <w:lang w:val="af-ZA"/>
        </w:rPr>
        <w:t>հասցեում,</w:t>
      </w:r>
    </w:p>
    <w:p w14:paraId="4298F3F9" w14:textId="77777777" w:rsidR="00642EFE" w:rsidRPr="00E225B7" w:rsidRDefault="00642EFE" w:rsidP="008A59C4">
      <w:pPr>
        <w:rPr>
          <w:rFonts w:ascii="GHEA Grapalat" w:hAnsi="GHEA Grapalat"/>
          <w:i/>
          <w:sz w:val="20"/>
          <w:szCs w:val="20"/>
          <w:lang w:val="af-ZA"/>
        </w:rPr>
      </w:pPr>
      <w:r w:rsidRPr="00E225B7">
        <w:rPr>
          <w:rFonts w:ascii="GHEA Grapalat" w:hAnsi="GHEA Grapalat"/>
          <w:sz w:val="20"/>
          <w:szCs w:val="20"/>
          <w:lang w:val="af-ZA"/>
        </w:rPr>
        <w:t xml:space="preserve">հայտարարում է </w:t>
      </w:r>
      <w:r w:rsidR="001C4681" w:rsidRPr="00E225B7">
        <w:rPr>
          <w:rFonts w:ascii="GHEA Grapalat" w:hAnsi="GHEA Grapalat"/>
          <w:sz w:val="20"/>
          <w:szCs w:val="20"/>
          <w:lang w:val="af-ZA"/>
        </w:rPr>
        <w:t>Գնանշման հարցում</w:t>
      </w:r>
      <w:r w:rsidR="00A20B69" w:rsidRPr="00E225B7">
        <w:rPr>
          <w:rFonts w:ascii="GHEA Grapalat" w:hAnsi="GHEA Grapalat"/>
          <w:sz w:val="20"/>
          <w:szCs w:val="20"/>
          <w:lang w:val="af-ZA"/>
        </w:rPr>
        <w:t>, որն իրականացվում է մեկ փուլով</w:t>
      </w:r>
      <w:r w:rsidR="00236B75" w:rsidRPr="00E225B7">
        <w:rPr>
          <w:rFonts w:ascii="GHEA Grapalat" w:hAnsi="GHEA Grapalat"/>
          <w:sz w:val="20"/>
          <w:szCs w:val="20"/>
          <w:lang w:val="af-ZA"/>
        </w:rPr>
        <w:t>:</w:t>
      </w:r>
    </w:p>
    <w:p w14:paraId="00D47665" w14:textId="59D31773" w:rsidR="008A59C4" w:rsidRPr="00E225B7" w:rsidRDefault="00A20B69" w:rsidP="00E225B7">
      <w:pPr>
        <w:jc w:val="both"/>
        <w:rPr>
          <w:rFonts w:ascii="GHEA Grapalat" w:hAnsi="GHEA Grapalat"/>
          <w:i/>
          <w:sz w:val="20"/>
          <w:szCs w:val="20"/>
          <w:lang w:val="af-ZA"/>
        </w:rPr>
      </w:pPr>
      <w:r w:rsidRPr="00E225B7">
        <w:rPr>
          <w:rFonts w:ascii="GHEA Grapalat" w:hAnsi="GHEA Grapalat"/>
          <w:sz w:val="20"/>
          <w:szCs w:val="20"/>
          <w:lang w:val="af-ZA"/>
        </w:rPr>
        <w:tab/>
      </w:r>
      <w:bookmarkStart w:id="0" w:name="_Hlk23167417"/>
      <w:r w:rsidR="008A59C4" w:rsidRPr="00E225B7">
        <w:rPr>
          <w:rFonts w:ascii="GHEA Grapalat" w:hAnsi="GHEA Grapalat"/>
          <w:sz w:val="20"/>
          <w:szCs w:val="20"/>
          <w:lang w:val="af-ZA"/>
        </w:rPr>
        <w:t>Սույն ընթացակարգի</w:t>
      </w:r>
      <w:bookmarkEnd w:id="0"/>
      <w:r w:rsidR="008A59C4" w:rsidRPr="00E225B7">
        <w:rPr>
          <w:rFonts w:ascii="GHEA Grapalat" w:hAnsi="GHEA Grapalat"/>
          <w:sz w:val="20"/>
          <w:szCs w:val="20"/>
          <w:lang w:val="af-ZA"/>
        </w:rPr>
        <w:t xml:space="preserve"> արդյունքում </w:t>
      </w:r>
      <w:r w:rsidR="008A59C4" w:rsidRPr="00E225B7">
        <w:rPr>
          <w:rFonts w:ascii="GHEA Grapalat" w:hAnsi="GHEA Grapalat"/>
          <w:sz w:val="20"/>
          <w:szCs w:val="20"/>
          <w:lang w:val="hy-AM"/>
        </w:rPr>
        <w:t>ընտրված</w:t>
      </w:r>
      <w:r w:rsidR="008A59C4" w:rsidRPr="00E225B7">
        <w:rPr>
          <w:rFonts w:ascii="GHEA Grapalat" w:hAnsi="GHEA Grapalat"/>
          <w:sz w:val="20"/>
          <w:szCs w:val="20"/>
          <w:lang w:val="af-ZA"/>
        </w:rPr>
        <w:t xml:space="preserve"> մասնակցին սահմանված կարգով կառաջարկվի կնքել</w:t>
      </w:r>
      <w:r w:rsidR="008A59C4" w:rsidRPr="00E225B7">
        <w:rPr>
          <w:rFonts w:ascii="GHEA Grapalat" w:hAnsi="GHEA Grapalat" w:cs="Sylfaen"/>
          <w:sz w:val="20"/>
          <w:szCs w:val="20"/>
          <w:lang w:val="af-ZA"/>
        </w:rPr>
        <w:t xml:space="preserve"> </w:t>
      </w:r>
      <w:r w:rsidR="00FA5A81">
        <w:rPr>
          <w:rFonts w:ascii="GHEA Grapalat" w:hAnsi="GHEA Grapalat"/>
          <w:b/>
          <w:color w:val="FF0000"/>
          <w:sz w:val="20"/>
          <w:szCs w:val="20"/>
          <w:lang w:val="hy-AM"/>
        </w:rPr>
        <w:t xml:space="preserve">ապրանքի </w:t>
      </w:r>
      <w:r w:rsidR="00C55785">
        <w:rPr>
          <w:rFonts w:ascii="GHEA Grapalat" w:hAnsi="GHEA Grapalat"/>
          <w:b/>
          <w:color w:val="FF0000"/>
          <w:sz w:val="20"/>
          <w:szCs w:val="20"/>
          <w:lang w:val="hy-AM"/>
        </w:rPr>
        <w:t xml:space="preserve"> գնման </w:t>
      </w:r>
      <w:r w:rsidR="00FC49F1" w:rsidRPr="00E225B7">
        <w:rPr>
          <w:rFonts w:ascii="GHEA Grapalat" w:hAnsi="GHEA Grapalat"/>
          <w:i/>
          <w:sz w:val="20"/>
          <w:szCs w:val="20"/>
          <w:lang w:val="af-ZA"/>
        </w:rPr>
        <w:t xml:space="preserve"> </w:t>
      </w:r>
      <w:r w:rsidR="008A59C4" w:rsidRPr="00E225B7">
        <w:rPr>
          <w:rFonts w:ascii="GHEA Grapalat" w:hAnsi="GHEA Grapalat"/>
          <w:sz w:val="20"/>
          <w:szCs w:val="20"/>
          <w:lang w:val="af-ZA"/>
        </w:rPr>
        <w:t xml:space="preserve">պայմանագիր (այսուհետ` պայմանագիր)։ </w:t>
      </w:r>
      <w:r w:rsidR="008A59C4" w:rsidRPr="00E225B7">
        <w:rPr>
          <w:rFonts w:ascii="GHEA Grapalat" w:hAnsi="GHEA Grapalat"/>
          <w:sz w:val="20"/>
          <w:szCs w:val="20"/>
          <w:lang w:val="af-ZA"/>
        </w:rPr>
        <w:tab/>
      </w:r>
    </w:p>
    <w:p w14:paraId="24C02B7D" w14:textId="77777777" w:rsidR="00357D48" w:rsidRPr="00E225B7" w:rsidRDefault="00A20B69" w:rsidP="00E225B7">
      <w:pPr>
        <w:jc w:val="both"/>
        <w:rPr>
          <w:rFonts w:ascii="GHEA Grapalat" w:hAnsi="GHEA Grapalat"/>
          <w:i/>
          <w:sz w:val="20"/>
          <w:szCs w:val="20"/>
          <w:lang w:val="af-ZA"/>
        </w:rPr>
      </w:pPr>
      <w:r w:rsidRPr="00E225B7">
        <w:rPr>
          <w:rFonts w:ascii="GHEA Grapalat" w:hAnsi="GHEA Grapalat"/>
          <w:sz w:val="20"/>
          <w:szCs w:val="20"/>
          <w:lang w:val="af-ZA"/>
        </w:rPr>
        <w:tab/>
      </w:r>
      <w:r w:rsidR="00A76C15" w:rsidRPr="00E225B7">
        <w:rPr>
          <w:rFonts w:ascii="GHEA Grapalat" w:hAnsi="GHEA Grapalat"/>
          <w:sz w:val="20"/>
          <w:szCs w:val="20"/>
          <w:lang w:val="af-ZA"/>
        </w:rPr>
        <w:t>«</w:t>
      </w:r>
      <w:r w:rsidR="00357D48" w:rsidRPr="00E225B7">
        <w:rPr>
          <w:rFonts w:ascii="GHEA Grapalat" w:hAnsi="GHEA Grapalat"/>
          <w:sz w:val="20"/>
          <w:szCs w:val="20"/>
          <w:lang w:val="af-ZA"/>
        </w:rPr>
        <w:t>Գնումների մասին</w:t>
      </w:r>
      <w:r w:rsidR="00A76C15" w:rsidRPr="00E225B7">
        <w:rPr>
          <w:rFonts w:ascii="GHEA Grapalat" w:hAnsi="GHEA Grapalat"/>
          <w:sz w:val="20"/>
          <w:szCs w:val="20"/>
          <w:lang w:val="af-ZA"/>
        </w:rPr>
        <w:t>»</w:t>
      </w:r>
      <w:r w:rsidR="00A96293" w:rsidRPr="00E225B7">
        <w:rPr>
          <w:rFonts w:ascii="GHEA Grapalat" w:hAnsi="GHEA Grapalat"/>
          <w:sz w:val="20"/>
          <w:szCs w:val="20"/>
          <w:lang w:val="af-ZA"/>
        </w:rPr>
        <w:t xml:space="preserve"> </w:t>
      </w:r>
      <w:r w:rsidR="00357D48" w:rsidRPr="00E225B7">
        <w:rPr>
          <w:rFonts w:ascii="GHEA Grapalat" w:hAnsi="GHEA Grapalat"/>
          <w:sz w:val="20"/>
          <w:szCs w:val="20"/>
          <w:lang w:val="af-ZA"/>
        </w:rPr>
        <w:t xml:space="preserve">ՀՀ օրենքի </w:t>
      </w:r>
      <w:r w:rsidR="00955E87" w:rsidRPr="00E225B7">
        <w:rPr>
          <w:rFonts w:ascii="GHEA Grapalat" w:hAnsi="GHEA Grapalat"/>
          <w:sz w:val="20"/>
          <w:szCs w:val="20"/>
          <w:lang w:val="af-ZA"/>
        </w:rPr>
        <w:t>7</w:t>
      </w:r>
      <w:r w:rsidR="00357D48" w:rsidRPr="00E225B7">
        <w:rPr>
          <w:rFonts w:ascii="GHEA Grapalat" w:hAnsi="GHEA Grapalat"/>
          <w:sz w:val="20"/>
          <w:szCs w:val="20"/>
          <w:lang w:val="af-ZA"/>
        </w:rPr>
        <w:t xml:space="preserve">-րդ հոդվածի համաձայն` </w:t>
      </w:r>
      <w:r w:rsidR="00DB4CC7" w:rsidRPr="00E225B7">
        <w:rPr>
          <w:rFonts w:ascii="GHEA Grapalat" w:hAnsi="GHEA Grapalat"/>
          <w:sz w:val="20"/>
          <w:szCs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225B7">
        <w:rPr>
          <w:rFonts w:ascii="GHEA Grapalat" w:hAnsi="GHEA Grapalat"/>
          <w:sz w:val="20"/>
          <w:szCs w:val="20"/>
          <w:lang w:val="af-ZA"/>
        </w:rPr>
        <w:t xml:space="preserve">սույն </w:t>
      </w:r>
      <w:r w:rsidR="00496E18" w:rsidRPr="00E225B7">
        <w:rPr>
          <w:rFonts w:ascii="GHEA Grapalat" w:hAnsi="GHEA Grapalat"/>
          <w:sz w:val="20"/>
          <w:szCs w:val="20"/>
          <w:lang w:val="af-ZA"/>
        </w:rPr>
        <w:t xml:space="preserve">ընթացակարգին </w:t>
      </w:r>
      <w:r w:rsidR="00DB4CC7" w:rsidRPr="00E225B7">
        <w:rPr>
          <w:rFonts w:ascii="GHEA Grapalat" w:hAnsi="GHEA Grapalat"/>
          <w:sz w:val="20"/>
          <w:szCs w:val="20"/>
          <w:lang w:val="af-ZA"/>
        </w:rPr>
        <w:t>մասնակցելու հավասար իրավունք:</w:t>
      </w:r>
    </w:p>
    <w:p w14:paraId="7B5122CA" w14:textId="77777777" w:rsidR="00A20B69" w:rsidRPr="00A71D81" w:rsidRDefault="00496E18" w:rsidP="00E225B7">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72B08B0D" w14:textId="77777777" w:rsidR="00357D48" w:rsidRPr="00E225B7" w:rsidRDefault="00EE73A8" w:rsidP="00E225B7">
      <w:pPr>
        <w:jc w:val="both"/>
        <w:rPr>
          <w:rFonts w:ascii="GHEA Grapalat" w:hAnsi="GHEA Grapalat"/>
          <w:i/>
          <w:sz w:val="20"/>
          <w:szCs w:val="20"/>
          <w:lang w:val="af-ZA"/>
        </w:rPr>
      </w:pPr>
      <w:r w:rsidRPr="00E225B7">
        <w:rPr>
          <w:rFonts w:ascii="GHEA Grapalat" w:hAnsi="GHEA Grapalat"/>
          <w:sz w:val="20"/>
          <w:szCs w:val="20"/>
          <w:lang w:val="af-ZA"/>
        </w:rPr>
        <w:t xml:space="preserve">Ընտրված </w:t>
      </w:r>
      <w:r w:rsidR="00357D48" w:rsidRPr="00E225B7">
        <w:rPr>
          <w:rFonts w:ascii="GHEA Grapalat" w:hAnsi="GHEA Grapalat"/>
          <w:sz w:val="20"/>
          <w:szCs w:val="20"/>
          <w:lang w:val="af-ZA"/>
        </w:rPr>
        <w:t xml:space="preserve">մասնակիցը որոշվում է </w:t>
      </w:r>
      <w:bookmarkStart w:id="1" w:name="_Hlk23167512"/>
      <w:r w:rsidR="00496E18" w:rsidRPr="00E225B7">
        <w:rPr>
          <w:rFonts w:ascii="GHEA Grapalat" w:hAnsi="GHEA Grapalat"/>
          <w:sz w:val="20"/>
          <w:szCs w:val="20"/>
          <w:lang w:val="af-ZA"/>
        </w:rPr>
        <w:t xml:space="preserve">ոչ գնային պայմաններով բավարար գնահատված </w:t>
      </w:r>
      <w:bookmarkEnd w:id="1"/>
      <w:r w:rsidR="00357D48" w:rsidRPr="00E225B7">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225B7">
        <w:rPr>
          <w:rFonts w:ascii="GHEA Grapalat" w:hAnsi="GHEA Grapalat"/>
          <w:sz w:val="20"/>
          <w:szCs w:val="20"/>
          <w:lang w:val="af-ZA"/>
        </w:rPr>
        <w:t>։</w:t>
      </w:r>
      <w:r w:rsidR="00357D48" w:rsidRPr="00E225B7">
        <w:rPr>
          <w:rFonts w:ascii="GHEA Grapalat" w:hAnsi="GHEA Grapalat"/>
          <w:sz w:val="20"/>
          <w:szCs w:val="20"/>
          <w:lang w:val="af-ZA"/>
        </w:rPr>
        <w:t xml:space="preserve"> </w:t>
      </w:r>
    </w:p>
    <w:p w14:paraId="79D372AC" w14:textId="77777777" w:rsidR="0067579A" w:rsidRPr="00E225B7" w:rsidRDefault="00357D48" w:rsidP="00E225B7">
      <w:pPr>
        <w:jc w:val="both"/>
        <w:rPr>
          <w:rFonts w:ascii="GHEA Grapalat" w:hAnsi="GHEA Grapalat"/>
          <w:i/>
          <w:sz w:val="20"/>
          <w:szCs w:val="20"/>
          <w:lang w:val="af-ZA"/>
        </w:rPr>
      </w:pPr>
      <w:r w:rsidRPr="00E225B7">
        <w:rPr>
          <w:rFonts w:ascii="GHEA Grapalat" w:hAnsi="GHEA Grapalat"/>
          <w:sz w:val="20"/>
          <w:szCs w:val="20"/>
          <w:lang w:val="af-ZA"/>
        </w:rPr>
        <w:t xml:space="preserve">Էլեկտրոնային ձևով հրավեր տրամադրելու պահանջի դեպքում պատվիրատուն </w:t>
      </w:r>
      <w:r w:rsidR="00E222A7" w:rsidRPr="00E225B7">
        <w:rPr>
          <w:rFonts w:ascii="GHEA Grapalat" w:hAnsi="GHEA Grapalat"/>
          <w:sz w:val="20"/>
          <w:szCs w:val="20"/>
          <w:lang w:val="af-ZA"/>
        </w:rPr>
        <w:t xml:space="preserve">անվճար </w:t>
      </w:r>
      <w:r w:rsidRPr="00E225B7">
        <w:rPr>
          <w:rFonts w:ascii="GHEA Grapalat" w:hAnsi="GHEA Grapalat"/>
          <w:sz w:val="20"/>
          <w:szCs w:val="20"/>
          <w:lang w:val="af-ZA"/>
        </w:rPr>
        <w:t>ապահովում է հրավերի` էլեկտրոնային ձևով տրամադրումը դիմում</w:t>
      </w:r>
      <w:r w:rsidR="0006311D" w:rsidRPr="00E225B7">
        <w:rPr>
          <w:rFonts w:ascii="GHEA Grapalat" w:hAnsi="GHEA Grapalat"/>
          <w:sz w:val="20"/>
          <w:szCs w:val="20"/>
          <w:lang w:val="af-ZA"/>
        </w:rPr>
        <w:t>ը</w:t>
      </w:r>
      <w:r w:rsidRPr="00E225B7">
        <w:rPr>
          <w:rFonts w:ascii="GHEA Grapalat" w:hAnsi="GHEA Grapalat"/>
          <w:sz w:val="20"/>
          <w:szCs w:val="20"/>
          <w:lang w:val="af-ZA"/>
        </w:rPr>
        <w:t xml:space="preserve"> ստանալու օրվան հաջորդող աշխատանքային օրվա ընթացքում</w:t>
      </w:r>
      <w:r w:rsidR="004D5671" w:rsidRPr="00E225B7">
        <w:rPr>
          <w:rFonts w:ascii="GHEA Grapalat" w:hAnsi="GHEA Grapalat"/>
          <w:sz w:val="20"/>
          <w:szCs w:val="20"/>
          <w:lang w:val="af-ZA"/>
        </w:rPr>
        <w:t>։</w:t>
      </w:r>
      <w:r w:rsidRPr="00E225B7">
        <w:rPr>
          <w:rFonts w:ascii="GHEA Grapalat" w:hAnsi="GHEA Grapalat"/>
          <w:sz w:val="20"/>
          <w:szCs w:val="20"/>
          <w:lang w:val="af-ZA"/>
        </w:rPr>
        <w:t xml:space="preserve"> </w:t>
      </w:r>
    </w:p>
    <w:p w14:paraId="3FE3218D" w14:textId="2612F7A4" w:rsidR="00332EE7" w:rsidRPr="00E225B7" w:rsidRDefault="00332EE7" w:rsidP="00A11104">
      <w:pPr>
        <w:rPr>
          <w:rFonts w:ascii="GHEA Grapalat" w:hAnsi="GHEA Grapalat"/>
          <w:b/>
          <w:i/>
          <w:color w:val="FF0000"/>
          <w:sz w:val="20"/>
          <w:szCs w:val="20"/>
          <w:u w:val="single"/>
          <w:lang w:val="af-ZA"/>
        </w:rPr>
      </w:pPr>
      <w:r w:rsidRPr="00E225B7">
        <w:rPr>
          <w:rFonts w:ascii="GHEA Grapalat" w:hAnsi="GHEA Grapalat"/>
          <w:sz w:val="20"/>
          <w:szCs w:val="20"/>
          <w:lang w:val="af-ZA"/>
        </w:rPr>
        <w:t>Սույն ընթացակարգին մասնակցության հայտերն անհրաժեշտ է ներկայացնել</w:t>
      </w:r>
      <w:r w:rsidRPr="00E225B7">
        <w:rPr>
          <w:rFonts w:ascii="GHEA Grapalat" w:hAnsi="GHEA Grapalat"/>
          <w:sz w:val="20"/>
          <w:szCs w:val="20"/>
          <w:lang w:val="af-ZA" w:eastAsia="ru-RU"/>
        </w:rPr>
        <w:t xml:space="preserve">    </w:t>
      </w:r>
      <w:r w:rsidR="00C55785" w:rsidRPr="00C55785">
        <w:rPr>
          <w:rFonts w:ascii="GHEA Grapalat" w:hAnsi="GHEA Grapalat"/>
          <w:b/>
          <w:color w:val="FF0000"/>
          <w:sz w:val="20"/>
          <w:szCs w:val="20"/>
          <w:u w:val="single"/>
          <w:lang w:val="af-ZA"/>
        </w:rPr>
        <w:t xml:space="preserve">Կարմիր Բլուրի 27 </w:t>
      </w:r>
      <w:r w:rsidRPr="00E225B7">
        <w:rPr>
          <w:rFonts w:ascii="GHEA Grapalat" w:hAnsi="GHEA Grapalat"/>
          <w:sz w:val="20"/>
          <w:szCs w:val="20"/>
          <w:lang w:val="af-ZA"/>
        </w:rPr>
        <w:t xml:space="preserve">հասցեով, </w:t>
      </w:r>
      <w:r w:rsidR="006265F4" w:rsidRPr="00E225B7">
        <w:rPr>
          <w:rFonts w:ascii="GHEA Grapalat" w:hAnsi="GHEA Grapalat"/>
          <w:sz w:val="20"/>
          <w:szCs w:val="20"/>
          <w:lang w:val="af-ZA"/>
        </w:rPr>
        <w:t>փաստաթղթային ձևով</w:t>
      </w:r>
      <w:r w:rsidR="006265F4" w:rsidRPr="00E225B7">
        <w:rPr>
          <w:rFonts w:ascii="GHEA Grapalat" w:hAnsi="GHEA Grapalat"/>
          <w:sz w:val="20"/>
          <w:szCs w:val="20"/>
          <w:lang w:val="af-ZA" w:eastAsia="ru-RU"/>
        </w:rPr>
        <w:t xml:space="preserve"> </w:t>
      </w:r>
      <w:r w:rsidR="006265F4" w:rsidRPr="00E225B7">
        <w:rPr>
          <w:rFonts w:ascii="GHEA Grapalat" w:hAnsi="GHEA Grapalat"/>
          <w:sz w:val="20"/>
          <w:szCs w:val="20"/>
          <w:lang w:val="af-ZA"/>
        </w:rPr>
        <w:t>մինչև սույն հայտարարության</w:t>
      </w:r>
      <w:r w:rsidR="00A24BD0" w:rsidRPr="00E225B7">
        <w:rPr>
          <w:rFonts w:ascii="GHEA Grapalat" w:hAnsi="GHEA Grapalat"/>
          <w:sz w:val="20"/>
          <w:szCs w:val="20"/>
          <w:lang w:val="af-ZA"/>
        </w:rPr>
        <w:t xml:space="preserve"> </w:t>
      </w:r>
      <w:r w:rsidR="006265F4" w:rsidRPr="00E225B7">
        <w:rPr>
          <w:rFonts w:ascii="GHEA Grapalat" w:hAnsi="GHEA Grapalat"/>
          <w:sz w:val="20"/>
          <w:szCs w:val="20"/>
          <w:lang w:val="af-ZA"/>
        </w:rPr>
        <w:t xml:space="preserve">հրապարակման </w:t>
      </w:r>
      <w:r w:rsidRPr="00E225B7">
        <w:rPr>
          <w:rFonts w:ascii="GHEA Grapalat" w:hAnsi="GHEA Grapalat"/>
          <w:sz w:val="20"/>
          <w:szCs w:val="20"/>
          <w:lang w:val="af-ZA"/>
        </w:rPr>
        <w:t xml:space="preserve">օրվանից հաշված </w:t>
      </w:r>
      <w:r w:rsidR="00A24BD0" w:rsidRPr="00E225B7">
        <w:rPr>
          <w:rFonts w:ascii="GHEA Grapalat" w:hAnsi="GHEA Grapalat"/>
          <w:b/>
          <w:color w:val="FF0000"/>
          <w:sz w:val="20"/>
          <w:szCs w:val="20"/>
          <w:u w:val="single"/>
          <w:lang w:val="af-ZA"/>
        </w:rPr>
        <w:t>7</w:t>
      </w:r>
      <w:r w:rsidRPr="00E225B7">
        <w:rPr>
          <w:rFonts w:ascii="GHEA Grapalat" w:hAnsi="GHEA Grapalat"/>
          <w:sz w:val="20"/>
          <w:szCs w:val="20"/>
          <w:lang w:val="af-ZA"/>
        </w:rPr>
        <w:t>-րդ օրվա</w:t>
      </w:r>
      <w:r w:rsidR="00A24BD0" w:rsidRPr="00E225B7">
        <w:rPr>
          <w:rFonts w:ascii="GHEA Grapalat" w:hAnsi="GHEA Grapalat"/>
          <w:sz w:val="20"/>
          <w:szCs w:val="20"/>
          <w:lang w:val="af-ZA"/>
        </w:rPr>
        <w:t xml:space="preserve"> ժամը</w:t>
      </w:r>
      <w:r w:rsidRPr="00E225B7">
        <w:rPr>
          <w:rFonts w:ascii="GHEA Grapalat" w:hAnsi="GHEA Grapalat"/>
          <w:b/>
          <w:color w:val="FF0000"/>
          <w:sz w:val="20"/>
          <w:szCs w:val="20"/>
          <w:u w:val="single"/>
          <w:lang w:val="af-ZA"/>
        </w:rPr>
        <w:t xml:space="preserve"> </w:t>
      </w:r>
      <w:r w:rsidR="00A24BD0" w:rsidRPr="00E225B7">
        <w:rPr>
          <w:rFonts w:ascii="GHEA Grapalat" w:hAnsi="GHEA Grapalat"/>
          <w:b/>
          <w:color w:val="FF0000"/>
          <w:sz w:val="20"/>
          <w:szCs w:val="20"/>
          <w:u w:val="single"/>
          <w:lang w:val="af-ZA"/>
        </w:rPr>
        <w:t>1</w:t>
      </w:r>
      <w:r w:rsidR="00C55785">
        <w:rPr>
          <w:rFonts w:ascii="GHEA Grapalat" w:hAnsi="GHEA Grapalat"/>
          <w:b/>
          <w:color w:val="FF0000"/>
          <w:sz w:val="20"/>
          <w:szCs w:val="20"/>
          <w:u w:val="single"/>
          <w:lang w:val="hy-AM"/>
        </w:rPr>
        <w:t>2</w:t>
      </w:r>
      <w:r w:rsidR="00A24BD0" w:rsidRPr="00E225B7">
        <w:rPr>
          <w:rFonts w:ascii="GHEA Grapalat" w:hAnsi="GHEA Grapalat"/>
          <w:b/>
          <w:color w:val="FF0000"/>
          <w:sz w:val="20"/>
          <w:szCs w:val="20"/>
          <w:u w:val="single"/>
          <w:lang w:val="af-ZA"/>
        </w:rPr>
        <w:t>:00</w:t>
      </w:r>
      <w:r w:rsidRPr="00E225B7">
        <w:rPr>
          <w:rFonts w:ascii="GHEA Grapalat" w:hAnsi="GHEA Grapalat"/>
          <w:b/>
          <w:color w:val="FF0000"/>
          <w:sz w:val="20"/>
          <w:szCs w:val="20"/>
          <w:u w:val="single"/>
          <w:lang w:val="af-ZA"/>
        </w:rPr>
        <w:t xml:space="preserve">: </w:t>
      </w:r>
    </w:p>
    <w:p w14:paraId="078AFBD0" w14:textId="77777777" w:rsidR="00357D48" w:rsidRPr="00E225B7" w:rsidRDefault="000076A1" w:rsidP="00A11104">
      <w:pPr>
        <w:ind w:firstLine="708"/>
        <w:rPr>
          <w:rFonts w:ascii="GHEA Grapalat" w:hAnsi="GHEA Grapalat"/>
          <w:i/>
          <w:sz w:val="20"/>
          <w:szCs w:val="20"/>
          <w:lang w:val="af-ZA"/>
        </w:rPr>
      </w:pPr>
      <w:r w:rsidRPr="00E225B7">
        <w:rPr>
          <w:rFonts w:ascii="GHEA Grapalat" w:hAnsi="GHEA Grapalat"/>
          <w:sz w:val="20"/>
          <w:szCs w:val="20"/>
          <w:lang w:val="af-ZA"/>
        </w:rPr>
        <w:t>Հայտերը, հայերենից բացի, կարող են ներկայացվել նաև անգլերեն կամ ռուսերեն:</w:t>
      </w:r>
      <w:r w:rsidR="00357D48" w:rsidRPr="00E225B7">
        <w:rPr>
          <w:rFonts w:ascii="GHEA Grapalat" w:hAnsi="GHEA Grapalat"/>
          <w:sz w:val="20"/>
          <w:szCs w:val="20"/>
          <w:lang w:val="af-ZA"/>
        </w:rPr>
        <w:t xml:space="preserve"> </w:t>
      </w:r>
    </w:p>
    <w:p w14:paraId="79EB0904" w14:textId="4870914F" w:rsidR="00332EE7" w:rsidRPr="00E225B7" w:rsidRDefault="00332EE7" w:rsidP="00A11104">
      <w:pPr>
        <w:ind w:firstLine="708"/>
        <w:rPr>
          <w:rFonts w:ascii="GHEA Grapalat" w:hAnsi="GHEA Grapalat"/>
          <w:b/>
          <w:i/>
          <w:color w:val="FF0000"/>
          <w:sz w:val="20"/>
          <w:szCs w:val="20"/>
          <w:u w:val="single"/>
          <w:lang w:val="af-ZA"/>
        </w:rPr>
      </w:pPr>
      <w:r w:rsidRPr="00E225B7">
        <w:rPr>
          <w:rFonts w:ascii="GHEA Grapalat" w:hAnsi="GHEA Grapalat"/>
          <w:sz w:val="20"/>
          <w:szCs w:val="20"/>
          <w:lang w:val="af-ZA"/>
        </w:rPr>
        <w:t xml:space="preserve">Հայտերի բացումը տեղի կունենա </w:t>
      </w:r>
      <w:r w:rsidR="00C55785" w:rsidRPr="00C55785">
        <w:rPr>
          <w:rFonts w:ascii="GHEA Grapalat" w:hAnsi="GHEA Grapalat"/>
          <w:b/>
          <w:color w:val="FF0000"/>
          <w:sz w:val="20"/>
          <w:szCs w:val="20"/>
          <w:u w:val="single"/>
          <w:lang w:val="af-ZA"/>
        </w:rPr>
        <w:t xml:space="preserve">Կարմիր Բլուրի 27 </w:t>
      </w:r>
      <w:r w:rsidRPr="00E225B7">
        <w:rPr>
          <w:rFonts w:ascii="GHEA Grapalat" w:hAnsi="GHEA Grapalat"/>
          <w:sz w:val="20"/>
          <w:szCs w:val="20"/>
          <w:lang w:val="af-ZA"/>
        </w:rPr>
        <w:t xml:space="preserve">հասցեում,  </w:t>
      </w:r>
      <w:r w:rsidRPr="00E225B7">
        <w:rPr>
          <w:rFonts w:ascii="GHEA Grapalat" w:hAnsi="GHEA Grapalat"/>
          <w:b/>
          <w:color w:val="FF0000"/>
          <w:sz w:val="20"/>
          <w:szCs w:val="20"/>
          <w:u w:val="single"/>
          <w:lang w:val="af-ZA"/>
        </w:rPr>
        <w:t>«</w:t>
      </w:r>
      <w:r w:rsidR="00B97368" w:rsidRPr="00E225B7">
        <w:rPr>
          <w:rFonts w:ascii="GHEA Grapalat" w:hAnsi="GHEA Grapalat"/>
          <w:b/>
          <w:color w:val="FF0000"/>
          <w:sz w:val="20"/>
          <w:szCs w:val="20"/>
          <w:u w:val="single"/>
          <w:lang w:val="af-ZA"/>
        </w:rPr>
        <w:t>202</w:t>
      </w:r>
      <w:r w:rsidR="00FA5A81">
        <w:rPr>
          <w:rFonts w:ascii="GHEA Grapalat" w:hAnsi="GHEA Grapalat"/>
          <w:b/>
          <w:color w:val="FF0000"/>
          <w:sz w:val="20"/>
          <w:szCs w:val="20"/>
          <w:u w:val="single"/>
          <w:lang w:val="hy-AM"/>
        </w:rPr>
        <w:t>6</w:t>
      </w:r>
      <w:r w:rsidR="00B97368" w:rsidRPr="00E225B7">
        <w:rPr>
          <w:rFonts w:ascii="GHEA Grapalat" w:hAnsi="GHEA Grapalat"/>
          <w:b/>
          <w:color w:val="FF0000"/>
          <w:sz w:val="20"/>
          <w:szCs w:val="20"/>
          <w:u w:val="single"/>
          <w:lang w:val="af-ZA"/>
        </w:rPr>
        <w:t>թ.</w:t>
      </w:r>
      <w:r w:rsidRPr="00E225B7">
        <w:rPr>
          <w:rFonts w:ascii="GHEA Grapalat" w:hAnsi="GHEA Grapalat"/>
          <w:b/>
          <w:color w:val="FF0000"/>
          <w:sz w:val="20"/>
          <w:szCs w:val="20"/>
          <w:u w:val="single"/>
          <w:lang w:val="af-ZA"/>
        </w:rPr>
        <w:t xml:space="preserve">» « </w:t>
      </w:r>
      <w:r w:rsidR="00077884">
        <w:rPr>
          <w:rFonts w:ascii="GHEA Grapalat" w:hAnsi="GHEA Grapalat"/>
          <w:b/>
          <w:i/>
          <w:color w:val="FF0000"/>
          <w:sz w:val="20"/>
          <w:szCs w:val="20"/>
          <w:u w:val="single"/>
          <w:lang w:val="hy-AM"/>
        </w:rPr>
        <w:t>հունիսի</w:t>
      </w:r>
      <w:r w:rsidRPr="00E225B7">
        <w:rPr>
          <w:rFonts w:ascii="GHEA Grapalat" w:hAnsi="GHEA Grapalat"/>
          <w:b/>
          <w:color w:val="FF0000"/>
          <w:sz w:val="20"/>
          <w:szCs w:val="20"/>
          <w:u w:val="single"/>
          <w:lang w:val="af-ZA"/>
        </w:rPr>
        <w:t xml:space="preserve"> «</w:t>
      </w:r>
      <w:r w:rsidR="002E2EA9">
        <w:rPr>
          <w:rFonts w:ascii="GHEA Grapalat" w:hAnsi="GHEA Grapalat"/>
          <w:b/>
          <w:color w:val="FF0000"/>
          <w:sz w:val="20"/>
          <w:szCs w:val="20"/>
          <w:highlight w:val="yellow"/>
          <w:u w:val="single"/>
          <w:lang w:val="hy-AM"/>
        </w:rPr>
        <w:t>2</w:t>
      </w:r>
      <w:r w:rsidR="00FA5A81">
        <w:rPr>
          <w:rFonts w:ascii="GHEA Grapalat" w:hAnsi="GHEA Grapalat"/>
          <w:b/>
          <w:color w:val="FF0000"/>
          <w:sz w:val="20"/>
          <w:szCs w:val="20"/>
          <w:u w:val="single"/>
          <w:lang w:val="hy-AM"/>
        </w:rPr>
        <w:t>9</w:t>
      </w:r>
      <w:r w:rsidRPr="00E225B7">
        <w:rPr>
          <w:rFonts w:ascii="GHEA Grapalat" w:hAnsi="GHEA Grapalat"/>
          <w:b/>
          <w:color w:val="FF0000"/>
          <w:sz w:val="20"/>
          <w:szCs w:val="20"/>
          <w:u w:val="single"/>
          <w:lang w:val="af-ZA"/>
        </w:rPr>
        <w:t xml:space="preserve">» -ին ժամը  </w:t>
      </w:r>
      <w:r w:rsidR="00B97368" w:rsidRPr="00E225B7">
        <w:rPr>
          <w:rFonts w:ascii="GHEA Grapalat" w:hAnsi="GHEA Grapalat"/>
          <w:b/>
          <w:color w:val="FF0000"/>
          <w:sz w:val="20"/>
          <w:szCs w:val="20"/>
          <w:u w:val="single"/>
          <w:lang w:val="af-ZA"/>
        </w:rPr>
        <w:t>1</w:t>
      </w:r>
      <w:r w:rsidR="00C55785">
        <w:rPr>
          <w:rFonts w:ascii="GHEA Grapalat" w:hAnsi="GHEA Grapalat"/>
          <w:b/>
          <w:color w:val="FF0000"/>
          <w:sz w:val="20"/>
          <w:szCs w:val="20"/>
          <w:u w:val="single"/>
          <w:lang w:val="hy-AM"/>
        </w:rPr>
        <w:t>2</w:t>
      </w:r>
      <w:r w:rsidR="00B97368" w:rsidRPr="00E225B7">
        <w:rPr>
          <w:rFonts w:ascii="GHEA Grapalat" w:hAnsi="GHEA Grapalat"/>
          <w:b/>
          <w:color w:val="FF0000"/>
          <w:sz w:val="20"/>
          <w:szCs w:val="20"/>
          <w:u w:val="single"/>
          <w:lang w:val="af-ZA"/>
        </w:rPr>
        <w:t>:00-</w:t>
      </w:r>
      <w:r w:rsidRPr="00E225B7">
        <w:rPr>
          <w:rFonts w:ascii="GHEA Grapalat" w:hAnsi="GHEA Grapalat"/>
          <w:b/>
          <w:color w:val="FF0000"/>
          <w:sz w:val="20"/>
          <w:szCs w:val="20"/>
          <w:u w:val="single"/>
          <w:lang w:val="af-ZA"/>
        </w:rPr>
        <w:t xml:space="preserve">ին։   </w:t>
      </w:r>
    </w:p>
    <w:p w14:paraId="48C5CFF8" w14:textId="77777777" w:rsidR="006675F2" w:rsidRPr="006675F2" w:rsidRDefault="006675F2" w:rsidP="00A11104">
      <w:pPr>
        <w:ind w:firstLine="720"/>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67C83E20" w14:textId="77777777" w:rsidR="006675F2" w:rsidRPr="006D2E03" w:rsidRDefault="006675F2" w:rsidP="00E225B7">
      <w:pPr>
        <w:jc w:val="both"/>
        <w:rPr>
          <w:rFonts w:ascii="GHEA Grapalat" w:hAnsi="GHEA Grapalat"/>
          <w:i/>
          <w:lang w:val="hy-AM"/>
        </w:rPr>
      </w:pPr>
    </w:p>
    <w:p w14:paraId="08043416" w14:textId="48035B93" w:rsidR="00754697" w:rsidRPr="005E20E7" w:rsidRDefault="00754697" w:rsidP="00E225B7">
      <w:pPr>
        <w:jc w:val="both"/>
        <w:rPr>
          <w:rFonts w:ascii="GHEA Grapalat" w:hAnsi="GHEA Grapalat"/>
          <w:i/>
          <w:sz w:val="20"/>
          <w:szCs w:val="20"/>
          <w:lang w:val="hy-AM"/>
        </w:rPr>
      </w:pPr>
      <w:r w:rsidRPr="00E225B7">
        <w:rPr>
          <w:rFonts w:ascii="GHEA Grapalat" w:hAnsi="GHEA Grapalat"/>
          <w:sz w:val="20"/>
          <w:szCs w:val="20"/>
          <w:lang w:val="af-ZA"/>
        </w:rPr>
        <w:t xml:space="preserve">Սույն հայտարարության հետ կապված լրացուցիչ տեղեկություններ ստանալու համար կարող եք դիմել </w:t>
      </w:r>
      <w:r w:rsidR="00F9448B" w:rsidRPr="00E225B7">
        <w:rPr>
          <w:rFonts w:ascii="GHEA Grapalat" w:hAnsi="GHEA Grapalat"/>
          <w:sz w:val="20"/>
          <w:szCs w:val="20"/>
          <w:lang w:val="af-ZA"/>
        </w:rPr>
        <w:t xml:space="preserve">գնահատող հանձնաժողովի քարտուղար </w:t>
      </w:r>
      <w:r w:rsidRPr="00E225B7">
        <w:rPr>
          <w:rFonts w:ascii="GHEA Grapalat" w:hAnsi="GHEA Grapalat"/>
          <w:sz w:val="20"/>
          <w:szCs w:val="20"/>
          <w:lang w:val="af-ZA"/>
        </w:rPr>
        <w:t>`</w:t>
      </w:r>
      <w:r w:rsidR="005E20E7">
        <w:rPr>
          <w:rFonts w:ascii="GHEA Grapalat" w:hAnsi="GHEA Grapalat"/>
          <w:sz w:val="20"/>
          <w:szCs w:val="20"/>
          <w:u w:val="single"/>
          <w:lang w:val="hy-AM"/>
        </w:rPr>
        <w:t>Հասմիկ Փանոսյանին</w:t>
      </w:r>
    </w:p>
    <w:p w14:paraId="244ED708" w14:textId="77777777" w:rsidR="009F18D0" w:rsidRPr="00A71D81" w:rsidRDefault="009F18D0" w:rsidP="00E225B7">
      <w:pPr>
        <w:jc w:val="both"/>
        <w:rPr>
          <w:rFonts w:ascii="GHEA Grapalat" w:hAnsi="GHEA Grapalat"/>
          <w:i/>
          <w:lang w:val="af-ZA"/>
        </w:rPr>
      </w:pPr>
      <w:r w:rsidRPr="00A71D81">
        <w:rPr>
          <w:rFonts w:ascii="GHEA Grapalat" w:hAnsi="GHEA Grapalat"/>
          <w:lang w:val="af-ZA"/>
        </w:rPr>
        <w:tab/>
      </w:r>
      <w:r w:rsidRPr="00A71D81">
        <w:rPr>
          <w:rFonts w:ascii="GHEA Grapalat" w:hAnsi="GHEA Grapalat"/>
          <w:lang w:val="af-ZA"/>
        </w:rPr>
        <w:tab/>
      </w:r>
      <w:r w:rsidRPr="00A71D81">
        <w:rPr>
          <w:rFonts w:ascii="GHEA Grapalat" w:hAnsi="GHEA Grapalat"/>
          <w:lang w:val="af-ZA"/>
        </w:rPr>
        <w:tab/>
      </w:r>
      <w:r w:rsidRPr="00A71D81">
        <w:rPr>
          <w:rFonts w:ascii="GHEA Grapalat" w:hAnsi="GHEA Grapalat"/>
          <w:lang w:val="af-ZA"/>
        </w:rPr>
        <w:tab/>
      </w:r>
      <w:r w:rsidRPr="00A71D81">
        <w:rPr>
          <w:rFonts w:ascii="GHEA Grapalat" w:hAnsi="GHEA Grapalat"/>
          <w:lang w:val="af-ZA"/>
        </w:rPr>
        <w:tab/>
      </w:r>
    </w:p>
    <w:p w14:paraId="7F9C19BB" w14:textId="687ADBC9" w:rsidR="00754697" w:rsidRPr="00A71D81" w:rsidRDefault="00754697" w:rsidP="00EF3662">
      <w:pPr>
        <w:rPr>
          <w:rFonts w:ascii="GHEA Grapalat" w:hAnsi="GHEA Grapalat"/>
          <w:i/>
          <w:u w:val="single"/>
          <w:lang w:val="af-ZA"/>
        </w:rPr>
      </w:pPr>
      <w:r w:rsidRPr="00A71D81">
        <w:rPr>
          <w:rFonts w:ascii="GHEA Grapalat" w:hAnsi="GHEA Grapalat"/>
          <w:lang w:val="af-ZA"/>
        </w:rPr>
        <w:t xml:space="preserve">                                      Հեռախոս</w:t>
      </w:r>
      <w:r w:rsidR="009F18D0" w:rsidRPr="00A71D81">
        <w:rPr>
          <w:rFonts w:ascii="GHEA Grapalat" w:hAnsi="GHEA Grapalat"/>
          <w:lang w:val="af-ZA"/>
        </w:rPr>
        <w:t xml:space="preserve"> </w:t>
      </w:r>
      <w:r w:rsidR="009F18D0" w:rsidRPr="00A71D81">
        <w:rPr>
          <w:rFonts w:ascii="GHEA Grapalat" w:hAnsi="GHEA Grapalat"/>
          <w:u w:val="single"/>
          <w:lang w:val="af-ZA"/>
        </w:rPr>
        <w:tab/>
      </w:r>
      <w:r w:rsidR="000E70BE">
        <w:rPr>
          <w:rFonts w:ascii="GHEA Grapalat" w:hAnsi="GHEA Grapalat"/>
          <w:u w:val="single"/>
          <w:lang w:val="af-ZA"/>
        </w:rPr>
        <w:t>093-42-89-44</w:t>
      </w:r>
    </w:p>
    <w:p w14:paraId="2294143F" w14:textId="77777777" w:rsidR="004E2FC6" w:rsidRPr="00A71D81" w:rsidRDefault="004E2FC6" w:rsidP="00EF3662">
      <w:pPr>
        <w:rPr>
          <w:rFonts w:ascii="GHEA Grapalat" w:hAnsi="GHEA Grapalat"/>
          <w:i/>
          <w:lang w:val="af-ZA"/>
        </w:rPr>
      </w:pPr>
    </w:p>
    <w:p w14:paraId="25D96B5D" w14:textId="23A1E2E7" w:rsidR="00754697" w:rsidRPr="00C55785" w:rsidRDefault="00754697" w:rsidP="00EF3662">
      <w:pPr>
        <w:rPr>
          <w:rFonts w:ascii="GHEA Grapalat" w:hAnsi="GHEA Grapalat"/>
          <w:i/>
          <w:u w:val="single"/>
          <w:lang w:val="af-ZA"/>
        </w:rPr>
      </w:pPr>
      <w:r w:rsidRPr="00A71D81">
        <w:rPr>
          <w:rFonts w:ascii="GHEA Grapalat" w:hAnsi="GHEA Grapalat"/>
          <w:lang w:val="af-ZA"/>
        </w:rPr>
        <w:t xml:space="preserve">                                        Էլ.</w:t>
      </w:r>
      <w:r w:rsidR="009F18D0" w:rsidRPr="00A71D81">
        <w:rPr>
          <w:rFonts w:ascii="GHEA Grapalat" w:hAnsi="GHEA Grapalat"/>
          <w:lang w:val="af-ZA"/>
        </w:rPr>
        <w:t xml:space="preserve"> </w:t>
      </w:r>
      <w:r w:rsidRPr="00A71D81">
        <w:rPr>
          <w:rFonts w:ascii="GHEA Grapalat" w:hAnsi="GHEA Grapalat"/>
          <w:lang w:val="af-ZA"/>
        </w:rPr>
        <w:t>փոստ</w:t>
      </w:r>
      <w:r w:rsidR="009F18D0" w:rsidRPr="00A71D81">
        <w:rPr>
          <w:rFonts w:ascii="GHEA Grapalat" w:hAnsi="GHEA Grapalat"/>
          <w:lang w:val="af-ZA"/>
        </w:rPr>
        <w:t xml:space="preserve"> </w:t>
      </w:r>
      <w:r w:rsidR="00C55785" w:rsidRPr="00C55785">
        <w:rPr>
          <w:lang w:val="af-ZA"/>
        </w:rPr>
        <w:t>karmirblur@hotmail.com</w:t>
      </w:r>
    </w:p>
    <w:p w14:paraId="20F88449" w14:textId="77777777" w:rsidR="009F18D0" w:rsidRPr="00A71D81" w:rsidRDefault="009F18D0" w:rsidP="00EF3662">
      <w:pPr>
        <w:rPr>
          <w:rFonts w:ascii="GHEA Grapalat" w:hAnsi="GHEA Grapalat"/>
          <w:i/>
          <w:lang w:val="af-ZA"/>
        </w:rPr>
      </w:pPr>
    </w:p>
    <w:p w14:paraId="78F7B284" w14:textId="77777777" w:rsidR="009F18D0" w:rsidRPr="00A71D81" w:rsidRDefault="009F18D0" w:rsidP="00EF3662">
      <w:pPr>
        <w:rPr>
          <w:rFonts w:ascii="GHEA Grapalat" w:hAnsi="GHEA Grapalat"/>
          <w:i/>
          <w:lang w:val="af-ZA"/>
        </w:rPr>
      </w:pPr>
    </w:p>
    <w:p w14:paraId="51887587" w14:textId="77777777" w:rsidR="009F18D0" w:rsidRPr="00A71D81" w:rsidRDefault="009F18D0" w:rsidP="00EF3662">
      <w:pPr>
        <w:rPr>
          <w:rFonts w:ascii="GHEA Grapalat" w:hAnsi="GHEA Grapalat"/>
          <w:i/>
          <w:lang w:val="af-ZA"/>
        </w:rPr>
      </w:pPr>
    </w:p>
    <w:p w14:paraId="7B119461" w14:textId="1DB69464" w:rsidR="00B97368" w:rsidRPr="00B97368" w:rsidRDefault="00B97368" w:rsidP="00B97368">
      <w:pPr>
        <w:ind w:firstLine="708"/>
        <w:rPr>
          <w:rFonts w:ascii="GHEA Grapalat" w:hAnsi="GHEA Grapalat"/>
          <w:b/>
          <w:color w:val="FF0000"/>
          <w:sz w:val="22"/>
          <w:szCs w:val="22"/>
          <w:lang w:val="af-ZA"/>
        </w:rPr>
      </w:pPr>
      <w:r w:rsidRPr="00B97368">
        <w:rPr>
          <w:rFonts w:ascii="GHEA Grapalat" w:hAnsi="GHEA Grapalat"/>
          <w:b/>
          <w:color w:val="FF0000"/>
          <w:sz w:val="22"/>
          <w:szCs w:val="22"/>
          <w:lang w:val="af-ZA"/>
        </w:rPr>
        <w:t xml:space="preserve">Պատվիրատու՝   </w:t>
      </w:r>
      <w:r w:rsidR="008E3ECD">
        <w:rPr>
          <w:rFonts w:ascii="GHEA Grapalat" w:hAnsi="GHEA Grapalat"/>
          <w:b/>
          <w:color w:val="FF0000"/>
          <w:sz w:val="22"/>
          <w:szCs w:val="22"/>
          <w:lang w:val="af-ZA"/>
        </w:rPr>
        <w:t xml:space="preserve">Երևանի </w:t>
      </w:r>
      <w:r w:rsidRPr="00B97368">
        <w:rPr>
          <w:rFonts w:ascii="GHEA Grapalat" w:hAnsi="GHEA Grapalat"/>
          <w:b/>
          <w:color w:val="FF0000"/>
          <w:sz w:val="22"/>
          <w:szCs w:val="22"/>
          <w:lang w:val="af-ZA"/>
        </w:rPr>
        <w:t>«</w:t>
      </w:r>
      <w:r w:rsidR="00C55785" w:rsidRPr="00C55785">
        <w:rPr>
          <w:lang w:val="af-ZA"/>
        </w:rPr>
        <w:t xml:space="preserve"> </w:t>
      </w:r>
      <w:r w:rsidR="00C55785" w:rsidRPr="00C55785">
        <w:rPr>
          <w:rFonts w:ascii="GHEA Grapalat" w:hAnsi="GHEA Grapalat"/>
          <w:b/>
          <w:color w:val="FF0000"/>
          <w:sz w:val="22"/>
          <w:szCs w:val="22"/>
          <w:lang w:val="af-ZA"/>
        </w:rPr>
        <w:t xml:space="preserve">Կարմիր Բլուր  ԱԿ </w:t>
      </w:r>
      <w:r w:rsidRPr="00B97368">
        <w:rPr>
          <w:rFonts w:ascii="GHEA Grapalat" w:hAnsi="GHEA Grapalat"/>
          <w:b/>
          <w:color w:val="FF0000"/>
          <w:sz w:val="22"/>
          <w:szCs w:val="22"/>
          <w:lang w:val="af-ZA"/>
        </w:rPr>
        <w:t>» ՓԲԸ</w:t>
      </w:r>
      <w:r w:rsidRPr="00B97368">
        <w:rPr>
          <w:rFonts w:ascii="GHEA Grapalat" w:hAnsi="GHEA Grapalat"/>
          <w:b/>
          <w:color w:val="FF0000"/>
          <w:sz w:val="22"/>
          <w:szCs w:val="22"/>
          <w:lang w:val="af-ZA"/>
        </w:rPr>
        <w:tab/>
      </w:r>
    </w:p>
    <w:p w14:paraId="6C76535C" w14:textId="77777777" w:rsidR="009F18D0" w:rsidRPr="00A71D81" w:rsidRDefault="009F18D0" w:rsidP="00B97368">
      <w:pPr>
        <w:rPr>
          <w:rFonts w:ascii="GHEA Grapalat" w:hAnsi="GHEA Grapalat"/>
          <w:i/>
          <w:lang w:val="af-ZA"/>
        </w:rPr>
      </w:pPr>
      <w:r w:rsidRPr="00A71D81">
        <w:rPr>
          <w:rFonts w:ascii="GHEA Grapalat" w:hAnsi="GHEA Grapalat"/>
          <w:lang w:val="af-ZA"/>
        </w:rPr>
        <w:tab/>
      </w:r>
      <w:r w:rsidRPr="00A71D81">
        <w:rPr>
          <w:rFonts w:ascii="GHEA Grapalat" w:hAnsi="GHEA Grapalat"/>
          <w:lang w:val="af-ZA"/>
        </w:rPr>
        <w:tab/>
      </w:r>
      <w:r w:rsidRPr="00A71D81">
        <w:rPr>
          <w:rFonts w:ascii="GHEA Grapalat" w:hAnsi="GHEA Grapalat"/>
          <w:lang w:val="af-ZA"/>
        </w:rPr>
        <w:tab/>
      </w:r>
    </w:p>
    <w:p w14:paraId="1268CFA9" w14:textId="77777777" w:rsidR="00754697" w:rsidRPr="00A71D81" w:rsidRDefault="00754697" w:rsidP="00EF3662">
      <w:pPr>
        <w:spacing w:after="240"/>
        <w:ind w:firstLine="709"/>
        <w:rPr>
          <w:rFonts w:ascii="GHEA Grapalat" w:hAnsi="GHEA Grapalat" w:cs="Sylfaen"/>
          <w:b/>
          <w:lang w:val="es-ES"/>
        </w:rPr>
      </w:pPr>
    </w:p>
    <w:p w14:paraId="623C7A7A" w14:textId="77777777" w:rsidR="002E08E8" w:rsidRPr="009F5B3E" w:rsidRDefault="00E92948" w:rsidP="002E08E8">
      <w:pPr>
        <w:pStyle w:val="BodyTextIndent2"/>
        <w:ind w:firstLine="567"/>
        <w:jc w:val="right"/>
        <w:rPr>
          <w:rFonts w:ascii="Sylfaen" w:hAnsi="Sylfaen" w:cs="Sylfaen"/>
          <w:i/>
        </w:rPr>
      </w:pPr>
      <w:r w:rsidRPr="006D2E03">
        <w:rPr>
          <w:rFonts w:ascii="GHEA Grapalat" w:hAnsi="GHEA Grapalat" w:cs="Sylfaen"/>
          <w:i/>
        </w:rPr>
        <w:br w:type="page"/>
      </w:r>
      <w:r w:rsidR="002E08E8" w:rsidRPr="009F5B3E">
        <w:rPr>
          <w:rFonts w:ascii="Sylfaen" w:hAnsi="Sylfaen" w:cs="Sylfaen"/>
          <w:i/>
        </w:rPr>
        <w:lastRenderedPageBreak/>
        <w:t>Հաստատված</w:t>
      </w:r>
      <w:r w:rsidR="002E08E8" w:rsidRPr="009F5B3E">
        <w:rPr>
          <w:rFonts w:ascii="Sylfaen" w:hAnsi="Sylfaen" w:cs="Times Armenian"/>
          <w:i/>
        </w:rPr>
        <w:t xml:space="preserve"> </w:t>
      </w:r>
      <w:r w:rsidR="002E08E8" w:rsidRPr="009F5B3E">
        <w:rPr>
          <w:rFonts w:ascii="Sylfaen" w:hAnsi="Sylfaen" w:cs="Sylfaen"/>
          <w:i/>
        </w:rPr>
        <w:t>է</w:t>
      </w:r>
    </w:p>
    <w:p w14:paraId="45337F66" w14:textId="110CCB5F" w:rsidR="002E08E8" w:rsidRPr="009F5B3E" w:rsidRDefault="002E08E8" w:rsidP="002E08E8">
      <w:pPr>
        <w:pStyle w:val="BodyTextIndent2"/>
        <w:ind w:firstLine="567"/>
        <w:jc w:val="right"/>
        <w:rPr>
          <w:rFonts w:ascii="Sylfaen" w:hAnsi="Sylfaen" w:cs="Sylfaen"/>
          <w:i/>
        </w:rPr>
      </w:pPr>
      <w:r>
        <w:rPr>
          <w:rFonts w:ascii="Sylfaen" w:hAnsi="Sylfaen" w:cs="Sylfaen"/>
          <w:i/>
          <w:u w:val="single"/>
        </w:rPr>
        <w:t xml:space="preserve"> </w:t>
      </w:r>
      <w:r w:rsidR="005E20E7" w:rsidRPr="005E20E7">
        <w:rPr>
          <w:rFonts w:ascii="Sylfaen" w:hAnsi="Sylfaen" w:cs="Sylfaen"/>
          <w:i/>
          <w:u w:val="single"/>
        </w:rPr>
        <w:t>&lt;&lt;ԿԲ-ՊՈԼ-ԳՀԱՊՁԲ-2</w:t>
      </w:r>
      <w:r w:rsidR="00FA5A81">
        <w:rPr>
          <w:rFonts w:ascii="Sylfaen" w:hAnsi="Sylfaen" w:cs="Sylfaen"/>
          <w:i/>
          <w:u w:val="single"/>
          <w:lang w:val="hy-AM"/>
        </w:rPr>
        <w:t>6</w:t>
      </w:r>
      <w:r w:rsidR="005E20E7" w:rsidRPr="005E20E7">
        <w:rPr>
          <w:rFonts w:ascii="Sylfaen" w:hAnsi="Sylfaen" w:cs="Sylfaen"/>
          <w:i/>
          <w:u w:val="single"/>
        </w:rPr>
        <w:t>/</w:t>
      </w:r>
      <w:r w:rsidR="00FA5A81">
        <w:rPr>
          <w:rFonts w:ascii="Sylfaen" w:hAnsi="Sylfaen" w:cs="Sylfaen"/>
          <w:i/>
          <w:u w:val="single"/>
          <w:lang w:val="hy-AM"/>
        </w:rPr>
        <w:t>5</w:t>
      </w:r>
      <w:r w:rsidR="005E20E7" w:rsidRPr="005E20E7">
        <w:rPr>
          <w:rFonts w:ascii="Sylfaen" w:hAnsi="Sylfaen" w:cs="Sylfaen"/>
          <w:i/>
          <w:u w:val="single"/>
        </w:rPr>
        <w:t xml:space="preserve"> &gt;&gt;        </w:t>
      </w:r>
      <w:r w:rsidRPr="009F5B3E">
        <w:rPr>
          <w:rFonts w:ascii="Sylfaen" w:hAnsi="Sylfaen" w:cs="Sylfaen"/>
          <w:i/>
        </w:rPr>
        <w:t>ծածկա</w:t>
      </w:r>
      <w:r w:rsidRPr="009F5B3E">
        <w:rPr>
          <w:rFonts w:ascii="Sylfaen" w:hAnsi="Sylfaen" w:cs="Times Armenian"/>
          <w:i/>
        </w:rPr>
        <w:t>գ</w:t>
      </w:r>
      <w:r w:rsidRPr="009F5B3E">
        <w:rPr>
          <w:rFonts w:ascii="Sylfaen" w:hAnsi="Sylfaen" w:cs="Sylfaen"/>
          <w:i/>
        </w:rPr>
        <w:t>րով</w:t>
      </w:r>
      <w:r w:rsidRPr="009F5B3E">
        <w:rPr>
          <w:rFonts w:ascii="Sylfaen" w:hAnsi="Sylfaen" w:cs="Times Armenian"/>
          <w:i/>
        </w:rPr>
        <w:t xml:space="preserve"> </w:t>
      </w:r>
    </w:p>
    <w:p w14:paraId="63AB472A" w14:textId="77777777" w:rsidR="002E08E8" w:rsidRPr="009F5B3E" w:rsidRDefault="002E08E8" w:rsidP="002E08E8">
      <w:pPr>
        <w:pStyle w:val="BodyTextIndent2"/>
        <w:ind w:firstLine="567"/>
        <w:jc w:val="right"/>
        <w:rPr>
          <w:rFonts w:ascii="Sylfaen" w:hAnsi="Sylfaen" w:cs="Times Armenian"/>
          <w:i/>
        </w:rPr>
      </w:pPr>
      <w:r>
        <w:rPr>
          <w:rFonts w:ascii="Sylfaen" w:hAnsi="Sylfaen" w:cs="Sylfaen"/>
          <w:i/>
        </w:rPr>
        <w:t>Գնանշման</w:t>
      </w:r>
      <w:r w:rsidRPr="002E08E8">
        <w:rPr>
          <w:rFonts w:ascii="Sylfaen" w:hAnsi="Sylfaen" w:cs="Sylfaen"/>
          <w:i/>
        </w:rPr>
        <w:t xml:space="preserve"> </w:t>
      </w:r>
      <w:r>
        <w:rPr>
          <w:rFonts w:ascii="Sylfaen" w:hAnsi="Sylfaen" w:cs="Sylfaen"/>
          <w:i/>
        </w:rPr>
        <w:t>հարցման</w:t>
      </w:r>
      <w:r w:rsidRPr="009F5B3E">
        <w:rPr>
          <w:rFonts w:ascii="Sylfaen" w:hAnsi="Sylfaen" w:cs="Times Armenian"/>
          <w:i/>
        </w:rPr>
        <w:t xml:space="preserve"> գնահատող </w:t>
      </w:r>
      <w:r w:rsidRPr="009F5B3E">
        <w:rPr>
          <w:rFonts w:ascii="Sylfaen" w:hAnsi="Sylfaen" w:cs="Sylfaen"/>
          <w:i/>
        </w:rPr>
        <w:t>հանձնաժողովի</w:t>
      </w:r>
    </w:p>
    <w:p w14:paraId="3CD611AA" w14:textId="1CA2EF06" w:rsidR="002E08E8" w:rsidRPr="009F5B3E" w:rsidRDefault="00FA5A81" w:rsidP="002E08E8">
      <w:pPr>
        <w:pStyle w:val="BodyTextIndent2"/>
        <w:ind w:firstLine="567"/>
        <w:jc w:val="right"/>
        <w:rPr>
          <w:rFonts w:ascii="Sylfaen" w:hAnsi="Sylfaen"/>
          <w:i/>
        </w:rPr>
      </w:pPr>
      <w:r>
        <w:rPr>
          <w:rFonts w:ascii="Sylfaen" w:hAnsi="Sylfaen" w:cs="Sylfaen"/>
          <w:i/>
          <w:lang w:val="hy-AM"/>
        </w:rPr>
        <w:t>18</w:t>
      </w:r>
      <w:r w:rsidR="00FA231A">
        <w:rPr>
          <w:rFonts w:ascii="Sylfaen" w:hAnsi="Sylfaen" w:cs="Sylfaen"/>
          <w:i/>
          <w:lang w:val="hy-AM"/>
        </w:rPr>
        <w:t>.</w:t>
      </w:r>
      <w:r w:rsidR="00FC49F1">
        <w:rPr>
          <w:rFonts w:ascii="Sylfaen" w:hAnsi="Sylfaen" w:cs="Sylfaen"/>
          <w:i/>
        </w:rPr>
        <w:t>0</w:t>
      </w:r>
      <w:r w:rsidR="00FA231A">
        <w:rPr>
          <w:rFonts w:ascii="Sylfaen" w:hAnsi="Sylfaen" w:cs="Sylfaen"/>
          <w:i/>
          <w:lang w:val="hy-AM"/>
        </w:rPr>
        <w:t>6</w:t>
      </w:r>
      <w:r w:rsidR="00D96AD2">
        <w:rPr>
          <w:rFonts w:ascii="Sylfaen" w:hAnsi="Sylfaen" w:cs="Sylfaen"/>
          <w:i/>
          <w:lang w:val="hy-AM"/>
        </w:rPr>
        <w:t>.</w:t>
      </w:r>
      <w:r w:rsidR="002E08E8" w:rsidRPr="00D95CB3">
        <w:rPr>
          <w:rFonts w:ascii="Sylfaen" w:hAnsi="Sylfaen" w:cs="Sylfaen"/>
          <w:i/>
        </w:rPr>
        <w:t>202</w:t>
      </w:r>
      <w:r>
        <w:rPr>
          <w:rFonts w:ascii="Sylfaen" w:hAnsi="Sylfaen" w:cs="Sylfaen"/>
          <w:i/>
          <w:lang w:val="hy-AM"/>
        </w:rPr>
        <w:t>6</w:t>
      </w:r>
      <w:r w:rsidR="002E08E8" w:rsidRPr="00D95CB3">
        <w:rPr>
          <w:rFonts w:ascii="Sylfaen" w:hAnsi="Sylfaen" w:cs="Sylfaen"/>
          <w:i/>
          <w:lang w:val="ru-RU"/>
        </w:rPr>
        <w:t>թ</w:t>
      </w:r>
      <w:r w:rsidR="002E08E8" w:rsidRPr="00D95CB3">
        <w:rPr>
          <w:rFonts w:ascii="Sylfaen" w:hAnsi="Sylfaen" w:cs="Sylfaen"/>
          <w:i/>
        </w:rPr>
        <w:t xml:space="preserve"> </w:t>
      </w:r>
      <w:r w:rsidR="002E08E8" w:rsidRPr="00D95CB3">
        <w:rPr>
          <w:rFonts w:ascii="Sylfaen" w:hAnsi="Sylfaen" w:cs="Times Armenian"/>
          <w:i/>
        </w:rPr>
        <w:t xml:space="preserve">-ի </w:t>
      </w:r>
      <w:r w:rsidR="002E08E8" w:rsidRPr="00D95CB3">
        <w:rPr>
          <w:rFonts w:ascii="Sylfaen" w:hAnsi="Sylfaen" w:cs="Times Armenian"/>
          <w:i/>
          <w:vertAlign w:val="subscript"/>
        </w:rPr>
        <w:t xml:space="preserve"> </w:t>
      </w:r>
      <w:r w:rsidR="002E08E8" w:rsidRPr="00D95CB3">
        <w:rPr>
          <w:rFonts w:ascii="Sylfaen" w:hAnsi="Sylfaen" w:cs="Times Armenian"/>
          <w:i/>
        </w:rPr>
        <w:t>N 2</w:t>
      </w:r>
      <w:r w:rsidR="002E08E8" w:rsidRPr="009F5B3E">
        <w:rPr>
          <w:rFonts w:ascii="Sylfaen" w:hAnsi="Sylfaen" w:cs="Times Armenian"/>
          <w:i/>
        </w:rPr>
        <w:t xml:space="preserve"> </w:t>
      </w:r>
      <w:r w:rsidR="002E08E8" w:rsidRPr="009F5B3E">
        <w:rPr>
          <w:rFonts w:ascii="Sylfaen" w:hAnsi="Sylfaen" w:cs="Sylfaen"/>
          <w:i/>
        </w:rPr>
        <w:t>որոշմամբ</w:t>
      </w:r>
    </w:p>
    <w:p w14:paraId="7B7086D0" w14:textId="77777777" w:rsidR="002E08E8" w:rsidRPr="009F5B3E" w:rsidRDefault="002E08E8" w:rsidP="002E08E8">
      <w:pPr>
        <w:pStyle w:val="BodyTextIndent2"/>
        <w:ind w:right="-7" w:firstLine="567"/>
        <w:jc w:val="center"/>
        <w:rPr>
          <w:rFonts w:ascii="Sylfaen" w:hAnsi="Sylfaen"/>
        </w:rPr>
      </w:pPr>
    </w:p>
    <w:p w14:paraId="26F0D486" w14:textId="77777777" w:rsidR="002E08E8" w:rsidRPr="009F5B3E" w:rsidRDefault="002E08E8" w:rsidP="002E08E8">
      <w:pPr>
        <w:pStyle w:val="BodyTextIndent2"/>
        <w:ind w:right="-7" w:firstLine="567"/>
        <w:jc w:val="center"/>
        <w:rPr>
          <w:rFonts w:ascii="Sylfaen" w:hAnsi="Sylfaen"/>
        </w:rPr>
      </w:pPr>
    </w:p>
    <w:p w14:paraId="0015CF02" w14:textId="77777777" w:rsidR="002E08E8" w:rsidRPr="009F5B3E" w:rsidRDefault="002E08E8" w:rsidP="002E08E8">
      <w:pPr>
        <w:pStyle w:val="BodyTextIndent2"/>
        <w:ind w:right="-7" w:firstLine="567"/>
        <w:jc w:val="center"/>
        <w:rPr>
          <w:rFonts w:ascii="Sylfaen" w:hAnsi="Sylfaen"/>
        </w:rPr>
      </w:pPr>
    </w:p>
    <w:p w14:paraId="5FB32749" w14:textId="77777777" w:rsidR="002E08E8" w:rsidRPr="009F5B3E" w:rsidRDefault="002E08E8" w:rsidP="002E08E8">
      <w:pPr>
        <w:pStyle w:val="BodyTextIndent2"/>
        <w:ind w:right="-7" w:firstLine="567"/>
        <w:jc w:val="center"/>
        <w:rPr>
          <w:rFonts w:ascii="Sylfaen" w:hAnsi="Sylfaen"/>
        </w:rPr>
      </w:pPr>
    </w:p>
    <w:p w14:paraId="76F71820" w14:textId="77777777" w:rsidR="002E08E8" w:rsidRPr="002F73D6" w:rsidRDefault="002E08E8" w:rsidP="002E08E8">
      <w:pPr>
        <w:pStyle w:val="BodyTextIndent2"/>
        <w:ind w:right="-7" w:firstLine="567"/>
        <w:jc w:val="center"/>
        <w:rPr>
          <w:rFonts w:ascii="Sylfaen" w:hAnsi="Sylfaen"/>
          <w:sz w:val="36"/>
        </w:rPr>
      </w:pPr>
    </w:p>
    <w:p w14:paraId="00656DBA" w14:textId="28C736D7" w:rsidR="002E08E8" w:rsidRPr="002F73D6" w:rsidRDefault="002E08E8" w:rsidP="002E08E8">
      <w:pPr>
        <w:pStyle w:val="BodyTextIndent2"/>
        <w:ind w:right="-7" w:firstLine="567"/>
        <w:jc w:val="center"/>
        <w:rPr>
          <w:rFonts w:ascii="Sylfaen" w:hAnsi="Sylfaen" w:cs="Sylfaen"/>
          <w:b/>
          <w:i/>
          <w:sz w:val="36"/>
        </w:rPr>
      </w:pPr>
      <w:r w:rsidRPr="002F73D6">
        <w:rPr>
          <w:rFonts w:ascii="Sylfaen" w:hAnsi="Sylfaen" w:cs="Sylfaen"/>
          <w:b/>
          <w:i/>
          <w:sz w:val="36"/>
        </w:rPr>
        <w:t xml:space="preserve">  </w:t>
      </w:r>
      <w:r w:rsidR="00D96AD2">
        <w:rPr>
          <w:rFonts w:ascii="Sylfaen" w:hAnsi="Sylfaen" w:cs="Sylfaen"/>
          <w:b/>
          <w:i/>
          <w:sz w:val="36"/>
        </w:rPr>
        <w:t xml:space="preserve">Երևանի </w:t>
      </w:r>
      <w:r w:rsidRPr="002F73D6">
        <w:rPr>
          <w:rFonts w:ascii="Sylfaen" w:hAnsi="Sylfaen" w:cs="Sylfaen"/>
          <w:b/>
          <w:i/>
          <w:sz w:val="36"/>
        </w:rPr>
        <w:t>«</w:t>
      </w:r>
      <w:r w:rsidR="00C55785" w:rsidRPr="00C55785">
        <w:t xml:space="preserve"> </w:t>
      </w:r>
      <w:r w:rsidR="00C55785" w:rsidRPr="00C55785">
        <w:rPr>
          <w:rFonts w:ascii="Sylfaen" w:hAnsi="Sylfaen" w:cs="Sylfaen"/>
          <w:b/>
          <w:i/>
          <w:sz w:val="36"/>
        </w:rPr>
        <w:t xml:space="preserve">Կարմիր Բլուր  ԱԿ </w:t>
      </w:r>
      <w:r w:rsidRPr="002F73D6">
        <w:rPr>
          <w:rFonts w:ascii="Sylfaen" w:hAnsi="Sylfaen" w:cs="Sylfaen"/>
          <w:b/>
          <w:i/>
          <w:sz w:val="36"/>
        </w:rPr>
        <w:t>» ՓԲԸ</w:t>
      </w:r>
    </w:p>
    <w:p w14:paraId="4E2F33D7" w14:textId="77777777" w:rsidR="002E08E8" w:rsidRPr="009F5B3E" w:rsidRDefault="002E08E8" w:rsidP="002E08E8">
      <w:pPr>
        <w:pStyle w:val="BodyTextIndent2"/>
        <w:tabs>
          <w:tab w:val="left" w:pos="5968"/>
        </w:tabs>
        <w:ind w:right="-7" w:firstLine="567"/>
        <w:rPr>
          <w:rFonts w:ascii="Sylfaen" w:hAnsi="Sylfaen"/>
        </w:rPr>
      </w:pPr>
      <w:r w:rsidRPr="009F5B3E">
        <w:rPr>
          <w:rFonts w:ascii="Sylfaen" w:hAnsi="Sylfaen"/>
        </w:rPr>
        <w:tab/>
      </w:r>
    </w:p>
    <w:p w14:paraId="03E48C96" w14:textId="77777777" w:rsidR="002E08E8" w:rsidRPr="009F5B3E" w:rsidRDefault="002E08E8" w:rsidP="002E08E8">
      <w:pPr>
        <w:pStyle w:val="BodyTextIndent2"/>
        <w:ind w:right="-7" w:firstLine="567"/>
        <w:jc w:val="center"/>
        <w:rPr>
          <w:rFonts w:ascii="Sylfaen" w:hAnsi="Sylfaen"/>
        </w:rPr>
      </w:pPr>
    </w:p>
    <w:p w14:paraId="71F2114F" w14:textId="77777777" w:rsidR="002E08E8" w:rsidRPr="009F5B3E" w:rsidRDefault="002E08E8" w:rsidP="002E08E8">
      <w:pPr>
        <w:pStyle w:val="BodyTextIndent2"/>
        <w:ind w:right="-7" w:firstLine="567"/>
        <w:jc w:val="center"/>
        <w:rPr>
          <w:rFonts w:ascii="Sylfaen" w:hAnsi="Sylfaen"/>
        </w:rPr>
      </w:pPr>
    </w:p>
    <w:p w14:paraId="6E8EF417" w14:textId="77777777" w:rsidR="002E08E8" w:rsidRPr="002E08E8" w:rsidRDefault="002E08E8" w:rsidP="002E08E8">
      <w:pPr>
        <w:pStyle w:val="BodyTextIndent2"/>
        <w:ind w:right="-7" w:firstLine="567"/>
        <w:jc w:val="center"/>
        <w:rPr>
          <w:rFonts w:ascii="Sylfaen" w:hAnsi="Sylfaen" w:cs="Sylfaen"/>
          <w:b/>
        </w:rPr>
      </w:pPr>
      <w:r w:rsidRPr="002E08E8">
        <w:rPr>
          <w:rFonts w:ascii="Sylfaen" w:hAnsi="Sylfaen" w:cs="Sylfaen"/>
          <w:b/>
        </w:rPr>
        <w:t>Հ</w:t>
      </w:r>
      <w:r w:rsidRPr="002E08E8">
        <w:rPr>
          <w:rFonts w:ascii="Sylfaen" w:hAnsi="Sylfaen" w:cs="Times Armenian"/>
          <w:b/>
        </w:rPr>
        <w:t xml:space="preserve"> </w:t>
      </w:r>
      <w:r w:rsidRPr="002E08E8">
        <w:rPr>
          <w:rFonts w:ascii="Sylfaen" w:hAnsi="Sylfaen" w:cs="Sylfaen"/>
          <w:b/>
        </w:rPr>
        <w:t>Ր</w:t>
      </w:r>
      <w:r w:rsidRPr="002E08E8">
        <w:rPr>
          <w:rFonts w:ascii="Sylfaen" w:hAnsi="Sylfaen" w:cs="Times Armenian"/>
          <w:b/>
        </w:rPr>
        <w:t xml:space="preserve"> </w:t>
      </w:r>
      <w:r w:rsidRPr="002E08E8">
        <w:rPr>
          <w:rFonts w:ascii="Sylfaen" w:hAnsi="Sylfaen" w:cs="Sylfaen"/>
          <w:b/>
        </w:rPr>
        <w:t>Ա</w:t>
      </w:r>
      <w:r w:rsidRPr="002E08E8">
        <w:rPr>
          <w:rFonts w:ascii="Sylfaen" w:hAnsi="Sylfaen" w:cs="Times Armenian"/>
          <w:b/>
        </w:rPr>
        <w:t xml:space="preserve"> </w:t>
      </w:r>
      <w:r w:rsidRPr="002E08E8">
        <w:rPr>
          <w:rFonts w:ascii="Sylfaen" w:hAnsi="Sylfaen" w:cs="Sylfaen"/>
          <w:b/>
        </w:rPr>
        <w:t>Վ</w:t>
      </w:r>
      <w:r w:rsidRPr="002E08E8">
        <w:rPr>
          <w:rFonts w:ascii="Sylfaen" w:hAnsi="Sylfaen" w:cs="Times Armenian"/>
          <w:b/>
        </w:rPr>
        <w:t xml:space="preserve"> </w:t>
      </w:r>
      <w:r w:rsidRPr="002E08E8">
        <w:rPr>
          <w:rFonts w:ascii="Sylfaen" w:hAnsi="Sylfaen" w:cs="Sylfaen"/>
          <w:b/>
        </w:rPr>
        <w:t>Ե</w:t>
      </w:r>
      <w:r w:rsidRPr="002E08E8">
        <w:rPr>
          <w:rFonts w:ascii="Sylfaen" w:hAnsi="Sylfaen" w:cs="Times Armenian"/>
          <w:b/>
        </w:rPr>
        <w:t xml:space="preserve"> </w:t>
      </w:r>
      <w:r w:rsidRPr="002E08E8">
        <w:rPr>
          <w:rFonts w:ascii="Sylfaen" w:hAnsi="Sylfaen" w:cs="Sylfaen"/>
          <w:b/>
        </w:rPr>
        <w:t>Ր</w:t>
      </w:r>
    </w:p>
    <w:p w14:paraId="7D3701E0" w14:textId="77777777" w:rsidR="002E08E8" w:rsidRPr="009F5B3E" w:rsidRDefault="002E08E8" w:rsidP="002E08E8">
      <w:pPr>
        <w:pStyle w:val="BodyTextIndent2"/>
        <w:ind w:right="-7" w:firstLine="567"/>
        <w:jc w:val="center"/>
        <w:rPr>
          <w:rFonts w:ascii="Sylfaen" w:hAnsi="Sylfaen" w:cs="Sylfaen"/>
        </w:rPr>
      </w:pPr>
    </w:p>
    <w:p w14:paraId="424FE164" w14:textId="77777777" w:rsidR="002E08E8" w:rsidRPr="009F5B3E" w:rsidRDefault="002E08E8" w:rsidP="002E08E8">
      <w:pPr>
        <w:pStyle w:val="BodyTextIndent2"/>
        <w:ind w:right="-7" w:firstLine="567"/>
        <w:jc w:val="center"/>
        <w:rPr>
          <w:rFonts w:ascii="Sylfaen" w:hAnsi="Sylfaen" w:cs="Sylfaen"/>
        </w:rPr>
      </w:pPr>
    </w:p>
    <w:p w14:paraId="0D868C47" w14:textId="2B0B2CD0" w:rsidR="002E08E8" w:rsidRPr="00955A1C" w:rsidRDefault="00D96AD2" w:rsidP="002E08E8">
      <w:pPr>
        <w:pStyle w:val="BodyTextIndent2"/>
        <w:ind w:right="-7"/>
        <w:jc w:val="center"/>
        <w:rPr>
          <w:rFonts w:ascii="Sylfaen" w:hAnsi="Sylfaen" w:cs="Sylfaen"/>
          <w:b/>
        </w:rPr>
      </w:pPr>
      <w:r>
        <w:rPr>
          <w:rFonts w:ascii="Sylfaen" w:hAnsi="Sylfaen" w:cs="Sylfaen"/>
          <w:b/>
        </w:rPr>
        <w:t xml:space="preserve">ԵՐԵՎԱՆԻ </w:t>
      </w:r>
      <w:r w:rsidR="002E08E8" w:rsidRPr="002F73D6">
        <w:rPr>
          <w:rFonts w:ascii="Sylfaen" w:hAnsi="Sylfaen" w:cs="Sylfaen"/>
          <w:b/>
        </w:rPr>
        <w:t xml:space="preserve"> «</w:t>
      </w:r>
      <w:r w:rsidR="00C55785" w:rsidRPr="00C55785">
        <w:t xml:space="preserve"> </w:t>
      </w:r>
      <w:r w:rsidR="00C55785" w:rsidRPr="00C55785">
        <w:rPr>
          <w:rFonts w:ascii="Sylfaen" w:hAnsi="Sylfaen" w:cs="Sylfaen"/>
          <w:b/>
        </w:rPr>
        <w:t xml:space="preserve">Կարմիր Բլուր  ԱԿ </w:t>
      </w:r>
      <w:r w:rsidR="002E08E8" w:rsidRPr="002F73D6">
        <w:rPr>
          <w:rFonts w:ascii="Sylfaen" w:hAnsi="Sylfaen" w:cs="Sylfaen"/>
          <w:b/>
        </w:rPr>
        <w:t>» ՓԲԸ</w:t>
      </w:r>
      <w:r w:rsidR="002E08E8" w:rsidRPr="00955A1C">
        <w:rPr>
          <w:rFonts w:ascii="Sylfaen" w:hAnsi="Sylfaen" w:cs="Sylfaen"/>
          <w:b/>
        </w:rPr>
        <w:t>-</w:t>
      </w:r>
      <w:r w:rsidR="002E08E8" w:rsidRPr="002F73D6">
        <w:rPr>
          <w:rFonts w:ascii="Sylfaen" w:hAnsi="Sylfaen" w:cs="Sylfaen"/>
          <w:b/>
        </w:rPr>
        <w:t>Ի</w:t>
      </w:r>
      <w:r w:rsidR="002E08E8" w:rsidRPr="00955A1C">
        <w:rPr>
          <w:rFonts w:ascii="Sylfaen" w:hAnsi="Sylfaen" w:cs="Sylfaen"/>
          <w:b/>
        </w:rPr>
        <w:t xml:space="preserve"> </w:t>
      </w:r>
      <w:r w:rsidR="002E08E8" w:rsidRPr="002F73D6">
        <w:rPr>
          <w:rFonts w:ascii="Sylfaen" w:hAnsi="Sylfaen" w:cs="Sylfaen"/>
          <w:b/>
        </w:rPr>
        <w:t>ԿԱՐԻՔՆԵՐԻ</w:t>
      </w:r>
      <w:r w:rsidR="002E08E8" w:rsidRPr="00955A1C">
        <w:rPr>
          <w:rFonts w:ascii="Sylfaen" w:hAnsi="Sylfaen" w:cs="Sylfaen"/>
          <w:b/>
        </w:rPr>
        <w:t xml:space="preserve"> </w:t>
      </w:r>
      <w:r w:rsidR="002E08E8" w:rsidRPr="002F73D6">
        <w:rPr>
          <w:rFonts w:ascii="Sylfaen" w:hAnsi="Sylfaen" w:cs="Sylfaen"/>
          <w:b/>
        </w:rPr>
        <w:t>ՀԱՄԱՐ</w:t>
      </w:r>
      <w:r w:rsidR="002E08E8" w:rsidRPr="00955A1C">
        <w:rPr>
          <w:rFonts w:ascii="Sylfaen" w:hAnsi="Sylfaen" w:cs="Sylfaen"/>
          <w:b/>
        </w:rPr>
        <w:t xml:space="preserve">` </w:t>
      </w:r>
    </w:p>
    <w:p w14:paraId="7DC03630" w14:textId="0C487F3E" w:rsidR="002E08E8" w:rsidRPr="00430786" w:rsidRDefault="00FA231A" w:rsidP="002E08E8">
      <w:pPr>
        <w:pStyle w:val="BodyTextIndent2"/>
        <w:ind w:right="-7"/>
        <w:jc w:val="center"/>
        <w:rPr>
          <w:rFonts w:ascii="Sylfaen" w:hAnsi="Sylfaen" w:cs="Sylfaen"/>
          <w:b/>
        </w:rPr>
      </w:pPr>
      <w:r>
        <w:rPr>
          <w:rFonts w:ascii="Sylfaen" w:hAnsi="Sylfaen" w:cs="Sylfaen"/>
          <w:b/>
          <w:lang w:val="hy-AM"/>
        </w:rPr>
        <w:t>ԲԺՇԱԿԱԿՆ ՍԱՐՔԵՐԻ</w:t>
      </w:r>
      <w:r w:rsidR="00F476C5">
        <w:rPr>
          <w:rFonts w:ascii="Sylfaen" w:hAnsi="Sylfaen" w:cs="Sylfaen"/>
          <w:b/>
          <w:lang w:val="hy-AM"/>
        </w:rPr>
        <w:t xml:space="preserve"> </w:t>
      </w:r>
      <w:r w:rsidR="002E08E8" w:rsidRPr="002F73D6">
        <w:rPr>
          <w:rFonts w:ascii="Sylfaen" w:hAnsi="Sylfaen" w:cs="Sylfaen"/>
          <w:b/>
        </w:rPr>
        <w:t>ՁԵՌՔԲԵՐՄԱՆ</w:t>
      </w:r>
      <w:r w:rsidR="002E08E8" w:rsidRPr="00430786">
        <w:rPr>
          <w:rFonts w:ascii="Sylfaen" w:hAnsi="Sylfaen" w:cs="Sylfaen"/>
          <w:b/>
        </w:rPr>
        <w:t xml:space="preserve"> </w:t>
      </w:r>
      <w:r w:rsidR="002E08E8" w:rsidRPr="002F73D6">
        <w:rPr>
          <w:rFonts w:ascii="Sylfaen" w:hAnsi="Sylfaen" w:cs="Sylfaen"/>
          <w:b/>
        </w:rPr>
        <w:t>ՆՊԱՏԱԿՈՎ</w:t>
      </w:r>
      <w:r w:rsidR="002E08E8" w:rsidRPr="00430786">
        <w:rPr>
          <w:rFonts w:ascii="Sylfaen" w:hAnsi="Sylfaen" w:cs="Sylfaen"/>
          <w:b/>
        </w:rPr>
        <w:t xml:space="preserve">  </w:t>
      </w:r>
      <w:r w:rsidR="002E08E8" w:rsidRPr="002F73D6">
        <w:rPr>
          <w:rFonts w:ascii="Sylfaen" w:hAnsi="Sylfaen" w:cs="Sylfaen"/>
          <w:b/>
        </w:rPr>
        <w:t>ՀԱՅՏԱՐԱՐՎԱԾ</w:t>
      </w:r>
      <w:r w:rsidR="002E08E8" w:rsidRPr="00430786">
        <w:rPr>
          <w:rFonts w:ascii="Sylfaen" w:hAnsi="Sylfaen" w:cs="Sylfaen"/>
          <w:b/>
        </w:rPr>
        <w:t xml:space="preserve"> </w:t>
      </w:r>
      <w:r w:rsidR="002E08E8">
        <w:rPr>
          <w:rFonts w:ascii="Sylfaen" w:hAnsi="Sylfaen" w:cs="Sylfaen"/>
          <w:b/>
        </w:rPr>
        <w:t>ԳՆԱՆՇՄԱՆ</w:t>
      </w:r>
      <w:r w:rsidR="002E08E8" w:rsidRPr="002E08E8">
        <w:rPr>
          <w:rFonts w:ascii="Sylfaen" w:hAnsi="Sylfaen" w:cs="Sylfaen"/>
          <w:b/>
        </w:rPr>
        <w:t xml:space="preserve"> </w:t>
      </w:r>
      <w:r w:rsidR="002E08E8">
        <w:rPr>
          <w:rFonts w:ascii="Sylfaen" w:hAnsi="Sylfaen" w:cs="Sylfaen"/>
          <w:b/>
        </w:rPr>
        <w:t>ՀԱՐՑՄԱՆ</w:t>
      </w:r>
      <w:r w:rsidR="002E08E8" w:rsidRPr="002E08E8">
        <w:rPr>
          <w:rFonts w:ascii="Sylfaen" w:hAnsi="Sylfaen" w:cs="Sylfaen"/>
          <w:b/>
        </w:rPr>
        <w:t xml:space="preserve"> </w:t>
      </w:r>
    </w:p>
    <w:p w14:paraId="51EBCAB2" w14:textId="77777777" w:rsidR="002E08E8" w:rsidRPr="009F5B3E" w:rsidRDefault="002E08E8" w:rsidP="002E08E8">
      <w:pPr>
        <w:pStyle w:val="BodyTextIndent2"/>
        <w:ind w:right="-7" w:firstLine="567"/>
        <w:jc w:val="center"/>
        <w:rPr>
          <w:rFonts w:ascii="Sylfaen" w:hAnsi="Sylfaen" w:cs="Sylfaen"/>
        </w:rPr>
      </w:pPr>
    </w:p>
    <w:p w14:paraId="5DCBE0DC" w14:textId="77777777" w:rsidR="002E08E8" w:rsidRPr="009F5B3E" w:rsidRDefault="002E08E8" w:rsidP="002E08E8">
      <w:pPr>
        <w:pStyle w:val="BodyTextIndent2"/>
        <w:ind w:right="-7" w:firstLine="567"/>
        <w:jc w:val="center"/>
        <w:rPr>
          <w:rFonts w:ascii="Sylfaen" w:hAnsi="Sylfaen"/>
        </w:rPr>
      </w:pPr>
    </w:p>
    <w:p w14:paraId="717E3BB9" w14:textId="77777777" w:rsidR="002E08E8" w:rsidRPr="009F5B3E" w:rsidRDefault="002E08E8" w:rsidP="002E08E8">
      <w:pPr>
        <w:pStyle w:val="BodyTextIndent2"/>
        <w:ind w:right="-7" w:firstLine="567"/>
        <w:jc w:val="center"/>
        <w:rPr>
          <w:rFonts w:ascii="Sylfaen" w:hAnsi="Sylfaen"/>
        </w:rPr>
      </w:pPr>
    </w:p>
    <w:p w14:paraId="12C62650" w14:textId="77777777" w:rsidR="002E08E8" w:rsidRPr="009F5B3E" w:rsidRDefault="002E08E8" w:rsidP="002E08E8">
      <w:pPr>
        <w:pStyle w:val="BodyTextIndent2"/>
        <w:ind w:right="-7" w:firstLine="567"/>
        <w:jc w:val="center"/>
        <w:rPr>
          <w:rFonts w:ascii="Sylfaen" w:hAnsi="Sylfaen"/>
        </w:rPr>
      </w:pPr>
    </w:p>
    <w:p w14:paraId="56B89983" w14:textId="77777777" w:rsidR="002E08E8" w:rsidRPr="009F5B3E" w:rsidRDefault="002E08E8" w:rsidP="002E08E8">
      <w:pPr>
        <w:pStyle w:val="BodyTextIndent2"/>
        <w:ind w:right="-7" w:firstLine="567"/>
        <w:jc w:val="center"/>
        <w:rPr>
          <w:rFonts w:ascii="Sylfaen" w:hAnsi="Sylfaen"/>
        </w:rPr>
      </w:pPr>
    </w:p>
    <w:p w14:paraId="02E61740" w14:textId="77777777" w:rsidR="002E08E8" w:rsidRPr="009F5B3E" w:rsidRDefault="002E08E8" w:rsidP="002E08E8">
      <w:pPr>
        <w:pStyle w:val="BodyTextIndent2"/>
        <w:ind w:right="-7" w:firstLine="567"/>
        <w:jc w:val="center"/>
        <w:rPr>
          <w:rFonts w:ascii="Sylfaen" w:hAnsi="Sylfaen"/>
        </w:rPr>
      </w:pPr>
    </w:p>
    <w:p w14:paraId="5016B1DD" w14:textId="77777777" w:rsidR="002E08E8" w:rsidRPr="009F5B3E" w:rsidRDefault="002E08E8" w:rsidP="002E08E8">
      <w:pPr>
        <w:pStyle w:val="BodyTextIndent2"/>
        <w:ind w:right="-7" w:firstLine="567"/>
        <w:jc w:val="center"/>
        <w:rPr>
          <w:rFonts w:ascii="Sylfaen" w:hAnsi="Sylfaen"/>
        </w:rPr>
      </w:pPr>
    </w:p>
    <w:p w14:paraId="11B24D4C" w14:textId="77777777" w:rsidR="002E08E8" w:rsidRPr="009F5B3E" w:rsidRDefault="002E08E8" w:rsidP="002E08E8">
      <w:pPr>
        <w:pStyle w:val="BodyTextIndent2"/>
        <w:ind w:right="-7" w:firstLine="567"/>
        <w:jc w:val="center"/>
        <w:rPr>
          <w:rFonts w:ascii="Sylfaen" w:hAnsi="Sylfaen"/>
        </w:rPr>
      </w:pPr>
    </w:p>
    <w:p w14:paraId="004C1735" w14:textId="77777777" w:rsidR="002E08E8" w:rsidRPr="009F5B3E" w:rsidRDefault="002E08E8" w:rsidP="002E08E8">
      <w:pPr>
        <w:pStyle w:val="BodyTextIndent2"/>
        <w:ind w:right="-7" w:firstLine="567"/>
        <w:jc w:val="center"/>
        <w:rPr>
          <w:rFonts w:ascii="Sylfaen" w:hAnsi="Sylfaen"/>
        </w:rPr>
      </w:pPr>
    </w:p>
    <w:p w14:paraId="02230162" w14:textId="77777777" w:rsidR="002E08E8" w:rsidRPr="009F5B3E" w:rsidRDefault="002E08E8" w:rsidP="002E08E8">
      <w:pPr>
        <w:pStyle w:val="BodyTextIndent2"/>
        <w:ind w:right="-7" w:firstLine="567"/>
        <w:jc w:val="center"/>
        <w:rPr>
          <w:rFonts w:ascii="Sylfaen" w:hAnsi="Sylfaen"/>
        </w:rPr>
      </w:pPr>
    </w:p>
    <w:p w14:paraId="13F8B7C4" w14:textId="77777777" w:rsidR="002E08E8" w:rsidRPr="009F5B3E" w:rsidRDefault="002E08E8" w:rsidP="002E08E8">
      <w:pPr>
        <w:pStyle w:val="BodyTextIndent2"/>
        <w:ind w:right="-7" w:firstLine="567"/>
        <w:jc w:val="center"/>
        <w:rPr>
          <w:rFonts w:ascii="Sylfaen" w:hAnsi="Sylfaen"/>
        </w:rPr>
      </w:pPr>
    </w:p>
    <w:p w14:paraId="47AE8DAB" w14:textId="77777777" w:rsidR="002E08E8" w:rsidRPr="009F5B3E" w:rsidRDefault="002E08E8" w:rsidP="002E08E8">
      <w:pPr>
        <w:pStyle w:val="BodyTextIndent2"/>
        <w:ind w:right="-7" w:firstLine="567"/>
        <w:jc w:val="center"/>
        <w:rPr>
          <w:rFonts w:ascii="Sylfaen" w:hAnsi="Sylfaen"/>
        </w:rPr>
      </w:pPr>
    </w:p>
    <w:p w14:paraId="0E7DAAE9" w14:textId="77777777" w:rsidR="00096865" w:rsidRPr="00A71D81" w:rsidRDefault="00096865" w:rsidP="002E08E8">
      <w:pPr>
        <w:pStyle w:val="BodyTextIndent2"/>
        <w:ind w:firstLine="567"/>
        <w:jc w:val="right"/>
        <w:rPr>
          <w:rFonts w:ascii="GHEA Grapalat" w:hAnsi="GHEA Grapalat"/>
        </w:rPr>
      </w:pPr>
    </w:p>
    <w:p w14:paraId="061256E8" w14:textId="77777777" w:rsidR="00CE0D95" w:rsidRPr="00A71D81" w:rsidRDefault="00CE0D95" w:rsidP="00EF3662">
      <w:pPr>
        <w:pStyle w:val="BodyTextIndent2"/>
        <w:ind w:right="-7" w:firstLine="567"/>
        <w:jc w:val="center"/>
        <w:rPr>
          <w:rFonts w:ascii="GHEA Grapalat" w:hAnsi="GHEA Grapalat"/>
        </w:rPr>
      </w:pPr>
    </w:p>
    <w:p w14:paraId="089CC6D8" w14:textId="77777777" w:rsidR="00CE0D95" w:rsidRPr="00A71D81" w:rsidRDefault="00CE0D95" w:rsidP="00EF3662">
      <w:pPr>
        <w:pStyle w:val="BodyTextIndent2"/>
        <w:ind w:right="-7" w:firstLine="567"/>
        <w:jc w:val="center"/>
        <w:rPr>
          <w:rFonts w:ascii="GHEA Grapalat" w:hAnsi="GHEA Grapalat"/>
        </w:rPr>
      </w:pPr>
    </w:p>
    <w:p w14:paraId="018507AB" w14:textId="77777777" w:rsidR="00CE0D95" w:rsidRPr="00A71D81" w:rsidRDefault="00CE0D95" w:rsidP="00EF3662">
      <w:pPr>
        <w:pStyle w:val="BodyTextIndent2"/>
        <w:ind w:right="-7" w:firstLine="567"/>
        <w:jc w:val="center"/>
        <w:rPr>
          <w:rFonts w:ascii="GHEA Grapalat" w:hAnsi="GHEA Grapalat"/>
        </w:rPr>
      </w:pPr>
    </w:p>
    <w:p w14:paraId="6783CB43" w14:textId="77777777" w:rsidR="00096865" w:rsidRPr="00A71D81" w:rsidRDefault="00096865" w:rsidP="00EF3662">
      <w:pPr>
        <w:pStyle w:val="BodyTextIndent2"/>
        <w:ind w:right="-7" w:firstLine="567"/>
        <w:jc w:val="center"/>
        <w:rPr>
          <w:rFonts w:ascii="GHEA Grapalat" w:hAnsi="GHEA Grapalat"/>
        </w:rPr>
      </w:pPr>
    </w:p>
    <w:p w14:paraId="4619C69F"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65E59BAC" w14:textId="77777777" w:rsidR="00096865" w:rsidRPr="00A71D81" w:rsidRDefault="00096865" w:rsidP="00EF3662">
      <w:pPr>
        <w:ind w:firstLine="567"/>
        <w:jc w:val="center"/>
        <w:rPr>
          <w:rFonts w:ascii="GHEA Grapalat" w:hAnsi="GHEA Grapalat"/>
          <w:b/>
          <w:sz w:val="20"/>
          <w:szCs w:val="22"/>
          <w:lang w:val="af-ZA"/>
        </w:rPr>
      </w:pPr>
    </w:p>
    <w:p w14:paraId="3492147D" w14:textId="77777777" w:rsidR="00160AE4" w:rsidRPr="00A71D81" w:rsidRDefault="00160AE4" w:rsidP="00EF3662">
      <w:pPr>
        <w:ind w:firstLine="567"/>
        <w:jc w:val="center"/>
        <w:rPr>
          <w:rFonts w:ascii="GHEA Grapalat" w:hAnsi="GHEA Grapalat" w:cs="Sylfaen"/>
          <w:b/>
          <w:sz w:val="22"/>
          <w:szCs w:val="22"/>
          <w:lang w:val="af-ZA"/>
        </w:rPr>
      </w:pPr>
    </w:p>
    <w:p w14:paraId="6328D4AD" w14:textId="77777777" w:rsidR="00160AE4" w:rsidRPr="002E08E8" w:rsidRDefault="00160AE4" w:rsidP="00EF3662">
      <w:pPr>
        <w:ind w:firstLine="567"/>
        <w:jc w:val="center"/>
        <w:rPr>
          <w:rFonts w:ascii="GHEA Grapalat" w:hAnsi="GHEA Grapalat"/>
          <w:b/>
          <w:color w:val="FF0000"/>
          <w:sz w:val="20"/>
          <w:szCs w:val="20"/>
          <w:lang w:val="af-ZA"/>
        </w:rPr>
      </w:pPr>
      <w:r w:rsidRPr="002E08E8">
        <w:rPr>
          <w:rFonts w:ascii="GHEA Grapalat" w:hAnsi="GHEA Grapalat" w:cs="Sylfaen"/>
          <w:b/>
          <w:color w:val="FF0000"/>
          <w:sz w:val="20"/>
          <w:szCs w:val="20"/>
        </w:rPr>
        <w:t>ԲՈՎԱՆԴԱԿՈւԹՅՈւՆ</w:t>
      </w:r>
    </w:p>
    <w:p w14:paraId="3073E5D0" w14:textId="77777777" w:rsidR="00160AE4" w:rsidRPr="00A71D81" w:rsidRDefault="00160AE4" w:rsidP="00EF3662">
      <w:pPr>
        <w:ind w:firstLine="567"/>
        <w:jc w:val="center"/>
        <w:rPr>
          <w:rFonts w:ascii="GHEA Grapalat" w:hAnsi="GHEA Grapalat"/>
          <w:i/>
          <w:sz w:val="20"/>
          <w:lang w:val="af-ZA"/>
        </w:rPr>
      </w:pPr>
    </w:p>
    <w:p w14:paraId="694424CB" w14:textId="23D6D2DE" w:rsidR="00096865" w:rsidRPr="002E08E8" w:rsidRDefault="00D96AD2" w:rsidP="00EF3662">
      <w:pPr>
        <w:ind w:firstLine="567"/>
        <w:jc w:val="center"/>
        <w:rPr>
          <w:rFonts w:ascii="GHEA Grapalat" w:hAnsi="GHEA Grapalat"/>
          <w:b/>
          <w:i/>
          <w:color w:val="FF0000"/>
          <w:sz w:val="20"/>
          <w:lang w:val="af-ZA"/>
        </w:rPr>
      </w:pPr>
      <w:r>
        <w:rPr>
          <w:rFonts w:ascii="GHEA Grapalat" w:hAnsi="GHEA Grapalat"/>
          <w:b/>
          <w:color w:val="FF0000"/>
          <w:sz w:val="20"/>
          <w:szCs w:val="20"/>
          <w:lang w:val="af-ZA"/>
        </w:rPr>
        <w:t xml:space="preserve">ԵՐԵՎԱՆԻ </w:t>
      </w:r>
      <w:r w:rsidR="002E08E8" w:rsidRPr="002E08E8">
        <w:rPr>
          <w:rFonts w:ascii="GHEA Grapalat" w:hAnsi="GHEA Grapalat"/>
          <w:b/>
          <w:color w:val="FF0000"/>
          <w:sz w:val="20"/>
          <w:szCs w:val="20"/>
          <w:lang w:val="af-ZA"/>
        </w:rPr>
        <w:t>«</w:t>
      </w:r>
      <w:r w:rsidR="00C55785" w:rsidRPr="00C55785">
        <w:rPr>
          <w:lang w:val="af-ZA"/>
        </w:rPr>
        <w:t xml:space="preserve"> </w:t>
      </w:r>
      <w:r w:rsidR="00C55785" w:rsidRPr="00C55785">
        <w:rPr>
          <w:rFonts w:ascii="GHEA Grapalat" w:hAnsi="GHEA Grapalat"/>
          <w:b/>
          <w:color w:val="FF0000"/>
          <w:sz w:val="20"/>
          <w:szCs w:val="20"/>
          <w:lang w:val="af-ZA"/>
        </w:rPr>
        <w:t xml:space="preserve">Կարմիր Բլուր  ԱԿ </w:t>
      </w:r>
      <w:r w:rsidR="002E08E8" w:rsidRPr="002E08E8">
        <w:rPr>
          <w:rFonts w:ascii="GHEA Grapalat" w:hAnsi="GHEA Grapalat"/>
          <w:b/>
          <w:color w:val="FF0000"/>
          <w:sz w:val="20"/>
          <w:szCs w:val="20"/>
          <w:lang w:val="af-ZA"/>
        </w:rPr>
        <w:t>» ՓԲԸ-Ի ԿԱՐԻՔՆԵՐԻ ՀԱՄԱՐ` «</w:t>
      </w:r>
      <w:r w:rsidR="00C55785">
        <w:rPr>
          <w:rFonts w:ascii="GHEA Grapalat" w:hAnsi="GHEA Grapalat"/>
          <w:b/>
          <w:color w:val="FF0000"/>
          <w:sz w:val="20"/>
          <w:szCs w:val="20"/>
          <w:lang w:val="hy-AM"/>
        </w:rPr>
        <w:t xml:space="preserve">ԲԺՇԿԱԿԱՆ </w:t>
      </w:r>
      <w:r w:rsidR="00FA231A">
        <w:rPr>
          <w:rFonts w:ascii="GHEA Grapalat" w:hAnsi="GHEA Grapalat"/>
          <w:b/>
          <w:color w:val="FF0000"/>
          <w:sz w:val="20"/>
          <w:szCs w:val="20"/>
          <w:lang w:val="hy-AM"/>
        </w:rPr>
        <w:t>ՍԱՐՔԵՐԻ</w:t>
      </w:r>
      <w:r w:rsidR="002E08E8" w:rsidRPr="002E08E8">
        <w:rPr>
          <w:rFonts w:ascii="GHEA Grapalat" w:hAnsi="GHEA Grapalat"/>
          <w:b/>
          <w:color w:val="FF0000"/>
          <w:sz w:val="20"/>
          <w:szCs w:val="20"/>
          <w:lang w:val="af-ZA"/>
        </w:rPr>
        <w:t xml:space="preserve">»  </w:t>
      </w:r>
      <w:r w:rsidR="00160AE4" w:rsidRPr="002E08E8">
        <w:rPr>
          <w:rFonts w:ascii="GHEA Grapalat" w:hAnsi="GHEA Grapalat"/>
          <w:b/>
          <w:color w:val="FF0000"/>
          <w:sz w:val="20"/>
          <w:lang w:val="af-ZA"/>
        </w:rPr>
        <w:t xml:space="preserve">ՁԵՌՔԲԵՐՄԱՆ ՆՊԱՏԱԿՈՎ ՀԱՅՏԱՐԱՐՎԱԾ </w:t>
      </w:r>
      <w:r w:rsidR="001C4681" w:rsidRPr="002E08E8">
        <w:rPr>
          <w:rFonts w:ascii="GHEA Grapalat" w:hAnsi="GHEA Grapalat"/>
          <w:b/>
          <w:color w:val="FF0000"/>
          <w:sz w:val="20"/>
          <w:lang w:val="af-ZA"/>
        </w:rPr>
        <w:t>ԳՆԱՆՇՄԱՆ ՀԱՐՑՄ</w:t>
      </w:r>
      <w:r w:rsidR="002E08E8" w:rsidRPr="002E08E8">
        <w:rPr>
          <w:rFonts w:ascii="GHEA Grapalat" w:hAnsi="GHEA Grapalat"/>
          <w:b/>
          <w:color w:val="FF0000"/>
          <w:sz w:val="20"/>
          <w:lang w:val="af-ZA"/>
        </w:rPr>
        <w:t>ԱՆ</w:t>
      </w:r>
      <w:r w:rsidR="00160AE4" w:rsidRPr="002E08E8">
        <w:rPr>
          <w:rFonts w:ascii="GHEA Grapalat" w:hAnsi="GHEA Grapalat"/>
          <w:b/>
          <w:color w:val="FF0000"/>
          <w:sz w:val="20"/>
          <w:lang w:val="af-ZA"/>
        </w:rPr>
        <w:t xml:space="preserve"> ՀՐԱՎԵՐԻ</w:t>
      </w:r>
    </w:p>
    <w:p w14:paraId="76445D7A" w14:textId="77777777" w:rsidR="00C67E80" w:rsidRPr="00A71D81" w:rsidRDefault="00C67E80" w:rsidP="00EF3662">
      <w:pPr>
        <w:ind w:firstLine="567"/>
        <w:jc w:val="center"/>
        <w:rPr>
          <w:rFonts w:ascii="GHEA Grapalat" w:hAnsi="GHEA Grapalat" w:cs="Sylfaen"/>
          <w:b/>
          <w:sz w:val="20"/>
          <w:szCs w:val="22"/>
          <w:lang w:val="af-ZA"/>
        </w:rPr>
      </w:pPr>
    </w:p>
    <w:p w14:paraId="37C31A71" w14:textId="77777777" w:rsidR="009F5D9B" w:rsidRPr="00A71D81" w:rsidRDefault="009F5D9B" w:rsidP="00EF3662">
      <w:pPr>
        <w:ind w:firstLine="567"/>
        <w:jc w:val="center"/>
        <w:rPr>
          <w:rFonts w:ascii="GHEA Grapalat" w:hAnsi="GHEA Grapalat" w:cs="Sylfaen"/>
          <w:b/>
          <w:sz w:val="20"/>
          <w:szCs w:val="22"/>
          <w:lang w:val="af-ZA"/>
        </w:rPr>
      </w:pPr>
    </w:p>
    <w:p w14:paraId="52DA241C"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15A835D1" w14:textId="77777777" w:rsidR="00096865" w:rsidRPr="00A71D81" w:rsidRDefault="00096865" w:rsidP="00EF3662">
      <w:pPr>
        <w:ind w:firstLine="567"/>
        <w:jc w:val="both"/>
        <w:rPr>
          <w:rFonts w:ascii="GHEA Grapalat" w:hAnsi="GHEA Grapalat"/>
          <w:sz w:val="20"/>
          <w:lang w:val="af-ZA"/>
        </w:rPr>
      </w:pPr>
    </w:p>
    <w:p w14:paraId="71255F20"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41BF446A"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61B05EA9"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462C7686"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32CBD98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5166057C"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51ED4B46" w14:textId="77777777" w:rsidR="002E08E8" w:rsidRDefault="002E08E8" w:rsidP="00EF3662">
      <w:pPr>
        <w:ind w:firstLine="1134"/>
        <w:jc w:val="both"/>
        <w:rPr>
          <w:rFonts w:ascii="GHEA Grapalat" w:hAnsi="GHEA Grapalat"/>
          <w:sz w:val="20"/>
          <w:lang w:val="af-ZA"/>
        </w:rPr>
      </w:pPr>
      <w:r>
        <w:rPr>
          <w:rFonts w:ascii="GHEA Grapalat" w:hAnsi="GHEA Grapalat"/>
          <w:sz w:val="20"/>
          <w:lang w:val="af-ZA"/>
        </w:rPr>
        <w:t>7</w:t>
      </w:r>
      <w:r w:rsidR="00A21510">
        <w:rPr>
          <w:rFonts w:ascii="GHEA Grapalat" w:hAnsi="GHEA Grapalat"/>
          <w:sz w:val="20"/>
          <w:lang w:val="af-ZA"/>
        </w:rPr>
        <w:t>.</w:t>
      </w:r>
    </w:p>
    <w:p w14:paraId="176DA57B"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64722C7C"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0B2171DC"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1D19AC1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7CEC87EF"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1927CCE5" w14:textId="77777777" w:rsidR="00096865" w:rsidRPr="00A71D81" w:rsidRDefault="00096865" w:rsidP="00EF3662">
      <w:pPr>
        <w:ind w:firstLine="567"/>
        <w:jc w:val="both"/>
        <w:rPr>
          <w:rFonts w:ascii="GHEA Grapalat" w:hAnsi="GHEA Grapalat"/>
          <w:sz w:val="20"/>
          <w:lang w:val="af-ZA"/>
        </w:rPr>
      </w:pPr>
    </w:p>
    <w:p w14:paraId="26EC246A" w14:textId="77777777" w:rsidR="00096865" w:rsidRPr="00A71D81" w:rsidRDefault="00096865" w:rsidP="00EF3662">
      <w:pPr>
        <w:ind w:firstLine="567"/>
        <w:jc w:val="both"/>
        <w:rPr>
          <w:rFonts w:ascii="GHEA Grapalat" w:hAnsi="GHEA Grapalat"/>
          <w:sz w:val="20"/>
          <w:lang w:val="af-ZA"/>
        </w:rPr>
      </w:pPr>
    </w:p>
    <w:p w14:paraId="4C3DCB54" w14:textId="77777777"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C4681">
        <w:rPr>
          <w:rFonts w:ascii="GHEA Grapalat" w:hAnsi="GHEA Grapalat" w:cs="Sylfaen"/>
          <w:b/>
          <w:sz w:val="20"/>
        </w:rPr>
        <w:t>ԳՆԱՆՇՄԱՆ</w:t>
      </w:r>
      <w:r w:rsidR="001C4681" w:rsidRPr="00172C8E">
        <w:rPr>
          <w:rFonts w:ascii="GHEA Grapalat" w:hAnsi="GHEA Grapalat" w:cs="Sylfaen"/>
          <w:b/>
          <w:sz w:val="20"/>
          <w:lang w:val="af-ZA"/>
        </w:rPr>
        <w:t xml:space="preserve"> </w:t>
      </w:r>
      <w:proofErr w:type="gramStart"/>
      <w:r w:rsidR="001C4681">
        <w:rPr>
          <w:rFonts w:ascii="GHEA Grapalat" w:hAnsi="GHEA Grapalat" w:cs="Sylfaen"/>
          <w:b/>
          <w:sz w:val="20"/>
        </w:rPr>
        <w:t>ՀԱՐՑՈՒՄ</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79AE20AA" w14:textId="77777777" w:rsidR="00096865" w:rsidRPr="00A71D81" w:rsidRDefault="00096865" w:rsidP="00EF3662">
      <w:pPr>
        <w:ind w:firstLine="567"/>
        <w:jc w:val="both"/>
        <w:rPr>
          <w:rFonts w:ascii="GHEA Grapalat" w:hAnsi="GHEA Grapalat"/>
          <w:sz w:val="20"/>
          <w:lang w:val="af-ZA"/>
        </w:rPr>
      </w:pPr>
    </w:p>
    <w:p w14:paraId="28282115"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2689D7E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112C9861"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76DE8472" w14:textId="77777777" w:rsidR="00037DDE" w:rsidRPr="00A71D81" w:rsidRDefault="00037DDE" w:rsidP="00EF3662">
      <w:pPr>
        <w:ind w:firstLine="1134"/>
        <w:jc w:val="both"/>
        <w:rPr>
          <w:rFonts w:ascii="GHEA Grapalat" w:hAnsi="GHEA Grapalat" w:cs="Times Armenian"/>
          <w:sz w:val="20"/>
          <w:lang w:val="af-ZA"/>
        </w:rPr>
      </w:pPr>
    </w:p>
    <w:p w14:paraId="518C06FE" w14:textId="77777777" w:rsidR="00037DDE" w:rsidRPr="00A71D81" w:rsidRDefault="00037DDE" w:rsidP="00EF3662">
      <w:pPr>
        <w:ind w:firstLine="1134"/>
        <w:jc w:val="both"/>
        <w:rPr>
          <w:rFonts w:ascii="GHEA Grapalat" w:hAnsi="GHEA Grapalat" w:cs="Times Armenian"/>
          <w:sz w:val="20"/>
          <w:lang w:val="af-ZA"/>
        </w:rPr>
      </w:pPr>
    </w:p>
    <w:p w14:paraId="03F5289A" w14:textId="77777777" w:rsidR="00037DDE" w:rsidRPr="00A71D81" w:rsidRDefault="00037DDE" w:rsidP="00EF3662">
      <w:pPr>
        <w:ind w:firstLine="1134"/>
        <w:jc w:val="both"/>
        <w:rPr>
          <w:rFonts w:ascii="GHEA Grapalat" w:hAnsi="GHEA Grapalat" w:cs="Times Armenian"/>
          <w:sz w:val="20"/>
          <w:lang w:val="af-ZA"/>
        </w:rPr>
      </w:pPr>
    </w:p>
    <w:p w14:paraId="6F2345C1" w14:textId="77777777" w:rsidR="006265F4" w:rsidRPr="00A71D81" w:rsidRDefault="006265F4" w:rsidP="00EF3662">
      <w:pPr>
        <w:ind w:firstLine="1134"/>
        <w:jc w:val="both"/>
        <w:rPr>
          <w:rFonts w:ascii="GHEA Grapalat" w:hAnsi="GHEA Grapalat" w:cs="Times Armenian"/>
          <w:sz w:val="20"/>
          <w:lang w:val="af-ZA"/>
        </w:rPr>
      </w:pPr>
    </w:p>
    <w:p w14:paraId="3737E497" w14:textId="77777777" w:rsidR="00037DDE" w:rsidRPr="00A71D81" w:rsidRDefault="00037DDE" w:rsidP="00EF3662">
      <w:pPr>
        <w:ind w:firstLine="1134"/>
        <w:jc w:val="both"/>
        <w:rPr>
          <w:rFonts w:ascii="GHEA Grapalat" w:hAnsi="GHEA Grapalat" w:cs="Times Armenian"/>
          <w:sz w:val="20"/>
          <w:lang w:val="af-ZA"/>
        </w:rPr>
      </w:pPr>
    </w:p>
    <w:p w14:paraId="764948D9" w14:textId="77777777" w:rsidR="00A55E59" w:rsidRPr="00A71D81" w:rsidRDefault="00A55E59" w:rsidP="00EF3662">
      <w:pPr>
        <w:ind w:firstLine="1134"/>
        <w:jc w:val="both"/>
        <w:rPr>
          <w:rFonts w:ascii="GHEA Grapalat" w:hAnsi="GHEA Grapalat" w:cs="Times Armenian"/>
          <w:sz w:val="20"/>
          <w:lang w:val="af-ZA"/>
        </w:rPr>
      </w:pPr>
    </w:p>
    <w:p w14:paraId="747C9E6C"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6BD67D28" w14:textId="3B8168B5"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00A21510" w:rsidRPr="00A21510">
        <w:rPr>
          <w:rFonts w:ascii="GHEA Grapalat" w:hAnsi="GHEA Grapalat" w:cs="Sylfaen"/>
          <w:sz w:val="20"/>
          <w:lang w:val="af-ZA"/>
        </w:rPr>
        <w:t xml:space="preserve"> </w:t>
      </w:r>
      <w:r w:rsidR="005E20E7" w:rsidRPr="005E20E7">
        <w:rPr>
          <w:rFonts w:ascii="GHEA Grapalat" w:hAnsi="GHEA Grapalat"/>
          <w:sz w:val="20"/>
          <w:lang w:val="af-ZA"/>
        </w:rPr>
        <w:t>&lt;&lt;</w:t>
      </w:r>
      <w:r w:rsidR="005E20E7" w:rsidRPr="005E20E7">
        <w:rPr>
          <w:rFonts w:ascii="GHEA Grapalat" w:hAnsi="GHEA Grapalat"/>
          <w:sz w:val="20"/>
          <w:lang w:val="ru-RU"/>
        </w:rPr>
        <w:t>ԿԲ</w:t>
      </w:r>
      <w:r w:rsidR="005E20E7" w:rsidRPr="005E20E7">
        <w:rPr>
          <w:rFonts w:ascii="GHEA Grapalat" w:hAnsi="GHEA Grapalat"/>
          <w:sz w:val="20"/>
          <w:lang w:val="af-ZA"/>
        </w:rPr>
        <w:t>-</w:t>
      </w:r>
      <w:r w:rsidR="005E20E7" w:rsidRPr="005E20E7">
        <w:rPr>
          <w:rFonts w:ascii="GHEA Grapalat" w:hAnsi="GHEA Grapalat"/>
          <w:sz w:val="20"/>
          <w:lang w:val="ru-RU"/>
        </w:rPr>
        <w:t>ՊՈԼ</w:t>
      </w:r>
      <w:r w:rsidR="005E20E7" w:rsidRPr="005E20E7">
        <w:rPr>
          <w:rFonts w:ascii="GHEA Grapalat" w:hAnsi="GHEA Grapalat"/>
          <w:sz w:val="20"/>
          <w:lang w:val="af-ZA"/>
        </w:rPr>
        <w:t>-</w:t>
      </w:r>
      <w:r w:rsidR="005E20E7" w:rsidRPr="005E20E7">
        <w:rPr>
          <w:rFonts w:ascii="GHEA Grapalat" w:hAnsi="GHEA Grapalat"/>
          <w:sz w:val="20"/>
          <w:lang w:val="ru-RU"/>
        </w:rPr>
        <w:t>ԳՀԱՊՁԲ</w:t>
      </w:r>
      <w:r w:rsidR="005E20E7" w:rsidRPr="005E20E7">
        <w:rPr>
          <w:rFonts w:ascii="GHEA Grapalat" w:hAnsi="GHEA Grapalat"/>
          <w:sz w:val="20"/>
          <w:lang w:val="af-ZA"/>
        </w:rPr>
        <w:t>-2</w:t>
      </w:r>
      <w:r w:rsidR="00FA5A81">
        <w:rPr>
          <w:rFonts w:ascii="GHEA Grapalat" w:hAnsi="GHEA Grapalat"/>
          <w:sz w:val="20"/>
          <w:lang w:val="hy-AM"/>
        </w:rPr>
        <w:t>6</w:t>
      </w:r>
      <w:r w:rsidR="005E20E7" w:rsidRPr="005E20E7">
        <w:rPr>
          <w:rFonts w:ascii="GHEA Grapalat" w:hAnsi="GHEA Grapalat"/>
          <w:sz w:val="20"/>
          <w:lang w:val="af-ZA"/>
        </w:rPr>
        <w:t xml:space="preserve"> /</w:t>
      </w:r>
      <w:r w:rsidR="00FA5A81">
        <w:rPr>
          <w:rFonts w:ascii="GHEA Grapalat" w:hAnsi="GHEA Grapalat"/>
          <w:sz w:val="20"/>
          <w:lang w:val="hy-AM"/>
        </w:rPr>
        <w:t>5</w:t>
      </w:r>
      <w:r w:rsidR="005E20E7" w:rsidRPr="005E20E7">
        <w:rPr>
          <w:rFonts w:ascii="GHEA Grapalat" w:hAnsi="GHEA Grapalat"/>
          <w:sz w:val="20"/>
          <w:lang w:val="af-ZA"/>
        </w:rPr>
        <w:t xml:space="preserve"> &gt;&gt;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1C4681">
        <w:rPr>
          <w:rFonts w:ascii="GHEA Grapalat" w:hAnsi="GHEA Grapalat" w:cs="Sylfaen"/>
          <w:sz w:val="20"/>
        </w:rPr>
        <w:t>Գնանշման</w:t>
      </w:r>
      <w:r w:rsidR="001C4681" w:rsidRPr="001C4681">
        <w:rPr>
          <w:rFonts w:ascii="GHEA Grapalat" w:hAnsi="GHEA Grapalat" w:cs="Sylfaen"/>
          <w:sz w:val="20"/>
          <w:lang w:val="af-ZA"/>
        </w:rPr>
        <w:t xml:space="preserve"> </w:t>
      </w:r>
      <w:r w:rsidR="001C4681">
        <w:rPr>
          <w:rFonts w:ascii="GHEA Grapalat" w:hAnsi="GHEA Grapalat" w:cs="Sylfaen"/>
          <w:sz w:val="20"/>
        </w:rPr>
        <w:t>հարցմ</w:t>
      </w:r>
      <w:r w:rsidR="00A21510">
        <w:rPr>
          <w:rFonts w:ascii="GHEA Grapalat" w:hAnsi="GHEA Grapalat" w:cs="Sylfaen"/>
          <w:sz w:val="20"/>
          <w:lang w:val="ru-RU"/>
        </w:rPr>
        <w:t>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E8C6557" w14:textId="408D2C0A"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21510">
        <w:rPr>
          <w:rFonts w:ascii="GHEA Grapalat" w:hAnsi="GHEA Grapalat" w:cs="Sylfaen"/>
          <w:sz w:val="20"/>
          <w:lang w:val="af-ZA"/>
        </w:rPr>
        <w:t>«</w:t>
      </w:r>
      <w:r w:rsidR="00FA231A">
        <w:rPr>
          <w:rFonts w:ascii="GHEA Grapalat" w:hAnsi="GHEA Grapalat" w:cs="Sylfaen"/>
          <w:sz w:val="20"/>
          <w:lang w:val="hy-AM"/>
        </w:rPr>
        <w:t>Կարմիր Բլուր</w:t>
      </w:r>
      <w:r w:rsidR="00A00E74" w:rsidRPr="00A21510">
        <w:rPr>
          <w:rFonts w:ascii="GHEA Grapalat" w:hAnsi="GHEA Grapalat" w:cs="Sylfaen"/>
          <w:sz w:val="20"/>
          <w:lang w:val="af-ZA"/>
        </w:rPr>
        <w:t>»</w:t>
      </w:r>
      <w:r w:rsidR="00FA231A">
        <w:rPr>
          <w:rFonts w:ascii="GHEA Grapalat" w:hAnsi="GHEA Grapalat" w:cs="Sylfaen"/>
          <w:sz w:val="20"/>
          <w:lang w:val="hy-AM"/>
        </w:rPr>
        <w:t>ԱԿ</w:t>
      </w:r>
      <w:r w:rsidR="00A21510" w:rsidRPr="00A21510">
        <w:rPr>
          <w:rFonts w:ascii="GHEA Grapalat" w:hAnsi="GHEA Grapalat" w:cs="Sylfaen"/>
          <w:sz w:val="20"/>
          <w:lang w:val="af-ZA"/>
        </w:rPr>
        <w:t xml:space="preserve"> </w:t>
      </w:r>
      <w:r w:rsidR="00A21510">
        <w:rPr>
          <w:rFonts w:ascii="GHEA Grapalat" w:hAnsi="GHEA Grapalat" w:cs="Sylfaen"/>
          <w:sz w:val="20"/>
          <w:lang w:val="ru-RU"/>
        </w:rPr>
        <w:t>ՓԲԸ</w:t>
      </w:r>
      <w:r w:rsidR="00A00E74" w:rsidRPr="00A21510">
        <w:rPr>
          <w:rFonts w:ascii="GHEA Grapalat" w:hAnsi="GHEA Grapalat" w:cs="Sylfaen"/>
          <w:sz w:val="20"/>
          <w:lang w:val="af-ZA"/>
        </w:rPr>
        <w:t>-</w:t>
      </w:r>
      <w:r w:rsidR="00A00E74" w:rsidRPr="00A21510">
        <w:rPr>
          <w:rFonts w:ascii="GHEA Grapalat" w:hAnsi="GHEA Grapalat" w:cs="Sylfaen"/>
          <w:sz w:val="20"/>
        </w:rPr>
        <w:t>ի</w:t>
      </w:r>
      <w:r w:rsidR="00A00E74" w:rsidRPr="00A21510">
        <w:rPr>
          <w:rFonts w:ascii="GHEA Grapalat" w:hAnsi="GHEA Grapalat" w:cs="Sylfaen"/>
          <w:sz w:val="20"/>
          <w:lang w:val="af-ZA"/>
        </w:rPr>
        <w:t xml:space="preserve"> (</w:t>
      </w:r>
      <w:r w:rsidR="00A00E74" w:rsidRPr="00A71D81">
        <w:rPr>
          <w:rFonts w:ascii="GHEA Grapalat" w:hAnsi="GHEA Grapalat" w:cs="Sylfaen"/>
          <w:sz w:val="20"/>
        </w:rPr>
        <w:t>այսուհետ</w:t>
      </w:r>
      <w:r w:rsidR="00A00E74" w:rsidRPr="00A21510">
        <w:rPr>
          <w:rFonts w:ascii="GHEA Grapalat" w:hAnsi="GHEA Grapalat" w:cs="Sylfaen"/>
          <w:sz w:val="20"/>
          <w:lang w:val="af-ZA"/>
        </w:rPr>
        <w:t xml:space="preserve">` </w:t>
      </w:r>
      <w:r w:rsidR="00A00E74" w:rsidRPr="00A71D81">
        <w:rPr>
          <w:rFonts w:ascii="GHEA Grapalat" w:hAnsi="GHEA Grapalat" w:cs="Sylfaen"/>
          <w:sz w:val="20"/>
        </w:rPr>
        <w:t>պատվիրատու</w:t>
      </w:r>
      <w:r w:rsidR="00A00E74" w:rsidRPr="00A21510">
        <w:rPr>
          <w:rFonts w:ascii="GHEA Grapalat" w:hAnsi="GHEA Grapalat" w:cs="Sylfaen"/>
          <w:sz w:val="20"/>
          <w:lang w:val="af-ZA"/>
        </w:rPr>
        <w:t>)</w:t>
      </w:r>
      <w:r w:rsidRPr="00A21510">
        <w:rPr>
          <w:rFonts w:ascii="GHEA Grapalat" w:hAnsi="GHEA Grapalat" w:cs="Sylfaen"/>
          <w:sz w:val="20"/>
          <w:lang w:val="af-ZA"/>
        </w:rPr>
        <w:t xml:space="preserve"> </w:t>
      </w:r>
      <w:r w:rsidRPr="00A71D81">
        <w:rPr>
          <w:rFonts w:ascii="GHEA Grapalat" w:hAnsi="GHEA Grapalat" w:cs="Sylfaen"/>
          <w:sz w:val="20"/>
        </w:rPr>
        <w:t>կողմից</w:t>
      </w:r>
      <w:r w:rsidRPr="00A21510">
        <w:rPr>
          <w:rFonts w:ascii="GHEA Grapalat" w:hAnsi="GHEA Grapalat" w:cs="Sylfaen"/>
          <w:sz w:val="20"/>
          <w:lang w:val="af-ZA"/>
        </w:rPr>
        <w:t xml:space="preserve"> </w:t>
      </w:r>
      <w:r w:rsidRPr="00A71D81">
        <w:rPr>
          <w:rFonts w:ascii="GHEA Grapalat" w:hAnsi="GHEA Grapalat" w:cs="Sylfaen"/>
          <w:sz w:val="20"/>
        </w:rPr>
        <w:t>հայտարարված</w:t>
      </w:r>
      <w:r w:rsidRPr="00A21510">
        <w:rPr>
          <w:rFonts w:ascii="GHEA Grapalat" w:hAnsi="GHEA Grapalat" w:cs="Sylfaen"/>
          <w:sz w:val="20"/>
          <w:lang w:val="af-ZA"/>
        </w:rPr>
        <w:t xml:space="preserve"> </w:t>
      </w:r>
      <w:r w:rsidRPr="00A71D81">
        <w:rPr>
          <w:rFonts w:ascii="GHEA Grapalat" w:hAnsi="GHEA Grapalat" w:cs="Sylfaen"/>
          <w:sz w:val="20"/>
        </w:rPr>
        <w:t>ընթացակար</w:t>
      </w:r>
      <w:r w:rsidRPr="00A21510">
        <w:rPr>
          <w:rFonts w:ascii="GHEA Grapalat" w:hAnsi="GHEA Grapalat" w:cs="Sylfaen"/>
          <w:sz w:val="20"/>
        </w:rPr>
        <w:t>գ</w:t>
      </w:r>
      <w:r w:rsidRPr="00A71D81">
        <w:rPr>
          <w:rFonts w:ascii="GHEA Grapalat" w:hAnsi="GHEA Grapalat" w:cs="Sylfaen"/>
          <w:sz w:val="20"/>
        </w:rPr>
        <w:t>ին</w:t>
      </w:r>
      <w:r w:rsidR="000604CF" w:rsidRPr="00A21510">
        <w:rPr>
          <w:rFonts w:ascii="GHEA Grapalat" w:hAnsi="GHEA Grapalat" w:cs="Sylfaen"/>
          <w:sz w:val="20"/>
          <w:lang w:val="af-ZA"/>
        </w:rPr>
        <w:t xml:space="preserve"> </w:t>
      </w:r>
      <w:r w:rsidRPr="00A71D81">
        <w:rPr>
          <w:rFonts w:ascii="GHEA Grapalat" w:hAnsi="GHEA Grapalat" w:cs="Sylfaen"/>
          <w:sz w:val="20"/>
        </w:rPr>
        <w:t>մասնակցելու</w:t>
      </w:r>
      <w:r w:rsidRPr="00A21510">
        <w:rPr>
          <w:rFonts w:ascii="GHEA Grapalat" w:hAnsi="GHEA Grapalat" w:cs="Sylfaen"/>
          <w:sz w:val="20"/>
          <w:lang w:val="af-ZA"/>
        </w:rPr>
        <w:t xml:space="preserve"> </w:t>
      </w:r>
      <w:r w:rsidRPr="00A71D81">
        <w:rPr>
          <w:rFonts w:ascii="GHEA Grapalat" w:hAnsi="GHEA Grapalat" w:cs="Sylfaen"/>
          <w:sz w:val="20"/>
        </w:rPr>
        <w:t>մտադրություն</w:t>
      </w:r>
      <w:r w:rsidRPr="00A21510">
        <w:rPr>
          <w:rFonts w:ascii="GHEA Grapalat" w:hAnsi="GHEA Grapalat" w:cs="Sylfaen"/>
          <w:sz w:val="20"/>
          <w:lang w:val="af-ZA"/>
        </w:rPr>
        <w:t xml:space="preserve"> </w:t>
      </w:r>
      <w:r w:rsidRPr="00A71D81">
        <w:rPr>
          <w:rFonts w:ascii="GHEA Grapalat" w:hAnsi="GHEA Grapalat" w:cs="Sylfaen"/>
          <w:sz w:val="20"/>
        </w:rPr>
        <w:t>ունեցող</w:t>
      </w:r>
      <w:r w:rsidRPr="00A21510">
        <w:rPr>
          <w:rFonts w:ascii="GHEA Grapalat" w:hAnsi="GHEA Grapalat" w:cs="Sylfae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0B186D30"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43216EDA"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74A685AC" w14:textId="4C462AAB" w:rsidR="003E1421" w:rsidRPr="00C55785" w:rsidRDefault="00A81DD5" w:rsidP="00A21510">
      <w:pPr>
        <w:ind w:firstLine="567"/>
        <w:rPr>
          <w:rFonts w:ascii="GHEA Grapalat" w:hAnsi="GHEA Grapalat"/>
          <w:lang w:val="af-ZA"/>
        </w:rPr>
      </w:pPr>
      <w:r w:rsidRPr="00A71D81">
        <w:rPr>
          <w:rFonts w:ascii="GHEA Grapalat" w:hAnsi="GHEA Grapalat"/>
        </w:rPr>
        <w:t>Գնահատող</w:t>
      </w:r>
      <w:r w:rsidRPr="0078628B">
        <w:rPr>
          <w:rFonts w:ascii="GHEA Grapalat" w:hAnsi="GHEA Grapalat"/>
          <w:lang w:val="af-ZA"/>
        </w:rPr>
        <w:t xml:space="preserve"> </w:t>
      </w:r>
      <w:r w:rsidRPr="00A71D81">
        <w:rPr>
          <w:rFonts w:ascii="GHEA Grapalat" w:hAnsi="GHEA Grapalat"/>
        </w:rPr>
        <w:t>հանձնաժողովի</w:t>
      </w:r>
      <w:r w:rsidRPr="0078628B">
        <w:rPr>
          <w:rFonts w:ascii="GHEA Grapalat" w:hAnsi="GHEA Grapalat"/>
          <w:lang w:val="af-ZA"/>
        </w:rPr>
        <w:t xml:space="preserve"> </w:t>
      </w:r>
      <w:r w:rsidRPr="00A71D81">
        <w:rPr>
          <w:rFonts w:ascii="GHEA Grapalat" w:hAnsi="GHEA Grapalat"/>
        </w:rPr>
        <w:t>քարտուղարի</w:t>
      </w:r>
      <w:r w:rsidRPr="0078628B">
        <w:rPr>
          <w:rFonts w:ascii="GHEA Grapalat" w:hAnsi="GHEA Grapalat"/>
          <w:lang w:val="af-ZA"/>
        </w:rPr>
        <w:t xml:space="preserve"> </w:t>
      </w:r>
      <w:r w:rsidR="003E1421" w:rsidRPr="00A71D81">
        <w:rPr>
          <w:rFonts w:ascii="GHEA Grapalat" w:hAnsi="GHEA Grapalat"/>
        </w:rPr>
        <w:t>էլեկտրոնային</w:t>
      </w:r>
      <w:r w:rsidR="003E1421" w:rsidRPr="0078628B">
        <w:rPr>
          <w:rFonts w:ascii="GHEA Grapalat" w:hAnsi="GHEA Grapalat"/>
          <w:lang w:val="af-ZA"/>
        </w:rPr>
        <w:t xml:space="preserve"> </w:t>
      </w:r>
      <w:r w:rsidR="003E1421" w:rsidRPr="00A71D81">
        <w:rPr>
          <w:rFonts w:ascii="GHEA Grapalat" w:hAnsi="GHEA Grapalat"/>
        </w:rPr>
        <w:t>փոստի</w:t>
      </w:r>
      <w:r w:rsidR="003E1421" w:rsidRPr="0078628B">
        <w:rPr>
          <w:rFonts w:ascii="GHEA Grapalat" w:hAnsi="GHEA Grapalat"/>
          <w:lang w:val="af-ZA"/>
        </w:rPr>
        <w:t xml:space="preserve"> </w:t>
      </w:r>
      <w:r w:rsidR="003E1421" w:rsidRPr="00A71D81">
        <w:rPr>
          <w:rFonts w:ascii="GHEA Grapalat" w:hAnsi="GHEA Grapalat"/>
        </w:rPr>
        <w:t>հասցեն</w:t>
      </w:r>
      <w:r w:rsidR="003E1421" w:rsidRPr="0078628B">
        <w:rPr>
          <w:rFonts w:ascii="GHEA Grapalat" w:hAnsi="GHEA Grapalat"/>
          <w:lang w:val="af-ZA"/>
        </w:rPr>
        <w:t xml:space="preserve"> </w:t>
      </w:r>
      <w:r w:rsidR="003E1421" w:rsidRPr="00A71D81">
        <w:rPr>
          <w:rFonts w:ascii="GHEA Grapalat" w:hAnsi="GHEA Grapalat"/>
        </w:rPr>
        <w:t>է</w:t>
      </w:r>
      <w:r w:rsidR="003E1421" w:rsidRPr="0078628B">
        <w:rPr>
          <w:rFonts w:ascii="GHEA Grapalat" w:hAnsi="GHEA Grapalat"/>
          <w:lang w:val="af-ZA"/>
        </w:rPr>
        <w:t>`</w:t>
      </w:r>
      <w:r w:rsidR="00B2681D" w:rsidRPr="0078628B">
        <w:rPr>
          <w:rFonts w:ascii="GHEA Grapalat" w:hAnsi="GHEA Grapalat"/>
          <w:lang w:val="af-ZA"/>
        </w:rPr>
        <w:t>«</w:t>
      </w:r>
      <w:r w:rsidR="003E1421" w:rsidRPr="0078628B">
        <w:rPr>
          <w:rFonts w:ascii="GHEA Grapalat" w:hAnsi="GHEA Grapalat"/>
          <w:vertAlign w:val="subscript"/>
          <w:lang w:val="af-ZA"/>
        </w:rPr>
        <w:t xml:space="preserve"> </w:t>
      </w:r>
      <w:r w:rsidR="00C55785">
        <w:rPr>
          <w:lang w:val="af-ZA"/>
        </w:rPr>
        <w:t>karmirblur@hotmail.com</w:t>
      </w:r>
    </w:p>
    <w:p w14:paraId="33630794"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79268869"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564C2791"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4296D698" w14:textId="77777777" w:rsidR="002B32D6" w:rsidRPr="00A71D81" w:rsidRDefault="002B32D6" w:rsidP="00EF3662">
      <w:pPr>
        <w:ind w:left="360"/>
        <w:jc w:val="center"/>
        <w:rPr>
          <w:rFonts w:ascii="GHEA Grapalat" w:hAnsi="GHEA Grapalat" w:cs="Sylfaen"/>
          <w:b/>
          <w:sz w:val="20"/>
        </w:rPr>
      </w:pPr>
    </w:p>
    <w:p w14:paraId="2FB354CB" w14:textId="415AFD64"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D96AD2">
        <w:rPr>
          <w:rFonts w:ascii="GHEA Grapalat" w:hAnsi="GHEA Grapalat" w:cs="Sylfaen"/>
          <w:i w:val="0"/>
          <w:lang w:val="af-ZA"/>
        </w:rPr>
        <w:t>Երևանի</w:t>
      </w:r>
      <w:proofErr w:type="gramEnd"/>
      <w:r w:rsidR="00D96AD2">
        <w:rPr>
          <w:rFonts w:ascii="GHEA Grapalat" w:hAnsi="GHEA Grapalat" w:cs="Sylfaen"/>
          <w:i w:val="0"/>
          <w:lang w:val="af-ZA"/>
        </w:rPr>
        <w:t xml:space="preserve"> </w:t>
      </w:r>
      <w:r w:rsidR="00A76C15" w:rsidRPr="00B375AD">
        <w:rPr>
          <w:rFonts w:ascii="GHEA Grapalat" w:hAnsi="GHEA Grapalat" w:cs="Sylfaen"/>
          <w:i w:val="0"/>
        </w:rPr>
        <w:t>«</w:t>
      </w:r>
      <w:r w:rsidR="002E2EA9">
        <w:rPr>
          <w:rFonts w:ascii="GHEA Grapalat" w:hAnsi="GHEA Grapalat" w:cs="Sylfaen"/>
          <w:i w:val="0"/>
          <w:lang w:val="hy-AM"/>
        </w:rPr>
        <w:t xml:space="preserve">Կարմիր Բլուր ԱԿ </w:t>
      </w:r>
      <w:r w:rsidR="002E2EA9" w:rsidRPr="00B375AD">
        <w:rPr>
          <w:rFonts w:ascii="GHEA Grapalat" w:hAnsi="GHEA Grapalat" w:cs="Sylfaen"/>
          <w:i w:val="0"/>
        </w:rPr>
        <w:t xml:space="preserve"> </w:t>
      </w:r>
      <w:r w:rsidR="00A76C15" w:rsidRPr="00B375AD">
        <w:rPr>
          <w:rFonts w:ascii="GHEA Grapalat" w:hAnsi="GHEA Grapalat" w:cs="Sylfaen"/>
          <w:i w:val="0"/>
        </w:rPr>
        <w:t>»</w:t>
      </w:r>
      <w:r w:rsidR="00B375AD" w:rsidRPr="00B375AD">
        <w:rPr>
          <w:rFonts w:ascii="GHEA Grapalat" w:hAnsi="GHEA Grapalat" w:cs="Sylfaen"/>
          <w:i w:val="0"/>
        </w:rPr>
        <w:t xml:space="preserve"> ՓԲԸ</w:t>
      </w:r>
      <w:r w:rsidR="00096865" w:rsidRPr="00B375AD">
        <w:rPr>
          <w:rFonts w:ascii="GHEA Grapalat" w:hAnsi="GHEA Grapalat" w:cs="Sylfaen"/>
          <w:i w:val="0"/>
        </w:rPr>
        <w:t xml:space="preserve"> </w:t>
      </w:r>
      <w:r w:rsidR="00096865" w:rsidRPr="00A71D81">
        <w:rPr>
          <w:rFonts w:ascii="GHEA Grapalat" w:hAnsi="GHEA Grapalat" w:cs="Sylfaen"/>
          <w:i w:val="0"/>
        </w:rPr>
        <w:t>կարիքների</w:t>
      </w:r>
      <w:r w:rsidR="00096865" w:rsidRPr="00B375AD">
        <w:rPr>
          <w:rFonts w:ascii="GHEA Grapalat" w:hAnsi="GHEA Grapalat" w:cs="Sylfaen"/>
          <w:i w:val="0"/>
        </w:rPr>
        <w:t xml:space="preserve"> </w:t>
      </w:r>
      <w:r w:rsidR="00096865" w:rsidRPr="00A71D81">
        <w:rPr>
          <w:rFonts w:ascii="GHEA Grapalat" w:hAnsi="GHEA Grapalat" w:cs="Sylfaen"/>
          <w:i w:val="0"/>
        </w:rPr>
        <w:t>համար</w:t>
      </w:r>
      <w:r w:rsidR="00096865" w:rsidRPr="00B375AD">
        <w:rPr>
          <w:rFonts w:ascii="GHEA Grapalat" w:hAnsi="GHEA Grapalat" w:cs="Sylfaen"/>
          <w:i w:val="0"/>
        </w:rPr>
        <w:t xml:space="preserve">` </w:t>
      </w:r>
      <w:r w:rsidR="00C55785">
        <w:rPr>
          <w:rFonts w:ascii="GHEA Grapalat" w:hAnsi="GHEA Grapalat" w:cs="Sylfaen"/>
          <w:i w:val="0"/>
          <w:lang w:val="hy-AM"/>
        </w:rPr>
        <w:t xml:space="preserve">բժշկական </w:t>
      </w:r>
      <w:r w:rsidR="00FA231A">
        <w:rPr>
          <w:rFonts w:ascii="GHEA Grapalat" w:hAnsi="GHEA Grapalat" w:cs="Sylfaen"/>
          <w:i w:val="0"/>
          <w:lang w:val="hy-AM"/>
        </w:rPr>
        <w:t xml:space="preserve">սարքերի </w:t>
      </w:r>
      <w:r w:rsidR="00C55785">
        <w:rPr>
          <w:rFonts w:ascii="GHEA Grapalat" w:hAnsi="GHEA Grapalat" w:cs="Sylfaen"/>
          <w:i w:val="0"/>
          <w:lang w:val="hy-AM"/>
        </w:rPr>
        <w:t xml:space="preserve"> </w:t>
      </w:r>
      <w:r w:rsidR="00096865" w:rsidRPr="00B375AD">
        <w:rPr>
          <w:rFonts w:ascii="GHEA Grapalat" w:hAnsi="GHEA Grapalat" w:cs="Sylfaen"/>
          <w:i w:val="0"/>
        </w:rPr>
        <w:t xml:space="preserve"> ձեռքբերումը</w:t>
      </w:r>
      <w:r w:rsidR="00816505" w:rsidRPr="00B375AD">
        <w:rPr>
          <w:rFonts w:ascii="GHEA Grapalat" w:hAnsi="GHEA Grapalat" w:cs="Sylfaen"/>
          <w:i w:val="0"/>
        </w:rPr>
        <w:t xml:space="preserve"> (այսուհետ` նաև </w:t>
      </w:r>
      <w:r w:rsidR="00FC49F1">
        <w:rPr>
          <w:rFonts w:ascii="GHEA Grapalat" w:hAnsi="GHEA Grapalat" w:cs="Sylfaen"/>
          <w:i w:val="0"/>
        </w:rPr>
        <w:t>ծառայություն</w:t>
      </w:r>
      <w:r w:rsidR="00816505" w:rsidRPr="00B375AD">
        <w:rPr>
          <w:rFonts w:ascii="GHEA Grapalat" w:hAnsi="GHEA Grapalat" w:cs="Sylfaen"/>
          <w:i w:val="0"/>
        </w:rPr>
        <w:t>)</w:t>
      </w:r>
      <w:r w:rsidR="00C43524" w:rsidRPr="00B375AD">
        <w:rPr>
          <w:rFonts w:ascii="GHEA Grapalat" w:hAnsi="GHEA Grapalat" w:cs="Sylfaen"/>
          <w:i w:val="0"/>
        </w:rPr>
        <w:t>,</w:t>
      </w:r>
      <w:r w:rsidR="00096865" w:rsidRPr="00B375AD">
        <w:rPr>
          <w:rFonts w:ascii="GHEA Grapalat" w:hAnsi="GHEA Grapalat" w:cs="Sylfaen"/>
          <w:i w:val="0"/>
        </w:rPr>
        <w:t xml:space="preserve"> որոնք խմբավորված  են </w:t>
      </w:r>
      <w:r w:rsidR="00A76C15" w:rsidRPr="00E8458C">
        <w:rPr>
          <w:rFonts w:ascii="GHEA Grapalat" w:hAnsi="GHEA Grapalat" w:cs="Sylfaen"/>
          <w:i w:val="0"/>
        </w:rPr>
        <w:t>«</w:t>
      </w:r>
      <w:r w:rsidR="00FA5A81">
        <w:rPr>
          <w:rFonts w:ascii="GHEA Grapalat" w:hAnsi="GHEA Grapalat" w:cs="Sylfaen"/>
          <w:i w:val="0"/>
          <w:lang w:val="hy-AM"/>
        </w:rPr>
        <w:t>3</w:t>
      </w:r>
      <w:r w:rsidR="00A76C15" w:rsidRPr="00E8458C">
        <w:rPr>
          <w:rFonts w:ascii="GHEA Grapalat" w:hAnsi="GHEA Grapalat" w:cs="Sylfaen"/>
          <w:i w:val="0"/>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843"/>
        <w:gridCol w:w="7231"/>
      </w:tblGrid>
      <w:tr w:rsidR="005E20E7" w:rsidRPr="005E20E7" w14:paraId="275BD8A7" w14:textId="77777777" w:rsidTr="00F476C5">
        <w:trPr>
          <w:trHeight w:val="977"/>
        </w:trPr>
        <w:tc>
          <w:tcPr>
            <w:tcW w:w="1276" w:type="dxa"/>
            <w:vAlign w:val="center"/>
          </w:tcPr>
          <w:p w14:paraId="35817757" w14:textId="77777777" w:rsidR="005E20E7" w:rsidRPr="005E20E7" w:rsidRDefault="005E20E7" w:rsidP="005E20E7">
            <w:pPr>
              <w:jc w:val="both"/>
              <w:rPr>
                <w:rFonts w:ascii="GHEA Grapalat" w:hAnsi="GHEA Grapalat" w:cs="Sylfaen"/>
                <w:b/>
                <w:bCs/>
                <w:i/>
                <w:iCs/>
                <w:sz w:val="20"/>
                <w:lang w:val="af-ZA"/>
              </w:rPr>
            </w:pPr>
            <w:r w:rsidRPr="005E20E7">
              <w:rPr>
                <w:rFonts w:ascii="GHEA Grapalat" w:hAnsi="GHEA Grapalat" w:cs="Sylfaen"/>
                <w:b/>
                <w:bCs/>
                <w:i/>
                <w:iCs/>
                <w:sz w:val="20"/>
                <w:lang w:val="af-ZA"/>
              </w:rPr>
              <w:t xml:space="preserve">Չափաբաժինների </w:t>
            </w:r>
          </w:p>
        </w:tc>
        <w:tc>
          <w:tcPr>
            <w:tcW w:w="1843" w:type="dxa"/>
            <w:vAlign w:val="center"/>
          </w:tcPr>
          <w:p w14:paraId="42CC0438" w14:textId="77777777" w:rsidR="005E20E7" w:rsidRPr="005E20E7" w:rsidRDefault="005E20E7" w:rsidP="005E20E7">
            <w:pPr>
              <w:jc w:val="both"/>
              <w:rPr>
                <w:rFonts w:ascii="GHEA Grapalat" w:hAnsi="GHEA Grapalat" w:cs="Sylfaen"/>
                <w:b/>
                <w:bCs/>
                <w:i/>
                <w:iCs/>
                <w:sz w:val="20"/>
                <w:lang w:val="hy-AM"/>
              </w:rPr>
            </w:pPr>
            <w:r w:rsidRPr="005E20E7">
              <w:rPr>
                <w:rFonts w:ascii="GHEA Grapalat" w:hAnsi="GHEA Grapalat" w:cs="Sylfaen"/>
                <w:b/>
                <w:bCs/>
                <w:i/>
                <w:iCs/>
                <w:sz w:val="20"/>
                <w:lang w:val="hy-AM"/>
              </w:rPr>
              <w:t>Գնման գին</w:t>
            </w:r>
          </w:p>
        </w:tc>
        <w:tc>
          <w:tcPr>
            <w:tcW w:w="7231" w:type="dxa"/>
            <w:vAlign w:val="center"/>
          </w:tcPr>
          <w:p w14:paraId="27CABA5A" w14:textId="77777777" w:rsidR="005E20E7" w:rsidRPr="005E20E7" w:rsidRDefault="005E20E7" w:rsidP="005E20E7">
            <w:pPr>
              <w:jc w:val="both"/>
              <w:rPr>
                <w:rFonts w:ascii="GHEA Grapalat" w:hAnsi="GHEA Grapalat" w:cs="Sylfaen"/>
                <w:b/>
                <w:bCs/>
                <w:i/>
                <w:iCs/>
                <w:sz w:val="20"/>
                <w:lang w:val="hy-AM"/>
              </w:rPr>
            </w:pPr>
            <w:r w:rsidRPr="005E20E7">
              <w:rPr>
                <w:rFonts w:ascii="GHEA Grapalat" w:hAnsi="GHEA Grapalat" w:cs="Sylfaen"/>
                <w:b/>
                <w:bCs/>
                <w:i/>
                <w:iCs/>
                <w:sz w:val="20"/>
                <w:lang w:val="af-ZA"/>
              </w:rPr>
              <w:t>Չափաբաժնի անվանումը</w:t>
            </w:r>
          </w:p>
        </w:tc>
      </w:tr>
      <w:tr w:rsidR="00FA231A" w:rsidRPr="005E20E7" w14:paraId="6D59EB51" w14:textId="77777777" w:rsidTr="00FA231A">
        <w:trPr>
          <w:trHeight w:val="292"/>
        </w:trPr>
        <w:tc>
          <w:tcPr>
            <w:tcW w:w="1276" w:type="dxa"/>
            <w:vAlign w:val="center"/>
          </w:tcPr>
          <w:p w14:paraId="09933CDD" w14:textId="7CB2FA5A" w:rsidR="00FA231A" w:rsidRPr="005E20E7" w:rsidRDefault="00FA231A" w:rsidP="005E20E7">
            <w:pPr>
              <w:jc w:val="both"/>
              <w:rPr>
                <w:rFonts w:ascii="GHEA Grapalat" w:hAnsi="GHEA Grapalat" w:cs="Sylfaen"/>
                <w:b/>
                <w:bCs/>
                <w:iCs/>
                <w:sz w:val="20"/>
                <w:lang w:val="hy-AM"/>
              </w:rPr>
            </w:pPr>
            <w:r>
              <w:rPr>
                <w:rFonts w:ascii="GHEA Grapalat" w:hAnsi="GHEA Grapalat" w:cs="Sylfaen"/>
                <w:b/>
                <w:bCs/>
                <w:iCs/>
                <w:sz w:val="20"/>
                <w:lang w:val="hy-AM"/>
              </w:rPr>
              <w:t>1</w:t>
            </w:r>
          </w:p>
        </w:tc>
        <w:tc>
          <w:tcPr>
            <w:tcW w:w="1843" w:type="dxa"/>
            <w:vAlign w:val="bottom"/>
          </w:tcPr>
          <w:p w14:paraId="7092949E" w14:textId="2EF1A627" w:rsidR="00FA231A" w:rsidRPr="00FA5A81" w:rsidRDefault="00FA5A81" w:rsidP="005E20E7">
            <w:pPr>
              <w:jc w:val="both"/>
              <w:rPr>
                <w:rFonts w:ascii="GHEA Grapalat" w:hAnsi="GHEA Grapalat" w:cs="Sylfaen"/>
                <w:b/>
                <w:bCs/>
                <w:iCs/>
                <w:sz w:val="20"/>
                <w:lang w:val="hy-AM"/>
              </w:rPr>
            </w:pPr>
            <w:r>
              <w:rPr>
                <w:rFonts w:ascii="Calibri" w:hAnsi="Calibri" w:cs="Calibri"/>
                <w:color w:val="000000"/>
                <w:lang w:val="hy-AM"/>
              </w:rPr>
              <w:t>150000</w:t>
            </w:r>
          </w:p>
        </w:tc>
        <w:tc>
          <w:tcPr>
            <w:tcW w:w="7231" w:type="dxa"/>
            <w:vAlign w:val="bottom"/>
          </w:tcPr>
          <w:p w14:paraId="425C634A" w14:textId="576F97CF" w:rsidR="00FA231A" w:rsidRPr="00FA5A81" w:rsidRDefault="00FA5A81" w:rsidP="005E20E7">
            <w:pPr>
              <w:jc w:val="both"/>
              <w:rPr>
                <w:rFonts w:ascii="GHEA Grapalat" w:hAnsi="GHEA Grapalat" w:cs="Sylfaen"/>
                <w:b/>
                <w:bCs/>
                <w:iCs/>
                <w:sz w:val="20"/>
                <w:lang w:val="hy-AM"/>
              </w:rPr>
            </w:pPr>
            <w:r>
              <w:rPr>
                <w:rFonts w:ascii="Arial" w:hAnsi="Arial" w:cs="Arial"/>
                <w:color w:val="2C2D2E"/>
                <w:sz w:val="22"/>
                <w:szCs w:val="22"/>
                <w:lang w:val="hy-AM"/>
              </w:rPr>
              <w:t>Իշիխարայյի գունային թեսթ գիրք</w:t>
            </w:r>
          </w:p>
        </w:tc>
      </w:tr>
      <w:tr w:rsidR="00FA231A" w:rsidRPr="00FA5A81" w14:paraId="594B213A" w14:textId="77777777" w:rsidTr="00FA231A">
        <w:tc>
          <w:tcPr>
            <w:tcW w:w="1276" w:type="dxa"/>
            <w:vAlign w:val="center"/>
          </w:tcPr>
          <w:p w14:paraId="2DA56FAC" w14:textId="793B429B" w:rsidR="00FA231A" w:rsidRPr="005E20E7" w:rsidRDefault="00FA231A" w:rsidP="005E20E7">
            <w:pPr>
              <w:jc w:val="both"/>
              <w:rPr>
                <w:rFonts w:ascii="GHEA Grapalat" w:hAnsi="GHEA Grapalat" w:cs="Sylfaen"/>
                <w:sz w:val="20"/>
                <w:lang w:val="hy-AM"/>
              </w:rPr>
            </w:pPr>
            <w:r>
              <w:rPr>
                <w:rFonts w:ascii="GHEA Grapalat" w:hAnsi="GHEA Grapalat" w:cs="Sylfaen"/>
                <w:sz w:val="20"/>
                <w:lang w:val="hy-AM"/>
              </w:rPr>
              <w:t>2</w:t>
            </w:r>
          </w:p>
        </w:tc>
        <w:tc>
          <w:tcPr>
            <w:tcW w:w="1843" w:type="dxa"/>
            <w:vAlign w:val="bottom"/>
          </w:tcPr>
          <w:p w14:paraId="3EB9ED08" w14:textId="1C47B43E" w:rsidR="00FA231A" w:rsidRPr="00FA5A81" w:rsidRDefault="00FA5A81" w:rsidP="005E20E7">
            <w:pPr>
              <w:jc w:val="both"/>
              <w:rPr>
                <w:rFonts w:ascii="GHEA Grapalat" w:hAnsi="GHEA Grapalat" w:cs="Sylfaen"/>
                <w:sz w:val="20"/>
                <w:lang w:val="hy-AM"/>
              </w:rPr>
            </w:pPr>
            <w:r>
              <w:rPr>
                <w:rFonts w:ascii="Calibri" w:hAnsi="Calibri" w:cs="Calibri"/>
                <w:color w:val="000000"/>
                <w:lang w:val="hy-AM"/>
              </w:rPr>
              <w:t>350000</w:t>
            </w:r>
          </w:p>
        </w:tc>
        <w:tc>
          <w:tcPr>
            <w:tcW w:w="7231" w:type="dxa"/>
            <w:vAlign w:val="bottom"/>
          </w:tcPr>
          <w:p w14:paraId="7DC713AF" w14:textId="39C58510" w:rsidR="00FA231A" w:rsidRPr="00FA5A81" w:rsidRDefault="00FA5A81" w:rsidP="00FA5A81">
            <w:pPr>
              <w:jc w:val="both"/>
              <w:rPr>
                <w:rFonts w:ascii="GHEA Grapalat" w:hAnsi="GHEA Grapalat" w:cs="Sylfaen"/>
                <w:sz w:val="20"/>
                <w:u w:val="single"/>
                <w:vertAlign w:val="subscript"/>
                <w:lang w:val="hy-AM"/>
              </w:rPr>
            </w:pPr>
            <w:r>
              <w:rPr>
                <w:rFonts w:ascii="Arial" w:hAnsi="Arial" w:cs="Arial"/>
                <w:color w:val="2C2D2E"/>
                <w:sz w:val="22"/>
                <w:szCs w:val="22"/>
                <w:lang w:val="hy-AM"/>
              </w:rPr>
              <w:t xml:space="preserve">Տեսողության </w:t>
            </w:r>
            <w:r w:rsidRPr="00FA5A81">
              <w:rPr>
                <w:rFonts w:ascii="Arial" w:hAnsi="Arial" w:cs="Arial"/>
                <w:color w:val="2C2D2E"/>
                <w:sz w:val="22"/>
                <w:szCs w:val="22"/>
                <w:lang w:val="hy-AM"/>
              </w:rPr>
              <w:t xml:space="preserve">սրության </w:t>
            </w:r>
            <w:r>
              <w:rPr>
                <w:rFonts w:ascii="Arial" w:hAnsi="Arial" w:cs="Arial"/>
                <w:color w:val="2C2D2E"/>
                <w:sz w:val="22"/>
                <w:szCs w:val="22"/>
                <w:lang w:val="hy-AM"/>
              </w:rPr>
              <w:t xml:space="preserve"> ստուգման համար փորձնական ոսպնյակների հավաքածու</w:t>
            </w:r>
          </w:p>
        </w:tc>
      </w:tr>
      <w:tr w:rsidR="00FA231A" w:rsidRPr="00FA231A" w14:paraId="104B7E95" w14:textId="77777777" w:rsidTr="00FA231A">
        <w:tc>
          <w:tcPr>
            <w:tcW w:w="1276" w:type="dxa"/>
            <w:vAlign w:val="center"/>
          </w:tcPr>
          <w:p w14:paraId="32468344" w14:textId="71773482" w:rsidR="00FA231A" w:rsidRPr="005E20E7" w:rsidRDefault="00FA231A" w:rsidP="005E20E7">
            <w:pPr>
              <w:jc w:val="both"/>
              <w:rPr>
                <w:rFonts w:ascii="GHEA Grapalat" w:hAnsi="GHEA Grapalat" w:cs="Sylfaen"/>
                <w:sz w:val="20"/>
                <w:lang w:val="hy-AM"/>
              </w:rPr>
            </w:pPr>
            <w:r>
              <w:rPr>
                <w:rFonts w:ascii="GHEA Grapalat" w:hAnsi="GHEA Grapalat" w:cs="Sylfaen"/>
                <w:sz w:val="20"/>
                <w:lang w:val="hy-AM"/>
              </w:rPr>
              <w:t>3</w:t>
            </w:r>
          </w:p>
        </w:tc>
        <w:tc>
          <w:tcPr>
            <w:tcW w:w="1843" w:type="dxa"/>
            <w:vAlign w:val="bottom"/>
          </w:tcPr>
          <w:p w14:paraId="56268F55" w14:textId="49CDDCAE" w:rsidR="00FA231A" w:rsidRPr="005E20E7" w:rsidRDefault="00FA231A" w:rsidP="005E20E7">
            <w:pPr>
              <w:jc w:val="both"/>
              <w:rPr>
                <w:rFonts w:ascii="GHEA Grapalat" w:hAnsi="GHEA Grapalat" w:cs="Sylfaen"/>
                <w:sz w:val="20"/>
                <w:lang w:val="hy-AM"/>
              </w:rPr>
            </w:pPr>
            <w:r>
              <w:rPr>
                <w:rFonts w:ascii="Calibri" w:hAnsi="Calibri" w:cs="Calibri"/>
                <w:color w:val="000000"/>
              </w:rPr>
              <w:t>1269000</w:t>
            </w:r>
          </w:p>
        </w:tc>
        <w:tc>
          <w:tcPr>
            <w:tcW w:w="7231" w:type="dxa"/>
            <w:vAlign w:val="bottom"/>
          </w:tcPr>
          <w:p w14:paraId="2055A299" w14:textId="4F94CA58" w:rsidR="00FA231A" w:rsidRPr="00FA5A81" w:rsidRDefault="00FA5A81" w:rsidP="005E20E7">
            <w:pPr>
              <w:jc w:val="both"/>
              <w:rPr>
                <w:rFonts w:ascii="GHEA Grapalat" w:hAnsi="GHEA Grapalat" w:cs="Sylfaen"/>
                <w:sz w:val="20"/>
                <w:lang w:val="hy-AM"/>
              </w:rPr>
            </w:pPr>
            <w:r>
              <w:rPr>
                <w:rFonts w:ascii="GHEA Grapalat" w:hAnsi="GHEA Grapalat" w:cs="Sylfaen"/>
                <w:sz w:val="20"/>
                <w:lang w:val="hy-AM"/>
              </w:rPr>
              <w:t>Ակնային ոսպնյակ 90</w:t>
            </w:r>
            <w:r>
              <w:rPr>
                <w:rFonts w:ascii="GHEA Grapalat" w:hAnsi="GHEA Grapalat" w:cs="Sylfaen"/>
                <w:sz w:val="20"/>
              </w:rPr>
              <w:t>D /90</w:t>
            </w:r>
            <w:r>
              <w:rPr>
                <w:rFonts w:ascii="GHEA Grapalat" w:hAnsi="GHEA Grapalat" w:cs="Sylfaen"/>
                <w:sz w:val="20"/>
                <w:lang w:val="hy-AM"/>
              </w:rPr>
              <w:t xml:space="preserve"> դիոպրիայի</w:t>
            </w:r>
          </w:p>
        </w:tc>
      </w:tr>
    </w:tbl>
    <w:p w14:paraId="293E7673" w14:textId="608E092A" w:rsidR="00096865" w:rsidRPr="00C55785" w:rsidRDefault="00F476C5" w:rsidP="00A11104">
      <w:pPr>
        <w:jc w:val="both"/>
        <w:rPr>
          <w:rFonts w:ascii="GHEA Grapalat" w:hAnsi="GHEA Grapalat" w:cs="Sylfaen"/>
          <w:sz w:val="20"/>
          <w:lang w:val="af-ZA"/>
        </w:rPr>
      </w:pPr>
      <w:r>
        <w:rPr>
          <w:rFonts w:ascii="GHEA Grapalat" w:hAnsi="GHEA Grapalat" w:cs="Sylfaen"/>
          <w:sz w:val="20"/>
          <w:lang w:val="ru-RU"/>
        </w:rPr>
        <w:t>Ա</w:t>
      </w:r>
      <w:r w:rsidR="00816505" w:rsidRPr="00A11104">
        <w:rPr>
          <w:rFonts w:ascii="GHEA Grapalat" w:hAnsi="GHEA Grapalat" w:cs="Sylfaen"/>
          <w:sz w:val="20"/>
          <w:lang w:val="ru-RU"/>
        </w:rPr>
        <w:t>րանքի</w:t>
      </w:r>
      <w:r w:rsidR="00816505" w:rsidRPr="00C55785">
        <w:rPr>
          <w:rFonts w:ascii="GHEA Grapalat" w:hAnsi="GHEA Grapalat" w:cs="Sylfaen"/>
          <w:sz w:val="20"/>
          <w:lang w:val="af-ZA"/>
        </w:rPr>
        <w:t xml:space="preserve"> </w:t>
      </w:r>
      <w:r w:rsidR="00096865" w:rsidRPr="00A11104">
        <w:rPr>
          <w:rFonts w:ascii="GHEA Grapalat" w:hAnsi="GHEA Grapalat" w:cs="Sylfaen"/>
          <w:sz w:val="20"/>
          <w:lang w:val="ru-RU"/>
        </w:rPr>
        <w:t>տեխնիկական</w:t>
      </w:r>
      <w:r w:rsidR="00096865" w:rsidRPr="00C55785">
        <w:rPr>
          <w:rFonts w:ascii="GHEA Grapalat" w:hAnsi="GHEA Grapalat" w:cs="Sylfaen"/>
          <w:sz w:val="20"/>
          <w:lang w:val="af-ZA"/>
        </w:rPr>
        <w:t xml:space="preserve"> </w:t>
      </w:r>
      <w:r w:rsidR="00096865" w:rsidRPr="00A11104">
        <w:rPr>
          <w:rFonts w:ascii="GHEA Grapalat" w:hAnsi="GHEA Grapalat" w:cs="Sylfaen"/>
          <w:sz w:val="20"/>
          <w:lang w:val="ru-RU"/>
        </w:rPr>
        <w:t>բնութագրերը</w:t>
      </w:r>
      <w:r w:rsidR="00096865" w:rsidRPr="00C55785">
        <w:rPr>
          <w:rFonts w:ascii="GHEA Grapalat" w:hAnsi="GHEA Grapalat" w:cs="Sylfaen"/>
          <w:sz w:val="20"/>
          <w:lang w:val="af-ZA"/>
        </w:rPr>
        <w:t xml:space="preserve">, </w:t>
      </w:r>
      <w:r w:rsidR="00096865" w:rsidRPr="00A11104">
        <w:rPr>
          <w:rFonts w:ascii="GHEA Grapalat" w:hAnsi="GHEA Grapalat" w:cs="Sylfaen"/>
          <w:sz w:val="20"/>
          <w:lang w:val="ru-RU"/>
        </w:rPr>
        <w:t>ինչպես</w:t>
      </w:r>
      <w:r w:rsidR="00096865" w:rsidRPr="00C55785">
        <w:rPr>
          <w:rFonts w:ascii="GHEA Grapalat" w:hAnsi="GHEA Grapalat" w:cs="Sylfaen"/>
          <w:sz w:val="20"/>
          <w:lang w:val="af-ZA"/>
        </w:rPr>
        <w:t xml:space="preserve"> </w:t>
      </w:r>
      <w:r w:rsidR="00096865" w:rsidRPr="00A11104">
        <w:rPr>
          <w:rFonts w:ascii="GHEA Grapalat" w:hAnsi="GHEA Grapalat" w:cs="Sylfaen"/>
          <w:sz w:val="20"/>
          <w:lang w:val="ru-RU"/>
        </w:rPr>
        <w:t>նաև</w:t>
      </w:r>
      <w:r w:rsidR="00096865" w:rsidRPr="00C55785">
        <w:rPr>
          <w:rFonts w:ascii="GHEA Grapalat" w:hAnsi="GHEA Grapalat" w:cs="Sylfaen"/>
          <w:sz w:val="20"/>
          <w:lang w:val="af-ZA"/>
        </w:rPr>
        <w:t xml:space="preserve"> </w:t>
      </w:r>
      <w:r w:rsidR="00096865" w:rsidRPr="00A11104">
        <w:rPr>
          <w:rFonts w:ascii="GHEA Grapalat" w:hAnsi="GHEA Grapalat" w:cs="Sylfaen"/>
          <w:sz w:val="20"/>
          <w:lang w:val="ru-RU"/>
        </w:rPr>
        <w:t>մասնագիրը</w:t>
      </w:r>
      <w:r w:rsidR="00096865" w:rsidRPr="00C55785">
        <w:rPr>
          <w:rFonts w:ascii="GHEA Grapalat" w:hAnsi="GHEA Grapalat" w:cs="Sylfaen"/>
          <w:sz w:val="20"/>
          <w:lang w:val="af-ZA"/>
        </w:rPr>
        <w:t xml:space="preserve">, </w:t>
      </w:r>
      <w:r w:rsidR="00096865" w:rsidRPr="00A11104">
        <w:rPr>
          <w:rFonts w:ascii="GHEA Grapalat" w:hAnsi="GHEA Grapalat" w:cs="Sylfaen"/>
          <w:sz w:val="20"/>
          <w:lang w:val="ru-RU"/>
        </w:rPr>
        <w:t>տեխնիկական</w:t>
      </w:r>
      <w:r w:rsidR="00096865" w:rsidRPr="00C55785">
        <w:rPr>
          <w:rFonts w:ascii="GHEA Grapalat" w:hAnsi="GHEA Grapalat" w:cs="Sylfaen"/>
          <w:sz w:val="20"/>
          <w:lang w:val="af-ZA"/>
        </w:rPr>
        <w:t xml:space="preserve"> </w:t>
      </w:r>
      <w:r w:rsidR="00096865" w:rsidRPr="00A11104">
        <w:rPr>
          <w:rFonts w:ascii="GHEA Grapalat" w:hAnsi="GHEA Grapalat" w:cs="Sylfaen"/>
          <w:sz w:val="20"/>
          <w:lang w:val="ru-RU"/>
        </w:rPr>
        <w:t>տվյալները</w:t>
      </w:r>
      <w:r w:rsidR="00096865" w:rsidRPr="00C55785">
        <w:rPr>
          <w:rFonts w:ascii="GHEA Grapalat" w:hAnsi="GHEA Grapalat" w:cs="Sylfaen"/>
          <w:sz w:val="20"/>
          <w:lang w:val="af-ZA"/>
        </w:rPr>
        <w:t xml:space="preserve"> </w:t>
      </w:r>
      <w:r w:rsidR="00096865" w:rsidRPr="00A11104">
        <w:rPr>
          <w:rFonts w:ascii="GHEA Grapalat" w:hAnsi="GHEA Grapalat" w:cs="Sylfaen"/>
          <w:sz w:val="20"/>
          <w:lang w:val="ru-RU"/>
        </w:rPr>
        <w:t>և</w:t>
      </w:r>
      <w:r w:rsidR="00096865" w:rsidRPr="00C55785">
        <w:rPr>
          <w:rFonts w:ascii="GHEA Grapalat" w:hAnsi="GHEA Grapalat" w:cs="Sylfaen"/>
          <w:sz w:val="20"/>
          <w:lang w:val="af-ZA"/>
        </w:rPr>
        <w:t xml:space="preserve"> </w:t>
      </w:r>
      <w:r w:rsidR="00096865" w:rsidRPr="00A11104">
        <w:rPr>
          <w:rFonts w:ascii="GHEA Grapalat" w:hAnsi="GHEA Grapalat" w:cs="Sylfaen"/>
          <w:sz w:val="20"/>
          <w:lang w:val="ru-RU"/>
        </w:rPr>
        <w:t>այլ</w:t>
      </w:r>
      <w:r w:rsidR="00096865" w:rsidRPr="00C55785">
        <w:rPr>
          <w:rFonts w:ascii="GHEA Grapalat" w:hAnsi="GHEA Grapalat" w:cs="Sylfaen"/>
          <w:sz w:val="20"/>
          <w:lang w:val="af-ZA"/>
        </w:rPr>
        <w:t xml:space="preserve"> </w:t>
      </w:r>
      <w:r w:rsidR="00096865" w:rsidRPr="00A11104">
        <w:rPr>
          <w:rFonts w:ascii="GHEA Grapalat" w:hAnsi="GHEA Grapalat" w:cs="Sylfaen"/>
          <w:sz w:val="20"/>
          <w:lang w:val="ru-RU"/>
        </w:rPr>
        <w:t>ոչ</w:t>
      </w:r>
      <w:r w:rsidR="00096865" w:rsidRPr="00C55785">
        <w:rPr>
          <w:rFonts w:ascii="GHEA Grapalat" w:hAnsi="GHEA Grapalat" w:cs="Sylfaen"/>
          <w:sz w:val="20"/>
          <w:lang w:val="af-ZA"/>
        </w:rPr>
        <w:t xml:space="preserve"> </w:t>
      </w:r>
      <w:r w:rsidR="00096865" w:rsidRPr="00A11104">
        <w:rPr>
          <w:rFonts w:ascii="GHEA Grapalat" w:hAnsi="GHEA Grapalat" w:cs="Sylfaen"/>
          <w:sz w:val="20"/>
          <w:lang w:val="ru-RU"/>
        </w:rPr>
        <w:t>գնային</w:t>
      </w:r>
      <w:r w:rsidR="00096865" w:rsidRPr="00C55785">
        <w:rPr>
          <w:rFonts w:ascii="GHEA Grapalat" w:hAnsi="GHEA Grapalat" w:cs="Sylfaen"/>
          <w:sz w:val="20"/>
          <w:lang w:val="af-ZA"/>
        </w:rPr>
        <w:t xml:space="preserve"> </w:t>
      </w:r>
      <w:r w:rsidR="00096865" w:rsidRPr="00A11104">
        <w:rPr>
          <w:rFonts w:ascii="GHEA Grapalat" w:hAnsi="GHEA Grapalat" w:cs="Sylfaen"/>
          <w:sz w:val="20"/>
          <w:lang w:val="ru-RU"/>
        </w:rPr>
        <w:t>պայմանների</w:t>
      </w:r>
      <w:r w:rsidR="00096865" w:rsidRPr="00C55785">
        <w:rPr>
          <w:rFonts w:ascii="GHEA Grapalat" w:hAnsi="GHEA Grapalat" w:cs="Sylfaen"/>
          <w:sz w:val="20"/>
          <w:lang w:val="af-ZA"/>
        </w:rPr>
        <w:t xml:space="preserve"> </w:t>
      </w:r>
      <w:r w:rsidR="00096865" w:rsidRPr="00A11104">
        <w:rPr>
          <w:rFonts w:ascii="GHEA Grapalat" w:hAnsi="GHEA Grapalat" w:cs="Sylfaen"/>
          <w:sz w:val="20"/>
          <w:lang w:val="ru-RU"/>
        </w:rPr>
        <w:t>ամբողջական</w:t>
      </w:r>
      <w:r w:rsidR="00096865" w:rsidRPr="00C55785">
        <w:rPr>
          <w:rFonts w:ascii="GHEA Grapalat" w:hAnsi="GHEA Grapalat" w:cs="Sylfaen"/>
          <w:sz w:val="20"/>
          <w:lang w:val="af-ZA"/>
        </w:rPr>
        <w:t xml:space="preserve"> </w:t>
      </w:r>
      <w:r w:rsidR="00096865" w:rsidRPr="00A11104">
        <w:rPr>
          <w:rFonts w:ascii="GHEA Grapalat" w:hAnsi="GHEA Grapalat" w:cs="Sylfaen"/>
          <w:sz w:val="20"/>
          <w:lang w:val="ru-RU"/>
        </w:rPr>
        <w:t>և</w:t>
      </w:r>
      <w:r w:rsidR="00096865" w:rsidRPr="00C55785">
        <w:rPr>
          <w:rFonts w:ascii="GHEA Grapalat" w:hAnsi="GHEA Grapalat" w:cs="Sylfaen"/>
          <w:sz w:val="20"/>
          <w:lang w:val="af-ZA"/>
        </w:rPr>
        <w:t xml:space="preserve"> </w:t>
      </w:r>
      <w:r w:rsidR="00096865" w:rsidRPr="00A11104">
        <w:rPr>
          <w:rFonts w:ascii="GHEA Grapalat" w:hAnsi="GHEA Grapalat" w:cs="Sylfaen"/>
          <w:sz w:val="20"/>
          <w:lang w:val="ru-RU"/>
        </w:rPr>
        <w:t>համարժեք</w:t>
      </w:r>
      <w:r w:rsidR="00096865" w:rsidRPr="00C55785">
        <w:rPr>
          <w:rFonts w:ascii="GHEA Grapalat" w:hAnsi="GHEA Grapalat" w:cs="Sylfaen"/>
          <w:sz w:val="20"/>
          <w:lang w:val="af-ZA"/>
        </w:rPr>
        <w:t xml:space="preserve"> </w:t>
      </w:r>
      <w:r w:rsidR="00096865" w:rsidRPr="00A11104">
        <w:rPr>
          <w:rFonts w:ascii="GHEA Grapalat" w:hAnsi="GHEA Grapalat" w:cs="Sylfaen"/>
          <w:sz w:val="20"/>
          <w:lang w:val="ru-RU"/>
        </w:rPr>
        <w:t>նկարագրությունը</w:t>
      </w:r>
      <w:r w:rsidR="00096865" w:rsidRPr="00C55785">
        <w:rPr>
          <w:rFonts w:ascii="GHEA Grapalat" w:hAnsi="GHEA Grapalat" w:cs="Sylfaen"/>
          <w:sz w:val="20"/>
          <w:lang w:val="af-ZA"/>
        </w:rPr>
        <w:t xml:space="preserve"> </w:t>
      </w:r>
      <w:r w:rsidR="00096865" w:rsidRPr="00A11104">
        <w:rPr>
          <w:rFonts w:ascii="GHEA Grapalat" w:hAnsi="GHEA Grapalat" w:cs="Sylfaen"/>
          <w:sz w:val="20"/>
          <w:lang w:val="ru-RU"/>
        </w:rPr>
        <w:t>կազմում</w:t>
      </w:r>
      <w:r w:rsidR="00096865" w:rsidRPr="00C55785">
        <w:rPr>
          <w:rFonts w:ascii="GHEA Grapalat" w:hAnsi="GHEA Grapalat" w:cs="Sylfaen"/>
          <w:sz w:val="20"/>
          <w:lang w:val="af-ZA"/>
        </w:rPr>
        <w:t xml:space="preserve"> </w:t>
      </w:r>
      <w:r w:rsidR="00096865" w:rsidRPr="00A11104">
        <w:rPr>
          <w:rFonts w:ascii="GHEA Grapalat" w:hAnsi="GHEA Grapalat" w:cs="Sylfaen"/>
          <w:sz w:val="20"/>
          <w:lang w:val="ru-RU"/>
        </w:rPr>
        <w:t>են</w:t>
      </w:r>
      <w:r w:rsidR="00096865" w:rsidRPr="00C55785">
        <w:rPr>
          <w:rFonts w:ascii="GHEA Grapalat" w:hAnsi="GHEA Grapalat" w:cs="Sylfaen"/>
          <w:sz w:val="20"/>
          <w:lang w:val="af-ZA"/>
        </w:rPr>
        <w:t xml:space="preserve"> </w:t>
      </w:r>
      <w:r w:rsidR="00753E6E" w:rsidRPr="00A11104">
        <w:rPr>
          <w:rFonts w:ascii="GHEA Grapalat" w:hAnsi="GHEA Grapalat" w:cs="Sylfaen"/>
          <w:sz w:val="20"/>
          <w:lang w:val="ru-RU"/>
        </w:rPr>
        <w:t>կնքվելիք</w:t>
      </w:r>
      <w:r w:rsidR="00753E6E" w:rsidRPr="00C55785">
        <w:rPr>
          <w:rFonts w:ascii="GHEA Grapalat" w:hAnsi="GHEA Grapalat" w:cs="Sylfaen"/>
          <w:sz w:val="20"/>
          <w:lang w:val="af-ZA"/>
        </w:rPr>
        <w:t xml:space="preserve"> </w:t>
      </w:r>
      <w:r w:rsidR="00096865" w:rsidRPr="00A11104">
        <w:rPr>
          <w:rFonts w:ascii="GHEA Grapalat" w:hAnsi="GHEA Grapalat" w:cs="Sylfaen"/>
          <w:sz w:val="20"/>
          <w:lang w:val="ru-RU"/>
        </w:rPr>
        <w:t>պայմանագրի</w:t>
      </w:r>
      <w:r w:rsidR="00096865" w:rsidRPr="00C55785">
        <w:rPr>
          <w:rFonts w:ascii="GHEA Grapalat" w:hAnsi="GHEA Grapalat" w:cs="Sylfaen"/>
          <w:sz w:val="20"/>
          <w:lang w:val="af-ZA"/>
        </w:rPr>
        <w:t xml:space="preserve"> </w:t>
      </w:r>
      <w:r w:rsidR="00096865" w:rsidRPr="00A11104">
        <w:rPr>
          <w:rFonts w:ascii="GHEA Grapalat" w:hAnsi="GHEA Grapalat" w:cs="Sylfaen"/>
          <w:sz w:val="20"/>
          <w:lang w:val="ru-RU"/>
        </w:rPr>
        <w:t>անբաժանելի</w:t>
      </w:r>
      <w:r w:rsidR="00096865" w:rsidRPr="00C55785">
        <w:rPr>
          <w:rFonts w:ascii="GHEA Grapalat" w:hAnsi="GHEA Grapalat" w:cs="Sylfaen"/>
          <w:sz w:val="20"/>
          <w:lang w:val="af-ZA"/>
        </w:rPr>
        <w:t xml:space="preserve"> </w:t>
      </w:r>
      <w:r w:rsidR="00096865" w:rsidRPr="00A11104">
        <w:rPr>
          <w:rFonts w:ascii="GHEA Grapalat" w:hAnsi="GHEA Grapalat" w:cs="Sylfaen"/>
          <w:sz w:val="20"/>
          <w:lang w:val="ru-RU"/>
        </w:rPr>
        <w:t>մասը</w:t>
      </w:r>
      <w:r w:rsidR="00096865" w:rsidRPr="00C55785">
        <w:rPr>
          <w:rFonts w:ascii="GHEA Grapalat" w:hAnsi="GHEA Grapalat" w:cs="Sylfaen"/>
          <w:sz w:val="20"/>
          <w:lang w:val="af-ZA"/>
        </w:rPr>
        <w:t xml:space="preserve">, </w:t>
      </w:r>
      <w:r w:rsidR="00096865" w:rsidRPr="00A11104">
        <w:rPr>
          <w:rFonts w:ascii="GHEA Grapalat" w:hAnsi="GHEA Grapalat" w:cs="Sylfaen"/>
          <w:sz w:val="20"/>
          <w:lang w:val="ru-RU"/>
        </w:rPr>
        <w:t>որի</w:t>
      </w:r>
      <w:r w:rsidR="00096865" w:rsidRPr="00C55785">
        <w:rPr>
          <w:rFonts w:ascii="GHEA Grapalat" w:hAnsi="GHEA Grapalat" w:cs="Sylfaen"/>
          <w:sz w:val="20"/>
          <w:lang w:val="af-ZA"/>
        </w:rPr>
        <w:t xml:space="preserve"> </w:t>
      </w:r>
      <w:r w:rsidR="00096865" w:rsidRPr="00A11104">
        <w:rPr>
          <w:rFonts w:ascii="GHEA Grapalat" w:hAnsi="GHEA Grapalat" w:cs="Sylfaen"/>
          <w:sz w:val="20"/>
          <w:lang w:val="ru-RU"/>
        </w:rPr>
        <w:t>նախագիծը</w:t>
      </w:r>
      <w:r w:rsidR="00096865" w:rsidRPr="00C55785">
        <w:rPr>
          <w:rFonts w:ascii="GHEA Grapalat" w:hAnsi="GHEA Grapalat" w:cs="Sylfaen"/>
          <w:sz w:val="20"/>
          <w:lang w:val="af-ZA"/>
        </w:rPr>
        <w:t xml:space="preserve"> </w:t>
      </w:r>
      <w:r w:rsidR="00096865" w:rsidRPr="00A11104">
        <w:rPr>
          <w:rFonts w:ascii="GHEA Grapalat" w:hAnsi="GHEA Grapalat" w:cs="Sylfaen"/>
          <w:sz w:val="20"/>
          <w:lang w:val="ru-RU"/>
        </w:rPr>
        <w:t>ներկայացված</w:t>
      </w:r>
      <w:r w:rsidR="00096865" w:rsidRPr="00C55785">
        <w:rPr>
          <w:rFonts w:ascii="GHEA Grapalat" w:hAnsi="GHEA Grapalat" w:cs="Sylfaen"/>
          <w:sz w:val="20"/>
          <w:lang w:val="af-ZA"/>
        </w:rPr>
        <w:t xml:space="preserve"> </w:t>
      </w:r>
      <w:r w:rsidR="00096865" w:rsidRPr="00A11104">
        <w:rPr>
          <w:rFonts w:ascii="GHEA Grapalat" w:hAnsi="GHEA Grapalat" w:cs="Sylfaen"/>
          <w:sz w:val="20"/>
          <w:lang w:val="ru-RU"/>
        </w:rPr>
        <w:t>է</w:t>
      </w:r>
      <w:r w:rsidR="00096865" w:rsidRPr="00C55785">
        <w:rPr>
          <w:rFonts w:ascii="GHEA Grapalat" w:hAnsi="GHEA Grapalat" w:cs="Sylfaen"/>
          <w:sz w:val="20"/>
          <w:lang w:val="af-ZA"/>
        </w:rPr>
        <w:t xml:space="preserve"> </w:t>
      </w:r>
      <w:r w:rsidR="00096865" w:rsidRPr="00A11104">
        <w:rPr>
          <w:rFonts w:ascii="GHEA Grapalat" w:hAnsi="GHEA Grapalat" w:cs="Sylfaen"/>
          <w:sz w:val="20"/>
          <w:lang w:val="ru-RU"/>
        </w:rPr>
        <w:t>սույն</w:t>
      </w:r>
      <w:r w:rsidR="00096865" w:rsidRPr="00C55785">
        <w:rPr>
          <w:rFonts w:ascii="GHEA Grapalat" w:hAnsi="GHEA Grapalat" w:cs="Sylfaen"/>
          <w:sz w:val="20"/>
          <w:lang w:val="af-ZA"/>
        </w:rPr>
        <w:t xml:space="preserve"> </w:t>
      </w:r>
      <w:r w:rsidR="00096865" w:rsidRPr="00A11104">
        <w:rPr>
          <w:rFonts w:ascii="GHEA Grapalat" w:hAnsi="GHEA Grapalat" w:cs="Sylfaen"/>
          <w:sz w:val="20"/>
          <w:lang w:val="ru-RU"/>
        </w:rPr>
        <w:t>հրավերի</w:t>
      </w:r>
      <w:r w:rsidR="00096865" w:rsidRPr="00C55785">
        <w:rPr>
          <w:rFonts w:ascii="GHEA Grapalat" w:hAnsi="GHEA Grapalat" w:cs="Sylfaen"/>
          <w:sz w:val="20"/>
          <w:lang w:val="af-ZA"/>
        </w:rPr>
        <w:t xml:space="preserve"> N </w:t>
      </w:r>
      <w:r w:rsidR="00177245" w:rsidRPr="00C55785">
        <w:rPr>
          <w:rFonts w:ascii="GHEA Grapalat" w:hAnsi="GHEA Grapalat" w:cs="Sylfaen"/>
          <w:sz w:val="20"/>
          <w:lang w:val="af-ZA"/>
        </w:rPr>
        <w:t>6</w:t>
      </w:r>
      <w:r w:rsidR="00096865" w:rsidRPr="00C55785">
        <w:rPr>
          <w:rFonts w:ascii="GHEA Grapalat" w:hAnsi="GHEA Grapalat" w:cs="Sylfaen"/>
          <w:sz w:val="20"/>
          <w:lang w:val="af-ZA"/>
        </w:rPr>
        <w:t xml:space="preserve"> </w:t>
      </w:r>
      <w:r w:rsidR="00096865" w:rsidRPr="00A11104">
        <w:rPr>
          <w:rFonts w:ascii="GHEA Grapalat" w:hAnsi="GHEA Grapalat" w:cs="Sylfaen"/>
          <w:sz w:val="20"/>
          <w:lang w:val="ru-RU"/>
        </w:rPr>
        <w:t>հավելվածում</w:t>
      </w:r>
      <w:r w:rsidR="004D5671" w:rsidRPr="00A11104">
        <w:rPr>
          <w:rFonts w:ascii="GHEA Grapalat" w:hAnsi="GHEA Grapalat" w:cs="Sylfaen"/>
          <w:sz w:val="20"/>
          <w:lang w:val="ru-RU"/>
        </w:rPr>
        <w:t>։</w:t>
      </w:r>
    </w:p>
    <w:p w14:paraId="5C52F184" w14:textId="77777777" w:rsidR="00CC049D" w:rsidRPr="00C55785" w:rsidRDefault="00CC049D" w:rsidP="00A11104">
      <w:pPr>
        <w:jc w:val="both"/>
        <w:rPr>
          <w:rFonts w:ascii="GHEA Grapalat" w:hAnsi="GHEA Grapalat" w:cs="Sylfaen"/>
          <w:sz w:val="20"/>
          <w:lang w:val="af-ZA"/>
        </w:rPr>
      </w:pPr>
      <w:r w:rsidRPr="00A11104">
        <w:rPr>
          <w:rFonts w:ascii="GHEA Grapalat" w:hAnsi="GHEA Grapalat" w:cs="Sylfaen"/>
          <w:sz w:val="20"/>
          <w:lang w:val="ru-RU"/>
        </w:rPr>
        <w:t>Տեխնիկական</w:t>
      </w:r>
      <w:r w:rsidRPr="00C55785">
        <w:rPr>
          <w:rFonts w:ascii="GHEA Grapalat" w:hAnsi="GHEA Grapalat" w:cs="Sylfaen"/>
          <w:sz w:val="20"/>
          <w:lang w:val="af-ZA"/>
        </w:rPr>
        <w:t xml:space="preserve"> </w:t>
      </w:r>
      <w:r w:rsidRPr="00A11104">
        <w:rPr>
          <w:rFonts w:ascii="GHEA Grapalat" w:hAnsi="GHEA Grapalat" w:cs="Sylfaen"/>
          <w:sz w:val="20"/>
          <w:lang w:val="ru-RU"/>
        </w:rPr>
        <w:t>բնութագրերում</w:t>
      </w:r>
      <w:r w:rsidRPr="00C55785">
        <w:rPr>
          <w:rFonts w:ascii="GHEA Grapalat" w:hAnsi="GHEA Grapalat" w:cs="Sylfaen"/>
          <w:sz w:val="20"/>
          <w:lang w:val="af-ZA"/>
        </w:rPr>
        <w:t xml:space="preserve"> </w:t>
      </w:r>
      <w:r w:rsidRPr="00A11104">
        <w:rPr>
          <w:rFonts w:ascii="GHEA Grapalat" w:hAnsi="GHEA Grapalat" w:cs="Sylfaen"/>
          <w:sz w:val="20"/>
          <w:lang w:val="ru-RU"/>
        </w:rPr>
        <w:t>հղումներ</w:t>
      </w:r>
      <w:r w:rsidRPr="00C55785">
        <w:rPr>
          <w:rFonts w:ascii="GHEA Grapalat" w:hAnsi="GHEA Grapalat" w:cs="Sylfaen"/>
          <w:sz w:val="20"/>
          <w:lang w:val="af-ZA"/>
        </w:rPr>
        <w:t xml:space="preserve"> </w:t>
      </w:r>
      <w:r w:rsidRPr="00A11104">
        <w:rPr>
          <w:rFonts w:ascii="GHEA Grapalat" w:hAnsi="GHEA Grapalat" w:cs="Sylfaen"/>
          <w:sz w:val="20"/>
          <w:lang w:val="ru-RU"/>
        </w:rPr>
        <w:t>օգտագործելիս</w:t>
      </w:r>
      <w:r w:rsidRPr="00C55785">
        <w:rPr>
          <w:rFonts w:ascii="GHEA Grapalat" w:hAnsi="GHEA Grapalat" w:cs="Sylfaen"/>
          <w:sz w:val="20"/>
          <w:lang w:val="af-ZA"/>
        </w:rPr>
        <w:t xml:space="preserve"> </w:t>
      </w:r>
      <w:r w:rsidRPr="00A11104">
        <w:rPr>
          <w:rFonts w:ascii="GHEA Grapalat" w:hAnsi="GHEA Grapalat" w:cs="Sylfaen"/>
          <w:sz w:val="20"/>
          <w:lang w:val="ru-RU"/>
        </w:rPr>
        <w:t>սույն</w:t>
      </w:r>
      <w:r w:rsidRPr="00C55785">
        <w:rPr>
          <w:rFonts w:ascii="GHEA Grapalat" w:hAnsi="GHEA Grapalat" w:cs="Sylfaen"/>
          <w:sz w:val="20"/>
          <w:lang w:val="af-ZA"/>
        </w:rPr>
        <w:t xml:space="preserve"> </w:t>
      </w:r>
      <w:r w:rsidRPr="00A11104">
        <w:rPr>
          <w:rFonts w:ascii="GHEA Grapalat" w:hAnsi="GHEA Grapalat" w:cs="Sylfaen"/>
          <w:sz w:val="20"/>
          <w:lang w:val="ru-RU"/>
        </w:rPr>
        <w:t>հրավերի</w:t>
      </w:r>
      <w:r w:rsidRPr="00C55785">
        <w:rPr>
          <w:rFonts w:ascii="GHEA Grapalat" w:hAnsi="GHEA Grapalat" w:cs="Sylfaen"/>
          <w:sz w:val="20"/>
          <w:lang w:val="af-ZA"/>
        </w:rPr>
        <w:t xml:space="preserve"> N 5 </w:t>
      </w:r>
      <w:r w:rsidRPr="00A11104">
        <w:rPr>
          <w:rFonts w:ascii="GHEA Grapalat" w:hAnsi="GHEA Grapalat" w:cs="Sylfaen"/>
          <w:sz w:val="20"/>
          <w:lang w:val="ru-RU"/>
        </w:rPr>
        <w:t>հավելվածում</w:t>
      </w:r>
      <w:r w:rsidRPr="00C55785">
        <w:rPr>
          <w:rFonts w:ascii="GHEA Grapalat" w:hAnsi="GHEA Grapalat" w:cs="Sylfaen"/>
          <w:sz w:val="20"/>
          <w:lang w:val="af-ZA"/>
        </w:rPr>
        <w:t xml:space="preserve"> </w:t>
      </w:r>
      <w:r w:rsidRPr="00A11104">
        <w:rPr>
          <w:rFonts w:ascii="GHEA Grapalat" w:hAnsi="GHEA Grapalat" w:cs="Sylfaen"/>
          <w:sz w:val="20"/>
          <w:lang w:val="ru-RU"/>
        </w:rPr>
        <w:t>մասնակիցներին</w:t>
      </w:r>
      <w:r w:rsidRPr="00C55785">
        <w:rPr>
          <w:rFonts w:ascii="GHEA Grapalat" w:hAnsi="GHEA Grapalat" w:cs="Sylfaen"/>
          <w:sz w:val="20"/>
          <w:lang w:val="af-ZA"/>
        </w:rPr>
        <w:t xml:space="preserve"> </w:t>
      </w:r>
      <w:r w:rsidRPr="00A11104">
        <w:rPr>
          <w:rFonts w:ascii="GHEA Grapalat" w:hAnsi="GHEA Grapalat" w:cs="Sylfaen"/>
          <w:sz w:val="20"/>
          <w:lang w:val="ru-RU"/>
        </w:rPr>
        <w:t>ներկայացվում</w:t>
      </w:r>
      <w:r w:rsidRPr="00C55785">
        <w:rPr>
          <w:rFonts w:ascii="GHEA Grapalat" w:hAnsi="GHEA Grapalat" w:cs="Sylfaen"/>
          <w:sz w:val="20"/>
          <w:lang w:val="af-ZA"/>
        </w:rPr>
        <w:t xml:space="preserve"> </w:t>
      </w:r>
      <w:r w:rsidRPr="00A11104">
        <w:rPr>
          <w:rFonts w:ascii="GHEA Grapalat" w:hAnsi="GHEA Grapalat" w:cs="Sylfaen"/>
          <w:sz w:val="20"/>
          <w:lang w:val="ru-RU"/>
        </w:rPr>
        <w:t>են</w:t>
      </w:r>
      <w:r w:rsidRPr="00C55785">
        <w:rPr>
          <w:rFonts w:ascii="GHEA Grapalat" w:hAnsi="GHEA Grapalat" w:cs="Sylfaen"/>
          <w:sz w:val="20"/>
          <w:lang w:val="af-ZA"/>
        </w:rPr>
        <w:t xml:space="preserve"> </w:t>
      </w:r>
      <w:r w:rsidRPr="00A11104">
        <w:rPr>
          <w:rFonts w:ascii="GHEA Grapalat" w:hAnsi="GHEA Grapalat" w:cs="Sylfaen"/>
          <w:sz w:val="20"/>
          <w:lang w:val="ru-RU"/>
        </w:rPr>
        <w:t>որպես</w:t>
      </w:r>
      <w:r w:rsidRPr="00C55785">
        <w:rPr>
          <w:rFonts w:ascii="GHEA Grapalat" w:hAnsi="GHEA Grapalat" w:cs="Sylfaen"/>
          <w:sz w:val="20"/>
          <w:lang w:val="af-ZA"/>
        </w:rPr>
        <w:t xml:space="preserve"> </w:t>
      </w:r>
      <w:r w:rsidRPr="00A11104">
        <w:rPr>
          <w:rFonts w:ascii="GHEA Grapalat" w:hAnsi="GHEA Grapalat" w:cs="Sylfaen"/>
          <w:sz w:val="20"/>
          <w:lang w:val="ru-RU"/>
        </w:rPr>
        <w:t>համարժեք</w:t>
      </w:r>
      <w:r w:rsidRPr="00C55785">
        <w:rPr>
          <w:rFonts w:ascii="GHEA Grapalat" w:hAnsi="GHEA Grapalat" w:cs="Sylfaen"/>
          <w:sz w:val="20"/>
          <w:lang w:val="af-ZA"/>
        </w:rPr>
        <w:t xml:space="preserve"> </w:t>
      </w:r>
      <w:r w:rsidRPr="00A11104">
        <w:rPr>
          <w:rFonts w:ascii="GHEA Grapalat" w:hAnsi="GHEA Grapalat" w:cs="Sylfaen"/>
          <w:sz w:val="20"/>
          <w:lang w:val="ru-RU"/>
        </w:rPr>
        <w:t>առաջարկվող</w:t>
      </w:r>
      <w:r w:rsidRPr="00C55785">
        <w:rPr>
          <w:rFonts w:ascii="GHEA Grapalat" w:hAnsi="GHEA Grapalat" w:cs="Sylfaen"/>
          <w:sz w:val="20"/>
          <w:lang w:val="af-ZA"/>
        </w:rPr>
        <w:t xml:space="preserve"> </w:t>
      </w:r>
      <w:r w:rsidRPr="00A11104">
        <w:rPr>
          <w:rFonts w:ascii="GHEA Grapalat" w:hAnsi="GHEA Grapalat" w:cs="Sylfaen"/>
          <w:sz w:val="20"/>
          <w:lang w:val="ru-RU"/>
        </w:rPr>
        <w:t>ապրանքների</w:t>
      </w:r>
      <w:r w:rsidRPr="00C55785">
        <w:rPr>
          <w:rFonts w:ascii="GHEA Grapalat" w:hAnsi="GHEA Grapalat" w:cs="Sylfaen"/>
          <w:sz w:val="20"/>
          <w:lang w:val="af-ZA"/>
        </w:rPr>
        <w:t xml:space="preserve"> </w:t>
      </w:r>
      <w:r w:rsidRPr="00A11104">
        <w:rPr>
          <w:rFonts w:ascii="GHEA Grapalat" w:hAnsi="GHEA Grapalat" w:cs="Sylfaen"/>
          <w:sz w:val="20"/>
          <w:lang w:val="ru-RU"/>
        </w:rPr>
        <w:t>ֆիրմային</w:t>
      </w:r>
      <w:r w:rsidRPr="00C55785">
        <w:rPr>
          <w:rFonts w:ascii="GHEA Grapalat" w:hAnsi="GHEA Grapalat" w:cs="Sylfaen"/>
          <w:sz w:val="20"/>
          <w:lang w:val="af-ZA"/>
        </w:rPr>
        <w:t xml:space="preserve"> </w:t>
      </w:r>
      <w:r w:rsidRPr="00A11104">
        <w:rPr>
          <w:rFonts w:ascii="GHEA Grapalat" w:hAnsi="GHEA Grapalat" w:cs="Sylfaen"/>
          <w:sz w:val="20"/>
          <w:lang w:val="ru-RU"/>
        </w:rPr>
        <w:t>անվանումը</w:t>
      </w:r>
      <w:r w:rsidRPr="00C55785">
        <w:rPr>
          <w:rFonts w:ascii="GHEA Grapalat" w:hAnsi="GHEA Grapalat" w:cs="Sylfaen"/>
          <w:sz w:val="20"/>
          <w:lang w:val="af-ZA"/>
        </w:rPr>
        <w:t xml:space="preserve">, </w:t>
      </w:r>
      <w:r w:rsidRPr="00A11104">
        <w:rPr>
          <w:rFonts w:ascii="GHEA Grapalat" w:hAnsi="GHEA Grapalat" w:cs="Sylfaen"/>
          <w:sz w:val="20"/>
          <w:lang w:val="ru-RU"/>
        </w:rPr>
        <w:t>մոդելը</w:t>
      </w:r>
      <w:r w:rsidRPr="00C55785">
        <w:rPr>
          <w:rFonts w:ascii="GHEA Grapalat" w:hAnsi="GHEA Grapalat" w:cs="Sylfaen"/>
          <w:sz w:val="20"/>
          <w:lang w:val="af-ZA"/>
        </w:rPr>
        <w:t xml:space="preserve"> </w:t>
      </w:r>
      <w:r w:rsidRPr="00A11104">
        <w:rPr>
          <w:rFonts w:ascii="GHEA Grapalat" w:hAnsi="GHEA Grapalat" w:cs="Sylfaen"/>
          <w:sz w:val="20"/>
          <w:lang w:val="ru-RU"/>
        </w:rPr>
        <w:t>և</w:t>
      </w:r>
      <w:r w:rsidRPr="00C55785">
        <w:rPr>
          <w:rFonts w:ascii="GHEA Grapalat" w:hAnsi="GHEA Grapalat" w:cs="Sylfaen"/>
          <w:sz w:val="20"/>
          <w:lang w:val="af-ZA"/>
        </w:rPr>
        <w:t xml:space="preserve"> </w:t>
      </w:r>
      <w:r w:rsidRPr="00A11104">
        <w:rPr>
          <w:rFonts w:ascii="GHEA Grapalat" w:hAnsi="GHEA Grapalat" w:cs="Sylfaen"/>
          <w:sz w:val="20"/>
          <w:lang w:val="ru-RU"/>
        </w:rPr>
        <w:t>արտադրողը</w:t>
      </w:r>
      <w:r w:rsidRPr="00C55785">
        <w:rPr>
          <w:rFonts w:ascii="GHEA Grapalat" w:hAnsi="GHEA Grapalat" w:cs="Sylfaen"/>
          <w:sz w:val="20"/>
          <w:lang w:val="af-ZA"/>
        </w:rPr>
        <w:t>:</w:t>
      </w:r>
    </w:p>
    <w:p w14:paraId="7557F867" w14:textId="77777777" w:rsidR="00FC49F1" w:rsidRPr="00DC0D0F" w:rsidRDefault="00FC49F1" w:rsidP="00FC49F1">
      <w:pPr>
        <w:pStyle w:val="Revision"/>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w:t>
      </w:r>
      <w:r w:rsidRPr="00FC49F1">
        <w:rPr>
          <w:rFonts w:ascii="GHEA Grapalat" w:hAnsi="GHEA Grapalat" w:cs="Sylfaen"/>
          <w:b/>
          <w:sz w:val="20"/>
          <w:lang w:val="af-ZA"/>
        </w:rPr>
        <w:t xml:space="preserve"> </w:t>
      </w:r>
      <w:r w:rsidRPr="00DC0D0F">
        <w:rPr>
          <w:rFonts w:ascii="GHEA Grapalat" w:hAnsi="GHEA Grapalat" w:cs="Sylfaen"/>
          <w:b/>
          <w:sz w:val="20"/>
        </w:rPr>
        <w:t>ԳՆԱՀԱՏՄԱՆ</w:t>
      </w:r>
      <w:r w:rsidRPr="00FC49F1">
        <w:rPr>
          <w:rFonts w:ascii="GHEA Grapalat" w:hAnsi="GHEA Grapalat" w:cs="Sylfaen"/>
          <w:b/>
          <w:sz w:val="20"/>
          <w:lang w:val="af-ZA"/>
        </w:rPr>
        <w:t xml:space="preserve"> </w:t>
      </w:r>
      <w:r w:rsidRPr="00DC0D0F">
        <w:rPr>
          <w:rFonts w:ascii="GHEA Grapalat" w:hAnsi="GHEA Grapalat" w:cs="Sylfaen"/>
          <w:b/>
          <w:sz w:val="20"/>
        </w:rPr>
        <w:t>ԿԱՐԳԸ</w:t>
      </w:r>
      <w:r w:rsidRPr="00FC49F1">
        <w:rPr>
          <w:rFonts w:ascii="GHEA Grapalat" w:hAnsi="GHEA Grapalat" w:cs="Sylfaen"/>
          <w:b/>
          <w:sz w:val="20"/>
          <w:lang w:val="af-ZA"/>
        </w:rPr>
        <w:t xml:space="preserve">, </w:t>
      </w:r>
      <w:r w:rsidRPr="00DC0D0F">
        <w:rPr>
          <w:rFonts w:ascii="GHEA Grapalat" w:hAnsi="GHEA Grapalat" w:cs="Sylfaen"/>
          <w:b/>
          <w:sz w:val="20"/>
        </w:rPr>
        <w:t>ԸՆՏՐՎԱԾ</w:t>
      </w:r>
      <w:r w:rsidRPr="00FC49F1">
        <w:rPr>
          <w:rFonts w:ascii="GHEA Grapalat" w:hAnsi="GHEA Grapalat" w:cs="Sylfaen"/>
          <w:b/>
          <w:sz w:val="20"/>
          <w:lang w:val="af-ZA"/>
        </w:rPr>
        <w:t xml:space="preserve"> </w:t>
      </w:r>
      <w:r w:rsidRPr="00DC0D0F">
        <w:rPr>
          <w:rFonts w:ascii="GHEA Grapalat" w:hAnsi="GHEA Grapalat" w:cs="Sylfaen"/>
          <w:b/>
          <w:sz w:val="20"/>
        </w:rPr>
        <w:t>ՄԱՍՆԱԿԻՑ</w:t>
      </w:r>
      <w:r w:rsidRPr="00FC49F1">
        <w:rPr>
          <w:rFonts w:ascii="GHEA Grapalat" w:hAnsi="GHEA Grapalat" w:cs="Sylfaen"/>
          <w:b/>
          <w:sz w:val="20"/>
          <w:lang w:val="af-ZA"/>
        </w:rPr>
        <w:t xml:space="preserve"> </w:t>
      </w:r>
      <w:r w:rsidRPr="00DC0D0F">
        <w:rPr>
          <w:rFonts w:ascii="GHEA Grapalat" w:hAnsi="GHEA Grapalat" w:cs="Sylfaen"/>
          <w:b/>
          <w:sz w:val="20"/>
        </w:rPr>
        <w:t>ՃԱՆԱՉՎԵԼՈՒ</w:t>
      </w:r>
      <w:r w:rsidRPr="00FC49F1">
        <w:rPr>
          <w:rFonts w:ascii="GHEA Grapalat" w:hAnsi="GHEA Grapalat" w:cs="Sylfaen"/>
          <w:b/>
          <w:sz w:val="20"/>
          <w:lang w:val="af-ZA"/>
        </w:rPr>
        <w:t xml:space="preserve"> </w:t>
      </w:r>
      <w:r w:rsidRPr="00DC0D0F">
        <w:rPr>
          <w:rFonts w:ascii="GHEA Grapalat" w:hAnsi="GHEA Grapalat" w:cs="Sylfaen"/>
          <w:b/>
          <w:sz w:val="20"/>
        </w:rPr>
        <w:t>ԴԵՊՔՈՒՄ</w:t>
      </w:r>
      <w:r w:rsidRPr="00FC49F1">
        <w:rPr>
          <w:rFonts w:ascii="GHEA Grapalat" w:hAnsi="GHEA Grapalat" w:cs="Sylfaen"/>
          <w:b/>
          <w:sz w:val="20"/>
          <w:lang w:val="af-ZA"/>
        </w:rPr>
        <w:t xml:space="preserve"> </w:t>
      </w:r>
      <w:r w:rsidRPr="00DC0D0F">
        <w:rPr>
          <w:rFonts w:ascii="GHEA Grapalat" w:hAnsi="GHEA Grapalat" w:cs="Sylfaen"/>
          <w:b/>
          <w:sz w:val="20"/>
        </w:rPr>
        <w:t>ՈՐԱԿԱՎՈՐՄԱՆ</w:t>
      </w:r>
      <w:r w:rsidRPr="00FC49F1">
        <w:rPr>
          <w:rFonts w:ascii="GHEA Grapalat" w:hAnsi="GHEA Grapalat" w:cs="Sylfaen"/>
          <w:b/>
          <w:sz w:val="20"/>
          <w:lang w:val="af-ZA"/>
        </w:rPr>
        <w:t xml:space="preserve"> </w:t>
      </w:r>
      <w:r w:rsidRPr="00DC0D0F">
        <w:rPr>
          <w:rFonts w:ascii="GHEA Grapalat" w:hAnsi="GHEA Grapalat" w:cs="Sylfaen"/>
          <w:b/>
          <w:sz w:val="20"/>
        </w:rPr>
        <w:t>ԱՊԱՀՈՎՈՒՄ</w:t>
      </w:r>
      <w:r w:rsidRPr="00FC49F1">
        <w:rPr>
          <w:rFonts w:ascii="GHEA Grapalat" w:hAnsi="GHEA Grapalat" w:cs="Sylfaen"/>
          <w:b/>
          <w:sz w:val="20"/>
          <w:lang w:val="af-ZA"/>
        </w:rPr>
        <w:t xml:space="preserve"> </w:t>
      </w:r>
      <w:r w:rsidRPr="00DC0D0F">
        <w:rPr>
          <w:rFonts w:ascii="GHEA Grapalat" w:hAnsi="GHEA Grapalat" w:cs="Sylfaen"/>
          <w:b/>
          <w:sz w:val="20"/>
        </w:rPr>
        <w:t>ՆԵՐԿԱՅԱՑՆԵԼՈՒ</w:t>
      </w:r>
      <w:r w:rsidRPr="00FC49F1">
        <w:rPr>
          <w:rFonts w:ascii="GHEA Grapalat" w:hAnsi="GHEA Grapalat" w:cs="Sylfaen"/>
          <w:b/>
          <w:sz w:val="20"/>
          <w:lang w:val="af-ZA"/>
        </w:rPr>
        <w:t xml:space="preserve"> </w:t>
      </w:r>
      <w:r w:rsidRPr="00DC0D0F">
        <w:rPr>
          <w:rFonts w:ascii="GHEA Grapalat" w:hAnsi="GHEA Grapalat" w:cs="Sylfaen"/>
          <w:b/>
          <w:sz w:val="20"/>
        </w:rPr>
        <w:t>ՊԱՅՄԱՆՆԵՐԸ</w:t>
      </w:r>
    </w:p>
    <w:p w14:paraId="4AE179FC" w14:textId="77777777" w:rsidR="00FC49F1" w:rsidRPr="00064ADD" w:rsidRDefault="00FC49F1" w:rsidP="00FC49F1">
      <w:pPr>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Pr="00064ADD">
        <w:rPr>
          <w:rFonts w:ascii="GHEA Grapalat" w:hAnsi="GHEA Grapalat" w:cs="Sylfaen"/>
          <w:sz w:val="20"/>
          <w:lang w:val="ru-RU"/>
        </w:rPr>
        <w:t>Սույն</w:t>
      </w:r>
      <w:r w:rsidRPr="00064ADD">
        <w:rPr>
          <w:rFonts w:ascii="GHEA Grapalat" w:hAnsi="GHEA Grapalat" w:cs="Arial Armenian"/>
          <w:sz w:val="20"/>
          <w:lang w:val="es-ES"/>
        </w:rPr>
        <w:t xml:space="preserve">  ընթացակարգին </w:t>
      </w:r>
      <w:r w:rsidRPr="00064ADD">
        <w:rPr>
          <w:rFonts w:ascii="GHEA Grapalat" w:hAnsi="GHEA Grapalat" w:cs="Sylfaen"/>
          <w:sz w:val="20"/>
          <w:lang w:val="ru-RU"/>
        </w:rPr>
        <w:t>մասնակցելու</w:t>
      </w:r>
      <w:r w:rsidRPr="00064ADD">
        <w:rPr>
          <w:rFonts w:ascii="GHEA Grapalat" w:hAnsi="GHEA Grapalat" w:cs="Arial Armenian"/>
          <w:sz w:val="20"/>
          <w:lang w:val="es-ES"/>
        </w:rPr>
        <w:t xml:space="preserve"> </w:t>
      </w:r>
      <w:r w:rsidRPr="00064ADD">
        <w:rPr>
          <w:rFonts w:ascii="GHEA Grapalat" w:hAnsi="GHEA Grapalat" w:cs="Sylfaen"/>
          <w:sz w:val="20"/>
          <w:lang w:val="ru-RU"/>
        </w:rPr>
        <w:t>իրավունք</w:t>
      </w:r>
      <w:r w:rsidRPr="00064ADD">
        <w:rPr>
          <w:rFonts w:ascii="GHEA Grapalat" w:hAnsi="GHEA Grapalat" w:cs="Arial Armenian"/>
          <w:sz w:val="20"/>
          <w:lang w:val="es-ES"/>
        </w:rPr>
        <w:t xml:space="preserve"> </w:t>
      </w:r>
      <w:r w:rsidRPr="00064ADD">
        <w:rPr>
          <w:rFonts w:ascii="GHEA Grapalat" w:hAnsi="GHEA Grapalat" w:cs="Sylfaen"/>
          <w:sz w:val="20"/>
          <w:lang w:val="ru-RU"/>
        </w:rPr>
        <w:t>չունեն</w:t>
      </w:r>
      <w:r w:rsidRPr="00064ADD">
        <w:rPr>
          <w:rFonts w:ascii="GHEA Grapalat" w:hAnsi="GHEA Grapalat" w:cs="Arial Armenian"/>
          <w:sz w:val="20"/>
          <w:lang w:val="es-ES"/>
        </w:rPr>
        <w:t xml:space="preserve"> </w:t>
      </w:r>
      <w:r w:rsidRPr="00064ADD">
        <w:rPr>
          <w:rFonts w:ascii="GHEA Grapalat" w:hAnsi="GHEA Grapalat" w:cs="Sylfaen"/>
          <w:sz w:val="20"/>
          <w:lang w:val="ru-RU"/>
        </w:rPr>
        <w:t>անձինք</w:t>
      </w:r>
      <w:r w:rsidRPr="00064ADD">
        <w:rPr>
          <w:rFonts w:ascii="GHEA Grapalat" w:hAnsi="GHEA Grapalat" w:cs="Sylfaen"/>
          <w:sz w:val="20"/>
          <w:lang w:val="es-ES"/>
        </w:rPr>
        <w:t>.</w:t>
      </w:r>
    </w:p>
    <w:p w14:paraId="4711880C" w14:textId="77777777" w:rsidR="00FC49F1" w:rsidRPr="00064ADD" w:rsidRDefault="00FC49F1" w:rsidP="00FC49F1">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69D037D" w14:textId="77777777" w:rsidR="00FC49F1" w:rsidRPr="00064ADD" w:rsidRDefault="00FC49F1" w:rsidP="00FC49F1">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509B7EB1" w14:textId="77777777" w:rsidR="00FC49F1" w:rsidRDefault="00FC49F1" w:rsidP="00FC49F1">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Pr="00064ADD">
        <w:rPr>
          <w:rFonts w:ascii="GHEA Grapalat" w:hAnsi="GHEA Grapalat" w:cs="Sylfaen"/>
          <w:sz w:val="20"/>
          <w:szCs w:val="20"/>
        </w:rPr>
        <w:t>որոնց</w:t>
      </w:r>
      <w:r w:rsidRPr="00064ADD">
        <w:rPr>
          <w:rFonts w:ascii="GHEA Grapalat" w:hAnsi="GHEA Grapalat" w:cs="Sylfaen"/>
          <w:sz w:val="20"/>
          <w:szCs w:val="20"/>
          <w:lang w:val="es-ES"/>
        </w:rPr>
        <w:t xml:space="preserve"> </w:t>
      </w:r>
      <w:r w:rsidRPr="00064ADD">
        <w:rPr>
          <w:rFonts w:ascii="GHEA Grapalat" w:hAnsi="GHEA Grapalat" w:cs="Sylfaen"/>
          <w:sz w:val="20"/>
          <w:szCs w:val="20"/>
        </w:rPr>
        <w:t>վերաբերյալ</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ոլորտում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հակամրցակցային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գերիշխող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դիրքի</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չարաշահման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անբարեխիղճ</w:t>
      </w:r>
      <w:r w:rsidRPr="00064ADD">
        <w:rPr>
          <w:rFonts w:ascii="GHEA Grapalat" w:hAnsi="GHEA Grapalat" w:cs="Sylfaen"/>
          <w:sz w:val="20"/>
          <w:szCs w:val="20"/>
          <w:lang w:val="es-ES"/>
        </w:rPr>
        <w:t xml:space="preserve"> </w:t>
      </w:r>
      <w:r w:rsidRPr="00064ADD">
        <w:rPr>
          <w:rFonts w:ascii="GHEA Grapalat" w:hAnsi="GHEA Grapalat" w:cs="Sylfaen"/>
          <w:sz w:val="20"/>
          <w:szCs w:val="20"/>
        </w:rPr>
        <w:t>մրցակցության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համար</w:t>
      </w:r>
      <w:r w:rsidRPr="00064ADD">
        <w:rPr>
          <w:rFonts w:ascii="GHEA Grapalat" w:hAnsi="GHEA Grapalat" w:cs="Sylfaen"/>
          <w:sz w:val="20"/>
          <w:szCs w:val="20"/>
          <w:lang w:val="es-ES"/>
        </w:rPr>
        <w:t xml:space="preserve"> </w:t>
      </w:r>
      <w:r w:rsidRPr="00064ADD">
        <w:rPr>
          <w:rFonts w:ascii="GHEA Grapalat" w:hAnsi="GHEA Grapalat" w:cs="Sylfaen"/>
          <w:sz w:val="20"/>
          <w:szCs w:val="20"/>
        </w:rPr>
        <w:t>պատասխանատվություն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սահմանող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վարչական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ակտը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ներկայացվելու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երեք</w:t>
      </w:r>
      <w:r w:rsidRPr="00064ADD">
        <w:rPr>
          <w:rFonts w:ascii="GHEA Grapalat" w:hAnsi="GHEA Grapalat" w:cs="Sylfaen"/>
          <w:sz w:val="20"/>
          <w:szCs w:val="20"/>
          <w:lang w:val="es-ES"/>
        </w:rPr>
        <w:t xml:space="preserve"> </w:t>
      </w:r>
      <w:r w:rsidRPr="00064ADD">
        <w:rPr>
          <w:rFonts w:ascii="GHEA Grapalat" w:hAnsi="GHEA Grapalat" w:cs="Sylfaen"/>
          <w:sz w:val="20"/>
          <w:szCs w:val="20"/>
        </w:rPr>
        <w:t>տարվա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դարձել</w:t>
      </w:r>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անբողոքարկելի</w:t>
      </w:r>
      <w:r w:rsidRPr="00064ADD">
        <w:rPr>
          <w:rFonts w:ascii="GHEA Grapalat" w:hAnsi="GHEA Grapalat" w:cs="Sylfaen"/>
          <w:sz w:val="20"/>
          <w:szCs w:val="20"/>
          <w:lang w:val="es-ES"/>
        </w:rPr>
        <w:t xml:space="preserve">, </w:t>
      </w:r>
      <w:r w:rsidRPr="00064ADD">
        <w:rPr>
          <w:rFonts w:ascii="GHEA Grapalat" w:hAnsi="GHEA Grapalat" w:cs="Sylfaen"/>
          <w:sz w:val="20"/>
          <w:szCs w:val="20"/>
        </w:rPr>
        <w:t>իսկ</w:t>
      </w:r>
      <w:r w:rsidRPr="00064ADD">
        <w:rPr>
          <w:rFonts w:ascii="GHEA Grapalat" w:hAnsi="GHEA Grapalat" w:cs="Sylfaen"/>
          <w:sz w:val="20"/>
          <w:szCs w:val="20"/>
          <w:lang w:val="es-ES"/>
        </w:rPr>
        <w:t xml:space="preserve"> </w:t>
      </w:r>
      <w:r w:rsidRPr="00064ADD">
        <w:rPr>
          <w:rFonts w:ascii="GHEA Grapalat" w:hAnsi="GHEA Grapalat" w:cs="Sylfaen"/>
          <w:sz w:val="20"/>
          <w:szCs w:val="20"/>
        </w:rPr>
        <w:t>բողոքարկված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լինելու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թողնվել</w:t>
      </w:r>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r w:rsidRPr="00064ADD">
        <w:rPr>
          <w:rFonts w:ascii="GHEA Grapalat" w:hAnsi="GHEA Grapalat" w:cs="Sylfaen"/>
          <w:sz w:val="20"/>
          <w:szCs w:val="20"/>
        </w:rPr>
        <w:t>անփոփոխ</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
    <w:p w14:paraId="7858338D" w14:textId="77777777" w:rsidR="00FC49F1" w:rsidRPr="00064ADD" w:rsidRDefault="00FC49F1" w:rsidP="00FC49F1">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6ABE8D99" w14:textId="77777777" w:rsidR="00FC49F1" w:rsidRPr="00064ADD" w:rsidRDefault="00FC49F1" w:rsidP="00FC49F1">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2B4B1DA5" w14:textId="77777777" w:rsidR="00FC49F1" w:rsidRPr="00064ADD" w:rsidRDefault="00FC49F1" w:rsidP="00FC49F1">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BBD0E77" w14:textId="77777777" w:rsidR="00FC49F1" w:rsidRPr="00064ADD" w:rsidRDefault="00FC49F1" w:rsidP="00FC49F1">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EE0EF08" w14:textId="77777777" w:rsidR="00FC49F1" w:rsidRPr="00064ADD" w:rsidRDefault="00FC49F1" w:rsidP="00FC49F1">
      <w:pPr>
        <w:pStyle w:val="Revision"/>
        <w:numPr>
          <w:ilvl w:val="0"/>
          <w:numId w:val="30"/>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63ECCDD" w14:textId="77777777" w:rsidR="00FC49F1" w:rsidRPr="00064ADD" w:rsidRDefault="00FC49F1" w:rsidP="00FC49F1">
      <w:pPr>
        <w:pStyle w:val="Revision"/>
        <w:numPr>
          <w:ilvl w:val="0"/>
          <w:numId w:val="30"/>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24614A7" w14:textId="77777777" w:rsidR="00FC49F1" w:rsidRPr="00064ADD" w:rsidRDefault="00FC49F1" w:rsidP="00FC49F1">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 xml:space="preserve">հայտարարություն: </w:t>
      </w:r>
      <w:r w:rsidRPr="00064ADD">
        <w:rPr>
          <w:rFonts w:ascii="GHEA Grapalat" w:hAnsi="GHEA Grapalat" w:cs="Sylfaen"/>
          <w:sz w:val="20"/>
        </w:rPr>
        <w:t>Բացի</w:t>
      </w:r>
      <w:r w:rsidRPr="00064ADD">
        <w:rPr>
          <w:rFonts w:ascii="GHEA Grapalat" w:hAnsi="GHEA Grapalat" w:cs="Sylfaen"/>
          <w:sz w:val="20"/>
          <w:lang w:val="es-ES"/>
        </w:rPr>
        <w:t xml:space="preserve"> </w:t>
      </w:r>
      <w:r w:rsidRPr="00064ADD">
        <w:rPr>
          <w:rFonts w:ascii="GHEA Grapalat" w:hAnsi="GHEA Grapalat" w:cs="Sylfaen"/>
          <w:sz w:val="20"/>
        </w:rPr>
        <w:t>սույն</w:t>
      </w:r>
      <w:r w:rsidRPr="00064ADD">
        <w:rPr>
          <w:rFonts w:ascii="GHEA Grapalat" w:hAnsi="GHEA Grapalat" w:cs="Sylfaen"/>
          <w:sz w:val="20"/>
          <w:lang w:val="es-ES"/>
        </w:rPr>
        <w:t xml:space="preserve"> </w:t>
      </w:r>
      <w:r w:rsidRPr="00064ADD">
        <w:rPr>
          <w:rFonts w:ascii="GHEA Grapalat" w:hAnsi="GHEA Grapalat" w:cs="Sylfaen"/>
          <w:sz w:val="20"/>
        </w:rPr>
        <w:t>կետով</w:t>
      </w:r>
      <w:r w:rsidRPr="00064ADD">
        <w:rPr>
          <w:rFonts w:ascii="GHEA Grapalat" w:hAnsi="GHEA Grapalat" w:cs="Sylfaen"/>
          <w:sz w:val="20"/>
          <w:lang w:val="es-ES"/>
        </w:rPr>
        <w:t xml:space="preserve"> </w:t>
      </w:r>
      <w:r w:rsidRPr="00064ADD">
        <w:rPr>
          <w:rFonts w:ascii="GHEA Grapalat" w:hAnsi="GHEA Grapalat" w:cs="Sylfaen"/>
          <w:sz w:val="20"/>
        </w:rPr>
        <w:t>նախատեսված</w:t>
      </w:r>
      <w:r w:rsidRPr="00064ADD">
        <w:rPr>
          <w:rFonts w:ascii="GHEA Grapalat" w:hAnsi="GHEA Grapalat" w:cs="Sylfaen"/>
          <w:sz w:val="20"/>
          <w:lang w:val="es-ES"/>
        </w:rPr>
        <w:t xml:space="preserve"> </w:t>
      </w:r>
      <w:r w:rsidRPr="00064ADD">
        <w:rPr>
          <w:rFonts w:ascii="GHEA Grapalat" w:hAnsi="GHEA Grapalat" w:cs="Sylfaen"/>
          <w:sz w:val="20"/>
        </w:rPr>
        <w:t>հայտարարությունից</w:t>
      </w:r>
      <w:r w:rsidRPr="00064ADD">
        <w:rPr>
          <w:rFonts w:ascii="GHEA Grapalat" w:hAnsi="GHEA Grapalat" w:cs="Sylfaen"/>
          <w:sz w:val="20"/>
          <w:lang w:val="es-ES"/>
        </w:rPr>
        <w:t xml:space="preserve"> </w:t>
      </w:r>
      <w:r w:rsidRPr="00064ADD">
        <w:rPr>
          <w:rFonts w:ascii="GHEA Grapalat" w:hAnsi="GHEA Grapalat" w:cs="Sylfaen"/>
          <w:sz w:val="20"/>
        </w:rPr>
        <w:t>մասնակցության</w:t>
      </w:r>
      <w:r w:rsidRPr="00064ADD">
        <w:rPr>
          <w:rFonts w:ascii="GHEA Grapalat" w:hAnsi="GHEA Grapalat" w:cs="Sylfaen"/>
          <w:sz w:val="20"/>
          <w:lang w:val="es-ES"/>
        </w:rPr>
        <w:t xml:space="preserve"> </w:t>
      </w:r>
      <w:r w:rsidRPr="00064ADD">
        <w:rPr>
          <w:rFonts w:ascii="GHEA Grapalat" w:hAnsi="GHEA Grapalat" w:cs="Sylfaen"/>
          <w:sz w:val="20"/>
        </w:rPr>
        <w:t>իրավունքի</w:t>
      </w:r>
      <w:r w:rsidRPr="00064ADD">
        <w:rPr>
          <w:rFonts w:ascii="GHEA Grapalat" w:hAnsi="GHEA Grapalat" w:cs="Sylfaen"/>
          <w:sz w:val="20"/>
          <w:lang w:val="es-ES"/>
        </w:rPr>
        <w:t xml:space="preserve"> </w:t>
      </w:r>
      <w:r w:rsidRPr="00064ADD">
        <w:rPr>
          <w:rFonts w:ascii="GHEA Grapalat" w:hAnsi="GHEA Grapalat" w:cs="Sylfaen"/>
          <w:sz w:val="20"/>
        </w:rPr>
        <w:t>գնահատման</w:t>
      </w:r>
      <w:r w:rsidRPr="00064ADD">
        <w:rPr>
          <w:rFonts w:ascii="GHEA Grapalat" w:hAnsi="GHEA Grapalat" w:cs="Sylfaen"/>
          <w:sz w:val="20"/>
          <w:lang w:val="es-ES"/>
        </w:rPr>
        <w:t xml:space="preserve"> </w:t>
      </w:r>
      <w:r w:rsidRPr="00064ADD">
        <w:rPr>
          <w:rFonts w:ascii="GHEA Grapalat" w:hAnsi="GHEA Grapalat" w:cs="Sylfaen"/>
          <w:sz w:val="20"/>
        </w:rPr>
        <w:t>համար</w:t>
      </w:r>
      <w:r w:rsidRPr="00064ADD">
        <w:rPr>
          <w:rFonts w:ascii="GHEA Grapalat" w:hAnsi="GHEA Grapalat" w:cs="Sylfaen"/>
          <w:sz w:val="20"/>
          <w:lang w:val="es-ES"/>
        </w:rPr>
        <w:t xml:space="preserve"> </w:t>
      </w:r>
      <w:r w:rsidRPr="00064ADD">
        <w:rPr>
          <w:rFonts w:ascii="GHEA Grapalat" w:hAnsi="GHEA Grapalat" w:cs="Sylfaen"/>
          <w:sz w:val="20"/>
        </w:rPr>
        <w:t>մասնակցից</w:t>
      </w:r>
      <w:r w:rsidRPr="00064ADD">
        <w:rPr>
          <w:rFonts w:ascii="GHEA Grapalat" w:hAnsi="GHEA Grapalat" w:cs="Sylfaen"/>
          <w:sz w:val="20"/>
          <w:lang w:val="es-ES"/>
        </w:rPr>
        <w:t xml:space="preserve">, </w:t>
      </w:r>
      <w:r w:rsidRPr="00064ADD">
        <w:rPr>
          <w:rFonts w:ascii="GHEA Grapalat" w:hAnsi="GHEA Grapalat" w:cs="Sylfaen"/>
          <w:sz w:val="20"/>
        </w:rPr>
        <w:t>այդ</w:t>
      </w:r>
      <w:r w:rsidRPr="00064ADD">
        <w:rPr>
          <w:rFonts w:ascii="GHEA Grapalat" w:hAnsi="GHEA Grapalat" w:cs="Sylfaen"/>
          <w:sz w:val="20"/>
          <w:lang w:val="es-ES"/>
        </w:rPr>
        <w:t xml:space="preserve"> </w:t>
      </w:r>
      <w:r w:rsidRPr="00064ADD">
        <w:rPr>
          <w:rFonts w:ascii="GHEA Grapalat" w:hAnsi="GHEA Grapalat" w:cs="Sylfaen"/>
          <w:sz w:val="20"/>
        </w:rPr>
        <w:t>թվում</w:t>
      </w:r>
      <w:r w:rsidRPr="00064ADD">
        <w:rPr>
          <w:rFonts w:ascii="GHEA Grapalat" w:hAnsi="GHEA Grapalat" w:cs="Sylfaen"/>
          <w:sz w:val="20"/>
          <w:lang w:val="es-ES"/>
        </w:rPr>
        <w:t xml:space="preserve"> </w:t>
      </w:r>
      <w:r w:rsidRPr="00064ADD">
        <w:rPr>
          <w:rFonts w:ascii="GHEA Grapalat" w:hAnsi="GHEA Grapalat" w:cs="Sylfaen"/>
          <w:sz w:val="20"/>
        </w:rPr>
        <w:t>ընտրված</w:t>
      </w:r>
      <w:r w:rsidRPr="00064ADD">
        <w:rPr>
          <w:rFonts w:ascii="GHEA Grapalat" w:hAnsi="GHEA Grapalat" w:cs="Sylfaen"/>
          <w:sz w:val="20"/>
          <w:lang w:val="es-ES"/>
        </w:rPr>
        <w:t xml:space="preserve"> </w:t>
      </w:r>
      <w:r w:rsidRPr="00064ADD">
        <w:rPr>
          <w:rFonts w:ascii="GHEA Grapalat" w:hAnsi="GHEA Grapalat" w:cs="Sylfaen"/>
          <w:sz w:val="20"/>
        </w:rPr>
        <w:t>մասնակցից</w:t>
      </w:r>
      <w:r w:rsidRPr="00064ADD">
        <w:rPr>
          <w:rFonts w:ascii="GHEA Grapalat" w:hAnsi="GHEA Grapalat" w:cs="Sylfaen"/>
          <w:sz w:val="20"/>
          <w:lang w:val="es-ES"/>
        </w:rPr>
        <w:t xml:space="preserve"> </w:t>
      </w:r>
      <w:r w:rsidRPr="00064ADD">
        <w:rPr>
          <w:rFonts w:ascii="GHEA Grapalat" w:hAnsi="GHEA Grapalat" w:cs="Sylfaen"/>
          <w:sz w:val="20"/>
        </w:rPr>
        <w:t>այլ</w:t>
      </w:r>
      <w:r w:rsidRPr="00064ADD">
        <w:rPr>
          <w:rFonts w:ascii="GHEA Grapalat" w:hAnsi="GHEA Grapalat" w:cs="Sylfaen"/>
          <w:sz w:val="20"/>
          <w:lang w:val="es-ES"/>
        </w:rPr>
        <w:t xml:space="preserve"> </w:t>
      </w:r>
      <w:r w:rsidRPr="00064ADD">
        <w:rPr>
          <w:rFonts w:ascii="GHEA Grapalat" w:hAnsi="GHEA Grapalat" w:cs="Sylfaen"/>
          <w:sz w:val="20"/>
        </w:rPr>
        <w:t>փաստաթղթեր</w:t>
      </w:r>
      <w:r w:rsidRPr="00064ADD">
        <w:rPr>
          <w:rFonts w:ascii="GHEA Grapalat" w:hAnsi="GHEA Grapalat" w:cs="Sylfaen"/>
          <w:sz w:val="20"/>
          <w:lang w:val="es-ES"/>
        </w:rPr>
        <w:t xml:space="preserve"> </w:t>
      </w:r>
      <w:r w:rsidRPr="00064ADD">
        <w:rPr>
          <w:rFonts w:ascii="GHEA Grapalat" w:hAnsi="GHEA Grapalat" w:cs="Sylfaen"/>
          <w:sz w:val="20"/>
        </w:rPr>
        <w:t>կամ</w:t>
      </w:r>
      <w:r w:rsidRPr="00064ADD">
        <w:rPr>
          <w:rFonts w:ascii="GHEA Grapalat" w:hAnsi="GHEA Grapalat" w:cs="Sylfaen"/>
          <w:sz w:val="20"/>
          <w:lang w:val="es-ES"/>
        </w:rPr>
        <w:t xml:space="preserve"> </w:t>
      </w:r>
      <w:r w:rsidRPr="00064ADD">
        <w:rPr>
          <w:rFonts w:ascii="GHEA Grapalat" w:hAnsi="GHEA Grapalat" w:cs="Sylfaen"/>
          <w:sz w:val="20"/>
        </w:rPr>
        <w:t>հիմնավորումներ</w:t>
      </w:r>
      <w:r w:rsidRPr="00064ADD">
        <w:rPr>
          <w:rFonts w:ascii="GHEA Grapalat" w:hAnsi="GHEA Grapalat" w:cs="Sylfaen"/>
          <w:sz w:val="20"/>
          <w:lang w:val="es-ES"/>
        </w:rPr>
        <w:t xml:space="preserve"> </w:t>
      </w:r>
      <w:r w:rsidRPr="00064ADD">
        <w:rPr>
          <w:rFonts w:ascii="GHEA Grapalat" w:hAnsi="GHEA Grapalat" w:cs="Sylfaen"/>
          <w:sz w:val="20"/>
        </w:rPr>
        <w:t>չեն</w:t>
      </w:r>
      <w:r w:rsidRPr="00064ADD">
        <w:rPr>
          <w:rFonts w:ascii="GHEA Grapalat" w:hAnsi="GHEA Grapalat" w:cs="Sylfaen"/>
          <w:sz w:val="20"/>
          <w:lang w:val="es-ES"/>
        </w:rPr>
        <w:t xml:space="preserve"> </w:t>
      </w:r>
      <w:r w:rsidRPr="00064ADD">
        <w:rPr>
          <w:rFonts w:ascii="GHEA Grapalat" w:hAnsi="GHEA Grapalat" w:cs="Sylfaen"/>
          <w:sz w:val="20"/>
        </w:rPr>
        <w:t>կարող</w:t>
      </w:r>
      <w:r w:rsidRPr="00064ADD">
        <w:rPr>
          <w:rFonts w:ascii="GHEA Grapalat" w:hAnsi="GHEA Grapalat" w:cs="Sylfaen"/>
          <w:sz w:val="20"/>
          <w:lang w:val="es-ES"/>
        </w:rPr>
        <w:t xml:space="preserve"> </w:t>
      </w:r>
      <w:r w:rsidRPr="00064ADD">
        <w:rPr>
          <w:rFonts w:ascii="GHEA Grapalat" w:hAnsi="GHEA Grapalat" w:cs="Sylfaen"/>
          <w:sz w:val="20"/>
        </w:rPr>
        <w:lastRenderedPageBreak/>
        <w:t>պահանջվել</w:t>
      </w:r>
      <w:r w:rsidRPr="00064ADD">
        <w:rPr>
          <w:rFonts w:ascii="GHEA Grapalat" w:hAnsi="GHEA Grapalat" w:cs="Sylfaen"/>
          <w:sz w:val="20"/>
          <w:lang w:val="es-ES"/>
        </w:rPr>
        <w:t>:</w:t>
      </w:r>
      <w:r w:rsidRPr="00064ADD">
        <w:rPr>
          <w:rFonts w:ascii="GHEA Grapalat" w:hAnsi="GHEA Grapalat" w:cs="Tahoma"/>
          <w:sz w:val="20"/>
          <w:lang w:val="hy-AM"/>
        </w:rPr>
        <w:t xml:space="preserve"> </w:t>
      </w:r>
      <w:r w:rsidRPr="00064ADD">
        <w:rPr>
          <w:rFonts w:ascii="GHEA Grapalat" w:hAnsi="GHEA Grapalat" w:cs="Tahoma"/>
          <w:sz w:val="20"/>
        </w:rPr>
        <w:t>Մասնակցի</w:t>
      </w:r>
      <w:r w:rsidRPr="00064ADD">
        <w:rPr>
          <w:rFonts w:ascii="GHEA Grapalat" w:hAnsi="GHEA Grapalat" w:cs="Tahoma"/>
          <w:sz w:val="20"/>
          <w:lang w:val="es-ES"/>
        </w:rPr>
        <w:t xml:space="preserve"> </w:t>
      </w:r>
      <w:r w:rsidRPr="00064ADD">
        <w:rPr>
          <w:rFonts w:ascii="GHEA Grapalat" w:hAnsi="GHEA Grapalat" w:cs="Tahoma"/>
          <w:sz w:val="20"/>
        </w:rPr>
        <w:t>հայտարարության</w:t>
      </w:r>
      <w:r w:rsidRPr="00064ADD">
        <w:rPr>
          <w:rFonts w:ascii="GHEA Grapalat" w:hAnsi="GHEA Grapalat" w:cs="Tahoma"/>
          <w:sz w:val="20"/>
          <w:lang w:val="es-ES"/>
        </w:rPr>
        <w:t xml:space="preserve"> </w:t>
      </w:r>
      <w:r w:rsidRPr="00064ADD">
        <w:rPr>
          <w:rFonts w:ascii="GHEA Grapalat" w:hAnsi="GHEA Grapalat" w:cs="Tahoma"/>
          <w:sz w:val="20"/>
        </w:rPr>
        <w:t>իսկությունը</w:t>
      </w:r>
      <w:r w:rsidRPr="00064ADD">
        <w:rPr>
          <w:rFonts w:ascii="GHEA Grapalat" w:hAnsi="GHEA Grapalat" w:cs="Tahoma"/>
          <w:sz w:val="20"/>
          <w:lang w:val="es-ES"/>
        </w:rPr>
        <w:t xml:space="preserve"> </w:t>
      </w:r>
      <w:r w:rsidRPr="00064ADD">
        <w:rPr>
          <w:rFonts w:ascii="GHEA Grapalat" w:hAnsi="GHEA Grapalat" w:cs="Tahoma"/>
          <w:sz w:val="20"/>
        </w:rPr>
        <w:t>գնահատող</w:t>
      </w:r>
      <w:r w:rsidRPr="00064ADD">
        <w:rPr>
          <w:rFonts w:ascii="GHEA Grapalat" w:hAnsi="GHEA Grapalat" w:cs="Tahoma"/>
          <w:sz w:val="20"/>
          <w:lang w:val="es-ES"/>
        </w:rPr>
        <w:t xml:space="preserve"> </w:t>
      </w:r>
      <w:r w:rsidRPr="00064ADD">
        <w:rPr>
          <w:rFonts w:ascii="GHEA Grapalat" w:hAnsi="GHEA Grapalat" w:cs="Tahoma"/>
          <w:sz w:val="20"/>
        </w:rPr>
        <w:t>հանձնաժողովը</w:t>
      </w:r>
      <w:r w:rsidRPr="00064ADD">
        <w:rPr>
          <w:rFonts w:ascii="GHEA Grapalat" w:hAnsi="GHEA Grapalat" w:cs="Tahoma"/>
          <w:sz w:val="20"/>
          <w:lang w:val="es-ES"/>
        </w:rPr>
        <w:t xml:space="preserve"> (</w:t>
      </w:r>
      <w:r w:rsidRPr="00064ADD">
        <w:rPr>
          <w:rFonts w:ascii="GHEA Grapalat" w:hAnsi="GHEA Grapalat" w:cs="Tahoma"/>
          <w:sz w:val="20"/>
        </w:rPr>
        <w:t>այսուհետ</w:t>
      </w:r>
      <w:r w:rsidRPr="00064ADD">
        <w:rPr>
          <w:rFonts w:ascii="GHEA Grapalat" w:hAnsi="GHEA Grapalat" w:cs="Tahoma"/>
          <w:sz w:val="20"/>
          <w:lang w:val="es-ES"/>
        </w:rPr>
        <w:t xml:space="preserve">` </w:t>
      </w:r>
      <w:r w:rsidRPr="00064ADD">
        <w:rPr>
          <w:rFonts w:ascii="GHEA Grapalat" w:hAnsi="GHEA Grapalat" w:cs="Tahoma"/>
          <w:sz w:val="20"/>
        </w:rPr>
        <w:t>հանձնաժողով</w:t>
      </w:r>
      <w:r w:rsidRPr="00064ADD">
        <w:rPr>
          <w:rFonts w:ascii="GHEA Grapalat" w:hAnsi="GHEA Grapalat" w:cs="Tahoma"/>
          <w:sz w:val="20"/>
          <w:lang w:val="es-ES"/>
        </w:rPr>
        <w:t xml:space="preserve">) </w:t>
      </w:r>
      <w:r w:rsidRPr="00064ADD">
        <w:rPr>
          <w:rFonts w:ascii="GHEA Grapalat" w:hAnsi="GHEA Grapalat" w:cs="Tahoma"/>
          <w:sz w:val="20"/>
        </w:rPr>
        <w:t>գնահատում</w:t>
      </w:r>
      <w:r w:rsidRPr="00064ADD">
        <w:rPr>
          <w:rFonts w:ascii="GHEA Grapalat" w:hAnsi="GHEA Grapalat" w:cs="Tahoma"/>
          <w:sz w:val="20"/>
          <w:lang w:val="es-ES"/>
        </w:rPr>
        <w:t xml:space="preserve"> </w:t>
      </w:r>
      <w:r w:rsidRPr="00064ADD">
        <w:rPr>
          <w:rFonts w:ascii="GHEA Grapalat" w:hAnsi="GHEA Grapalat" w:cs="Tahoma"/>
          <w:sz w:val="20"/>
        </w:rPr>
        <w:t>է</w:t>
      </w:r>
      <w:r w:rsidRPr="00064ADD">
        <w:rPr>
          <w:rFonts w:ascii="GHEA Grapalat" w:hAnsi="GHEA Grapalat" w:cs="Tahoma"/>
          <w:sz w:val="20"/>
          <w:lang w:val="es-ES"/>
        </w:rPr>
        <w:t xml:space="preserve"> </w:t>
      </w:r>
      <w:r w:rsidRPr="00064ADD">
        <w:rPr>
          <w:rFonts w:ascii="GHEA Grapalat" w:hAnsi="GHEA Grapalat" w:cs="Tahoma"/>
          <w:sz w:val="20"/>
        </w:rPr>
        <w:t>սույն</w:t>
      </w:r>
      <w:r w:rsidRPr="00064ADD">
        <w:rPr>
          <w:rFonts w:ascii="GHEA Grapalat" w:hAnsi="GHEA Grapalat" w:cs="Tahoma"/>
          <w:sz w:val="20"/>
          <w:lang w:val="es-ES"/>
        </w:rPr>
        <w:t xml:space="preserve"> </w:t>
      </w:r>
      <w:r w:rsidRPr="00064ADD">
        <w:rPr>
          <w:rFonts w:ascii="GHEA Grapalat" w:hAnsi="GHEA Grapalat" w:cs="Tahoma"/>
          <w:sz w:val="20"/>
        </w:rPr>
        <w:t>հրավերով</w:t>
      </w:r>
      <w:r w:rsidRPr="00064ADD">
        <w:rPr>
          <w:rFonts w:ascii="GHEA Grapalat" w:hAnsi="GHEA Grapalat" w:cs="Tahoma"/>
          <w:sz w:val="20"/>
          <w:lang w:val="es-ES"/>
        </w:rPr>
        <w:t xml:space="preserve"> </w:t>
      </w:r>
      <w:r w:rsidRPr="00064ADD">
        <w:rPr>
          <w:rFonts w:ascii="GHEA Grapalat" w:hAnsi="GHEA Grapalat" w:cs="Tahoma"/>
          <w:sz w:val="20"/>
        </w:rPr>
        <w:t>սահմանված</w:t>
      </w:r>
      <w:r w:rsidRPr="00064ADD">
        <w:rPr>
          <w:rFonts w:ascii="GHEA Grapalat" w:hAnsi="GHEA Grapalat" w:cs="Tahoma"/>
          <w:sz w:val="20"/>
          <w:lang w:val="es-ES"/>
        </w:rPr>
        <w:t xml:space="preserve"> </w:t>
      </w:r>
      <w:r w:rsidRPr="00064ADD">
        <w:rPr>
          <w:rFonts w:ascii="GHEA Grapalat" w:hAnsi="GHEA Grapalat" w:cs="Tahoma"/>
          <w:sz w:val="20"/>
        </w:rPr>
        <w:t>պայմաններով</w:t>
      </w:r>
      <w:r w:rsidRPr="00064ADD">
        <w:rPr>
          <w:rFonts w:ascii="GHEA Grapalat" w:hAnsi="GHEA Grapalat" w:cs="Tahoma"/>
          <w:sz w:val="20"/>
          <w:lang w:val="es-ES"/>
        </w:rPr>
        <w:t>:</w:t>
      </w:r>
    </w:p>
    <w:p w14:paraId="75930063" w14:textId="77777777" w:rsidR="00FC49F1" w:rsidRDefault="00FC49F1" w:rsidP="00FC49F1">
      <w:pPr>
        <w:ind w:firstLine="720"/>
        <w:jc w:val="both"/>
        <w:rPr>
          <w:rFonts w:ascii="GHEA Grapalat" w:hAnsi="GHEA Grapalat"/>
          <w:color w:val="000000"/>
          <w:lang w:val="es-ES"/>
        </w:rPr>
      </w:pPr>
      <w:r w:rsidRPr="00064ADD">
        <w:rPr>
          <w:rFonts w:ascii="GHEA Grapalat" w:hAnsi="GHEA Grapalat" w:cs="Tahoma"/>
          <w:sz w:val="20"/>
          <w:szCs w:val="20"/>
          <w:lang w:val="es-ES"/>
        </w:rPr>
        <w:t>2.3</w:t>
      </w:r>
      <w:r w:rsidRPr="00B864E3">
        <w:rPr>
          <w:rFonts w:ascii="GHEA Grapalat" w:hAnsi="GHEA Grapalat" w:cs="Sylfaen"/>
          <w:sz w:val="20"/>
          <w:szCs w:val="20"/>
          <w:lang w:val="es-ES"/>
        </w:rPr>
        <w:t xml:space="preserve"> </w:t>
      </w:r>
      <w:r w:rsidRPr="008F4EB6">
        <w:rPr>
          <w:rFonts w:ascii="GHEA Grapalat" w:hAnsi="GHEA Grapalat" w:cs="Sylfaen"/>
          <w:sz w:val="20"/>
          <w:szCs w:val="20"/>
        </w:rPr>
        <w:t>Մասնակիցի՝</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r w:rsidRPr="008F4EB6">
        <w:rPr>
          <w:rFonts w:ascii="GHEA Grapalat" w:hAnsi="GHEA Grapalat" w:cs="Sylfaen"/>
          <w:sz w:val="20"/>
          <w:szCs w:val="20"/>
        </w:rPr>
        <w:t>րենքի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հոդվածի</w:t>
      </w:r>
      <w:r w:rsidRPr="008F4EB6">
        <w:rPr>
          <w:rFonts w:ascii="GHEA Grapalat" w:hAnsi="GHEA Grapalat" w:cs="Sylfaen"/>
          <w:sz w:val="20"/>
          <w:szCs w:val="20"/>
          <w:lang w:val="es-ES"/>
        </w:rPr>
        <w:t xml:space="preserve"> 1-</w:t>
      </w:r>
      <w:r w:rsidRPr="008F4EB6">
        <w:rPr>
          <w:rFonts w:ascii="GHEA Grapalat" w:hAnsi="GHEA Grapalat" w:cs="Sylfaen"/>
          <w:sz w:val="20"/>
          <w:szCs w:val="20"/>
        </w:rPr>
        <w:t>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կետով</w:t>
      </w:r>
      <w:r w:rsidRPr="008F4EB6">
        <w:rPr>
          <w:rFonts w:ascii="GHEA Grapalat" w:hAnsi="GHEA Grapalat" w:cs="Sylfaen"/>
          <w:sz w:val="20"/>
          <w:szCs w:val="20"/>
          <w:lang w:val="es-ES"/>
        </w:rPr>
        <w:t xml:space="preserve"> </w:t>
      </w:r>
      <w:r w:rsidRPr="008F4EB6">
        <w:rPr>
          <w:rFonts w:ascii="GHEA Grapalat" w:hAnsi="GHEA Grapalat" w:cs="Sylfaen"/>
          <w:sz w:val="20"/>
          <w:szCs w:val="20"/>
        </w:rPr>
        <w:t>նախատեսված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ցուցակում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ներառվելը</w:t>
      </w:r>
      <w:r w:rsidRPr="008F4EB6">
        <w:rPr>
          <w:rFonts w:ascii="GHEA Grapalat" w:hAnsi="GHEA Grapalat" w:cs="Sylfaen"/>
          <w:sz w:val="20"/>
          <w:szCs w:val="20"/>
          <w:lang w:val="es-ES"/>
        </w:rPr>
        <w:t xml:space="preserve">, </w:t>
      </w:r>
      <w:r w:rsidRPr="008F4EB6">
        <w:rPr>
          <w:rFonts w:ascii="GHEA Grapalat" w:hAnsi="GHEA Grapalat" w:cs="Sylfaen"/>
          <w:sz w:val="20"/>
          <w:szCs w:val="20"/>
        </w:rPr>
        <w:t>դրանում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գտնվելու</w:t>
      </w:r>
      <w:r w:rsidRPr="008F4EB6">
        <w:rPr>
          <w:rFonts w:ascii="GHEA Grapalat" w:hAnsi="GHEA Grapalat" w:cs="Sylfaen"/>
          <w:sz w:val="20"/>
          <w:szCs w:val="20"/>
          <w:lang w:val="es-ES"/>
        </w:rPr>
        <w:t xml:space="preserve"> </w:t>
      </w:r>
      <w:r w:rsidRPr="008F4EB6">
        <w:rPr>
          <w:rFonts w:ascii="GHEA Grapalat" w:hAnsi="GHEA Grapalat" w:cs="Sylfaen"/>
          <w:sz w:val="20"/>
          <w:szCs w:val="20"/>
        </w:rPr>
        <w:t>ժամանակահատվածում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ինքնաբերաբար</w:t>
      </w:r>
      <w:r w:rsidRPr="008F4EB6">
        <w:rPr>
          <w:rFonts w:ascii="GHEA Grapalat" w:hAnsi="GHEA Grapalat" w:cs="Sylfaen"/>
          <w:sz w:val="20"/>
          <w:szCs w:val="20"/>
          <w:lang w:val="es-ES"/>
        </w:rPr>
        <w:t xml:space="preserve"> </w:t>
      </w:r>
      <w:r w:rsidRPr="008F4EB6">
        <w:rPr>
          <w:rFonts w:ascii="GHEA Grapalat" w:hAnsi="GHEA Grapalat" w:cs="Sylfaen"/>
          <w:sz w:val="20"/>
          <w:szCs w:val="20"/>
        </w:rPr>
        <w:t>հանգեցնում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է</w:t>
      </w:r>
      <w:r w:rsidRPr="008F4EB6">
        <w:rPr>
          <w:rFonts w:ascii="GHEA Grapalat" w:hAnsi="GHEA Grapalat" w:cs="Sylfaen"/>
          <w:sz w:val="20"/>
          <w:szCs w:val="20"/>
          <w:lang w:val="es-ES"/>
        </w:rPr>
        <w:t xml:space="preserve"> </w:t>
      </w:r>
      <w:r w:rsidRPr="008F4EB6">
        <w:rPr>
          <w:rFonts w:ascii="GHEA Grapalat" w:hAnsi="GHEA Grapalat" w:cs="Sylfaen"/>
          <w:sz w:val="20"/>
          <w:szCs w:val="20"/>
        </w:rPr>
        <w:t>վերջինիս</w:t>
      </w:r>
      <w:r w:rsidRPr="008F4EB6">
        <w:rPr>
          <w:rFonts w:ascii="GHEA Grapalat" w:hAnsi="GHEA Grapalat" w:cs="Sylfaen"/>
          <w:sz w:val="20"/>
          <w:szCs w:val="20"/>
          <w:lang w:val="es-ES"/>
        </w:rPr>
        <w:t xml:space="preserve"> </w:t>
      </w:r>
      <w:r w:rsidRPr="008F4EB6">
        <w:rPr>
          <w:rFonts w:ascii="GHEA Grapalat" w:hAnsi="GHEA Grapalat" w:cs="Sylfaen"/>
          <w:sz w:val="20"/>
          <w:szCs w:val="20"/>
        </w:rPr>
        <w:t>հետ</w:t>
      </w:r>
      <w:r w:rsidRPr="008F4EB6">
        <w:rPr>
          <w:rFonts w:ascii="GHEA Grapalat" w:hAnsi="GHEA Grapalat" w:cs="Sylfaen"/>
          <w:sz w:val="20"/>
          <w:szCs w:val="20"/>
          <w:lang w:val="es-ES"/>
        </w:rPr>
        <w:t xml:space="preserve"> </w:t>
      </w:r>
      <w:r w:rsidRPr="008F4EB6">
        <w:rPr>
          <w:rFonts w:ascii="GHEA Grapalat" w:hAnsi="GHEA Grapalat" w:cs="Sylfaen"/>
          <w:sz w:val="20"/>
          <w:szCs w:val="20"/>
        </w:rPr>
        <w:t>փոխկապակցված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անձանց</w:t>
      </w:r>
      <w:r w:rsidRPr="008F4EB6">
        <w:rPr>
          <w:rFonts w:ascii="GHEA Grapalat" w:hAnsi="GHEA Grapalat" w:cs="Sylfaen"/>
          <w:sz w:val="20"/>
          <w:szCs w:val="20"/>
          <w:lang w:val="es-ES"/>
        </w:rPr>
        <w:t xml:space="preserve"> </w:t>
      </w:r>
      <w:r w:rsidRPr="008F4EB6">
        <w:rPr>
          <w:rFonts w:ascii="GHEA Grapalat" w:hAnsi="GHEA Grapalat" w:cs="Sylfaen"/>
          <w:sz w:val="20"/>
          <w:szCs w:val="20"/>
        </w:rPr>
        <w:t>գնումների</w:t>
      </w:r>
      <w:r w:rsidRPr="008F4EB6">
        <w:rPr>
          <w:rFonts w:ascii="GHEA Grapalat" w:hAnsi="GHEA Grapalat" w:cs="Sylfaen"/>
          <w:sz w:val="20"/>
          <w:szCs w:val="20"/>
          <w:lang w:val="es-ES"/>
        </w:rPr>
        <w:t xml:space="preserve"> </w:t>
      </w:r>
      <w:r w:rsidRPr="008F4EB6">
        <w:rPr>
          <w:rFonts w:ascii="GHEA Grapalat" w:hAnsi="GHEA Grapalat" w:cs="Sylfaen"/>
          <w:sz w:val="20"/>
          <w:szCs w:val="20"/>
        </w:rPr>
        <w:t>գործընթացին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մասնակցության</w:t>
      </w:r>
      <w:r w:rsidRPr="008F4EB6">
        <w:rPr>
          <w:rFonts w:ascii="GHEA Grapalat" w:hAnsi="GHEA Grapalat" w:cs="Sylfaen"/>
          <w:sz w:val="20"/>
          <w:szCs w:val="20"/>
          <w:lang w:val="es-ES"/>
        </w:rPr>
        <w:t xml:space="preserve"> </w:t>
      </w:r>
      <w:r w:rsidRPr="008F4EB6">
        <w:rPr>
          <w:rFonts w:ascii="GHEA Grapalat" w:hAnsi="GHEA Grapalat" w:cs="Sylfaen"/>
          <w:sz w:val="20"/>
          <w:szCs w:val="20"/>
        </w:rPr>
        <w:t>իրավունքի</w:t>
      </w:r>
      <w:r w:rsidRPr="008F4EB6">
        <w:rPr>
          <w:rFonts w:ascii="GHEA Grapalat" w:hAnsi="GHEA Grapalat" w:cs="Sylfaen"/>
          <w:sz w:val="20"/>
          <w:szCs w:val="20"/>
          <w:lang w:val="es-ES"/>
        </w:rPr>
        <w:t xml:space="preserve"> </w:t>
      </w:r>
      <w:r w:rsidRPr="008F4EB6">
        <w:rPr>
          <w:rFonts w:ascii="GHEA Grapalat" w:hAnsi="GHEA Grapalat" w:cs="Sylfaen"/>
          <w:sz w:val="20"/>
          <w:szCs w:val="20"/>
        </w:rPr>
        <w:t>սահմանափակման</w:t>
      </w:r>
      <w:r w:rsidRPr="008F4EB6">
        <w:rPr>
          <w:rFonts w:ascii="GHEA Grapalat" w:hAnsi="GHEA Grapalat" w:cs="Sylfaen"/>
          <w:sz w:val="20"/>
          <w:szCs w:val="20"/>
          <w:lang w:val="es-ES"/>
        </w:rPr>
        <w:t>:</w:t>
      </w:r>
      <w:r w:rsidRPr="00401C4E">
        <w:rPr>
          <w:rFonts w:ascii="GHEA Grapalat" w:hAnsi="GHEA Grapalat"/>
          <w:color w:val="000000"/>
          <w:lang w:val="es-ES"/>
        </w:rPr>
        <w:t xml:space="preserve"> </w:t>
      </w:r>
    </w:p>
    <w:p w14:paraId="2382DF3C" w14:textId="77777777" w:rsidR="00FC49F1" w:rsidRPr="00064ADD" w:rsidRDefault="00FC49F1" w:rsidP="00FC49F1">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Pr="00064ADD">
        <w:rPr>
          <w:rFonts w:ascii="GHEA Grapalat" w:hAnsi="GHEA Grapalat"/>
          <w:sz w:val="20"/>
          <w:szCs w:val="20"/>
        </w:rPr>
        <w:t>փայաբաժին</w:t>
      </w:r>
      <w:r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ընթացակարգին</w:t>
      </w:r>
      <w:r w:rsidRPr="00064ADD">
        <w:rPr>
          <w:rFonts w:ascii="GHEA Grapalat" w:hAnsi="GHEA Grapalat"/>
          <w:sz w:val="20"/>
          <w:szCs w:val="20"/>
          <w:lang w:val="hy-AM"/>
        </w:rPr>
        <w:t xml:space="preserve"> </w:t>
      </w:r>
      <w:r w:rsidRPr="00064ADD">
        <w:rPr>
          <w:rFonts w:ascii="GHEA Grapalat" w:hAnsi="GHEA Grapalat" w:cs="Sylfaen"/>
          <w:sz w:val="20"/>
          <w:szCs w:val="20"/>
          <w:lang w:val="es-ES"/>
        </w:rPr>
        <w:t>(</w:t>
      </w:r>
      <w:r w:rsidRPr="00064ADD">
        <w:rPr>
          <w:rFonts w:ascii="GHEA Grapalat" w:hAnsi="GHEA Grapalat" w:cs="Sylfaen"/>
          <w:sz w:val="20"/>
          <w:szCs w:val="20"/>
        </w:rPr>
        <w:t>միևնույն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չափաբաժնին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6EBAD1A4" w14:textId="77777777" w:rsidR="00FC49F1" w:rsidRPr="00064ADD" w:rsidRDefault="00FC49F1" w:rsidP="00FC49F1">
      <w:pPr>
        <w:pStyle w:val="BodyText3"/>
        <w:ind w:firstLine="708"/>
        <w:rPr>
          <w:rFonts w:ascii="GHEA Grapalat" w:hAnsi="GHEA Grapalat"/>
          <w:lang w:val="hy-AM"/>
        </w:rPr>
      </w:pPr>
      <w:r w:rsidRPr="00064ADD">
        <w:rPr>
          <w:rFonts w:ascii="GHEA Grapalat" w:hAnsi="GHEA Grapalat"/>
        </w:rPr>
        <w:t>Կարգի</w:t>
      </w:r>
      <w:r w:rsidRPr="00064ADD">
        <w:rPr>
          <w:rFonts w:ascii="GHEA Grapalat" w:hAnsi="GHEA Grapalat"/>
          <w:lang w:val="es-ES"/>
        </w:rPr>
        <w:t xml:space="preserve"> 119-</w:t>
      </w:r>
      <w:r w:rsidRPr="00064ADD">
        <w:rPr>
          <w:rFonts w:ascii="GHEA Grapalat" w:hAnsi="GHEA Grapalat"/>
        </w:rPr>
        <w:t>րդ</w:t>
      </w:r>
      <w:r w:rsidRPr="00064ADD">
        <w:rPr>
          <w:rFonts w:ascii="GHEA Grapalat" w:hAnsi="GHEA Grapalat"/>
          <w:lang w:val="es-ES"/>
        </w:rPr>
        <w:t xml:space="preserve"> </w:t>
      </w:r>
      <w:r w:rsidRPr="00064ADD">
        <w:rPr>
          <w:rFonts w:ascii="GHEA Grapalat" w:hAnsi="GHEA Grapalat"/>
        </w:rPr>
        <w:t>կետի</w:t>
      </w:r>
      <w:r w:rsidRPr="00064ADD">
        <w:rPr>
          <w:rFonts w:ascii="GHEA Grapalat" w:hAnsi="GHEA Grapalat"/>
          <w:lang w:val="es-ES"/>
        </w:rPr>
        <w:t xml:space="preserve"> </w:t>
      </w:r>
      <w:r w:rsidRPr="00064ADD">
        <w:rPr>
          <w:rFonts w:ascii="GHEA Grapalat" w:hAnsi="GHEA Grapalat"/>
          <w:lang w:val="hy-AM"/>
        </w:rPr>
        <w:t>իմաստով`</w:t>
      </w:r>
    </w:p>
    <w:p w14:paraId="10098069" w14:textId="77777777" w:rsidR="00FC49F1" w:rsidRPr="00064ADD" w:rsidRDefault="00FC49F1" w:rsidP="00FC49F1">
      <w:pPr>
        <w:pStyle w:val="BodyText3"/>
        <w:ind w:firstLine="708"/>
        <w:rPr>
          <w:rFonts w:ascii="GHEA Grapalat" w:hAnsi="GHEA Grapalat"/>
          <w:color w:val="000000"/>
          <w:lang w:val="hy-AM"/>
        </w:rPr>
      </w:pPr>
      <w:r w:rsidRPr="00064ADD">
        <w:rPr>
          <w:rFonts w:ascii="GHEA Grapalat" w:hAnsi="GHEA Grapalat"/>
          <w:lang w:val="hy-AM"/>
        </w:rPr>
        <w:t>1</w:t>
      </w:r>
      <w:r w:rsidRPr="00064ADD">
        <w:rPr>
          <w:rFonts w:ascii="GHEA Grapalat" w:hAnsi="GHEA Grapalat"/>
          <w:color w:val="000000"/>
          <w:lang w:val="hy-AM"/>
        </w:rPr>
        <w:t xml:space="preserve">) </w:t>
      </w:r>
      <w:r w:rsidRPr="00064ADD">
        <w:rPr>
          <w:rFonts w:ascii="GHEA Grapalat" w:hAnsi="GHEA Grapalat"/>
          <w:lang w:val="hy-AM"/>
        </w:rPr>
        <w:t xml:space="preserve">ֆիզիկական </w:t>
      </w:r>
      <w:r w:rsidRPr="00064ADD">
        <w:rPr>
          <w:rFonts w:ascii="GHEA Grapalat" w:hAnsi="GHEA Grapalat" w:cs="GHEA Grapalat"/>
          <w:color w:val="000000"/>
          <w:lang w:val="hy-AM"/>
        </w:rPr>
        <w:t xml:space="preserve">անձինք համարվում են փոխկապակցված, </w:t>
      </w:r>
      <w:r w:rsidRPr="00064ADD">
        <w:rPr>
          <w:rFonts w:ascii="GHEA Grapalat" w:hAnsi="GHEA Grapalat"/>
          <w:color w:val="00000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78FEB20" w14:textId="77777777" w:rsidR="00FC49F1" w:rsidRPr="00064ADD" w:rsidRDefault="00FC49F1" w:rsidP="00FC49F1">
      <w:pPr>
        <w:pStyle w:val="BodyText3"/>
        <w:ind w:firstLine="708"/>
        <w:rPr>
          <w:rFonts w:ascii="GHEA Grapalat" w:hAnsi="GHEA Grapalat"/>
          <w:color w:val="000000"/>
          <w:lang w:val="hy-AM"/>
        </w:rPr>
      </w:pPr>
      <w:r w:rsidRPr="00064ADD">
        <w:rPr>
          <w:rFonts w:ascii="GHEA Grapalat" w:hAnsi="GHEA Grapalat"/>
          <w:color w:val="00000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3C0031" w14:textId="77777777" w:rsidR="00FC49F1" w:rsidRPr="00064ADD" w:rsidRDefault="00FC49F1" w:rsidP="00FC49F1">
      <w:pPr>
        <w:pStyle w:val="BodyText3"/>
        <w:ind w:firstLine="708"/>
        <w:rPr>
          <w:rFonts w:ascii="GHEA Grapalat" w:hAnsi="GHEA Grapalat"/>
          <w:color w:val="000000"/>
          <w:lang w:val="hy-AM"/>
        </w:rPr>
      </w:pPr>
      <w:r w:rsidRPr="00064ADD">
        <w:rPr>
          <w:rFonts w:ascii="GHEA Grapalat" w:hAnsi="GHEA Grapalat"/>
          <w:color w:val="000000"/>
          <w:lang w:val="hy-AM"/>
        </w:rPr>
        <w:t>ա. տվյալ իրավաբանական անձի բաժնետոմսերի տաս տոկոսից ավելին տնօրինող մասնակից.</w:t>
      </w:r>
    </w:p>
    <w:p w14:paraId="63E04246" w14:textId="77777777" w:rsidR="00FC49F1" w:rsidRPr="00064ADD" w:rsidRDefault="00FC49F1" w:rsidP="00FC49F1">
      <w:pPr>
        <w:pStyle w:val="BodyText3"/>
        <w:ind w:firstLine="708"/>
        <w:rPr>
          <w:rFonts w:ascii="GHEA Grapalat" w:hAnsi="GHEA Grapalat"/>
          <w:color w:val="000000"/>
          <w:lang w:val="hy-AM"/>
        </w:rPr>
      </w:pPr>
      <w:r w:rsidRPr="00064ADD">
        <w:rPr>
          <w:rFonts w:ascii="GHEA Grapalat" w:hAnsi="GHEA Grapalat"/>
          <w:color w:val="00000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D5B558B" w14:textId="77777777" w:rsidR="00FC49F1" w:rsidRPr="00064ADD" w:rsidRDefault="00FC49F1" w:rsidP="00FC49F1">
      <w:pPr>
        <w:pStyle w:val="BodyText3"/>
        <w:ind w:firstLine="708"/>
        <w:rPr>
          <w:rFonts w:ascii="GHEA Grapalat" w:hAnsi="GHEA Grapalat"/>
          <w:color w:val="000000"/>
          <w:lang w:val="hy-AM"/>
        </w:rPr>
      </w:pPr>
      <w:r w:rsidRPr="00064ADD">
        <w:rPr>
          <w:rFonts w:ascii="GHEA Grapalat" w:hAnsi="GHEA Grapalat"/>
          <w:color w:val="00000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3ED6E5E" w14:textId="77777777" w:rsidR="00FC49F1" w:rsidRPr="00064ADD" w:rsidRDefault="00FC49F1" w:rsidP="00FC49F1">
      <w:pPr>
        <w:pStyle w:val="BodyText3"/>
        <w:ind w:firstLine="708"/>
        <w:rPr>
          <w:rFonts w:ascii="GHEA Grapalat" w:hAnsi="GHEA Grapalat"/>
          <w:color w:val="000000"/>
          <w:lang w:val="hy-AM"/>
        </w:rPr>
      </w:pPr>
      <w:r w:rsidRPr="00064ADD">
        <w:rPr>
          <w:rFonts w:ascii="GHEA Grapalat" w:hAnsi="GHEA Grapalat"/>
          <w:color w:val="00000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6AFE0D1" w14:textId="77777777" w:rsidR="00FC49F1" w:rsidRPr="00064ADD" w:rsidRDefault="00FC49F1" w:rsidP="00FC49F1">
      <w:pPr>
        <w:pStyle w:val="BodyText3"/>
        <w:ind w:firstLine="708"/>
        <w:rPr>
          <w:rFonts w:ascii="GHEA Grapalat" w:hAnsi="GHEA Grapalat"/>
          <w:color w:val="000000"/>
          <w:lang w:val="hy-AM"/>
        </w:rPr>
      </w:pPr>
      <w:r w:rsidRPr="00064ADD">
        <w:rPr>
          <w:rFonts w:ascii="GHEA Grapalat" w:hAnsi="GHEA Grapalat"/>
          <w:lang w:val="hy-AM"/>
        </w:rPr>
        <w:t xml:space="preserve">3) ֆիզիկական անձի կարգավիճակ չունեցող մասնակիցները </w:t>
      </w:r>
      <w:r w:rsidRPr="00064ADD">
        <w:rPr>
          <w:rFonts w:ascii="GHEA Grapalat" w:hAnsi="GHEA Grapalat"/>
          <w:color w:val="000000"/>
          <w:lang w:val="hy-AM"/>
        </w:rPr>
        <w:t xml:space="preserve">համարվում են փոխկապակցված, եթե` </w:t>
      </w:r>
    </w:p>
    <w:p w14:paraId="04509582" w14:textId="77777777" w:rsidR="00FC49F1" w:rsidRPr="00064ADD" w:rsidRDefault="00FC49F1" w:rsidP="00FC49F1">
      <w:pPr>
        <w:pStyle w:val="BodyText3"/>
        <w:ind w:firstLine="269"/>
        <w:rPr>
          <w:rFonts w:ascii="GHEA Grapalat" w:hAnsi="GHEA Grapalat"/>
          <w:color w:val="000000"/>
          <w:lang w:val="hy-AM"/>
        </w:rPr>
      </w:pPr>
      <w:r w:rsidRPr="00064ADD">
        <w:rPr>
          <w:rFonts w:ascii="GHEA Grapalat" w:hAnsi="GHEA Grapalat"/>
          <w:color w:val="00000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2845F11" w14:textId="77777777" w:rsidR="00FC49F1" w:rsidRPr="00064ADD" w:rsidRDefault="00FC49F1" w:rsidP="00FC49F1">
      <w:pPr>
        <w:pStyle w:val="BodyText3"/>
        <w:ind w:firstLine="269"/>
        <w:rPr>
          <w:rFonts w:ascii="GHEA Grapalat" w:hAnsi="GHEA Grapalat"/>
          <w:color w:val="000000"/>
          <w:lang w:val="hy-AM"/>
        </w:rPr>
      </w:pPr>
      <w:r w:rsidRPr="00064ADD">
        <w:rPr>
          <w:rFonts w:ascii="GHEA Grapalat" w:hAnsi="GHEA Grapalat"/>
          <w:color w:val="00000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B3FC38D" w14:textId="77777777" w:rsidR="00FC49F1" w:rsidRPr="00064ADD" w:rsidRDefault="00FC49F1" w:rsidP="00FC49F1">
      <w:pPr>
        <w:pStyle w:val="BodyText3"/>
        <w:ind w:firstLine="708"/>
        <w:rPr>
          <w:rFonts w:ascii="Sylfaen" w:hAnsi="Sylfaen"/>
          <w:lang w:val="hy-AM"/>
        </w:rPr>
      </w:pPr>
      <w:r w:rsidRPr="00064ADD">
        <w:rPr>
          <w:rFonts w:ascii="GHEA Grapalat" w:hAnsi="GHEA Grapalat"/>
          <w:color w:val="00000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83DD0C9" w14:textId="77777777" w:rsidR="00FC49F1" w:rsidRPr="00064ADD" w:rsidRDefault="00FC49F1" w:rsidP="00FC49F1">
      <w:pPr>
        <w:pStyle w:val="BodyText3"/>
        <w:ind w:firstLine="708"/>
        <w:rPr>
          <w:rFonts w:ascii="GHEA Grapalat" w:hAnsi="GHEA Grapalat"/>
          <w:color w:val="000000"/>
          <w:lang w:val="hy-AM"/>
        </w:rPr>
      </w:pPr>
      <w:r w:rsidRPr="00064ADD">
        <w:rPr>
          <w:rFonts w:ascii="GHEA Grapalat" w:hAnsi="GHEA Grapalat"/>
          <w:color w:val="000000"/>
          <w:lang w:val="hy-AM"/>
        </w:rPr>
        <w:t>դ. նրանք գործել կամ գործում են համաձայնեցված՝ ելնելով ընդհանուր տնտեսական շահերից.</w:t>
      </w:r>
    </w:p>
    <w:p w14:paraId="267FA3AF" w14:textId="77777777" w:rsidR="00FC49F1" w:rsidRPr="00064ADD" w:rsidRDefault="00FC49F1" w:rsidP="00FC49F1">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09B7434C" w14:textId="77777777" w:rsidR="00FC49F1" w:rsidRPr="00064ADD" w:rsidRDefault="00FC49F1" w:rsidP="00FC49F1">
      <w:pPr>
        <w:ind w:firstLine="567"/>
        <w:jc w:val="both"/>
        <w:rPr>
          <w:rFonts w:ascii="GHEA Grapalat" w:hAnsi="GHEA Grapalat" w:cs="Arial"/>
          <w:color w:val="FFFFFF"/>
          <w:sz w:val="20"/>
          <w:lang w:val="hy-AM"/>
        </w:rPr>
      </w:pPr>
      <w:r w:rsidRPr="00064ADD">
        <w:rPr>
          <w:rFonts w:ascii="GHEA Grapalat" w:hAnsi="GHEA Grapalat" w:cs="Arial Armenian"/>
          <w:sz w:val="20"/>
          <w:lang w:val="hy-AM"/>
        </w:rPr>
        <w:t xml:space="preserve">2.4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ընտրված մասնակից ճանաչվելու դեպքում</w:t>
      </w:r>
      <w:r w:rsidRPr="00226C61">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064ADD">
        <w:rPr>
          <w:rFonts w:ascii="GHEA Grapalat" w:hAnsi="GHEA Grapalat"/>
          <w:color w:val="000000"/>
          <w:sz w:val="20"/>
          <w:szCs w:val="20"/>
          <w:lang w:val="hy-AM"/>
        </w:rPr>
        <w:t xml:space="preserve"> </w:t>
      </w:r>
    </w:p>
    <w:p w14:paraId="569D8277" w14:textId="77777777" w:rsidR="00FC49F1" w:rsidRPr="00064ADD" w:rsidRDefault="00FC49F1" w:rsidP="00FC49F1">
      <w:pPr>
        <w:pStyle w:val="IndexHeading"/>
        <w:ind w:firstLine="540"/>
        <w:rPr>
          <w:rFonts w:ascii="GHEA Grapalat" w:hAnsi="GHEA Grapalat" w:cs="Sylfaen"/>
          <w:szCs w:val="24"/>
          <w:lang w:val="af-ZA" w:eastAsia="en-US"/>
        </w:rPr>
      </w:pPr>
      <w:r w:rsidRPr="00064ADD">
        <w:rPr>
          <w:rFonts w:ascii="GHEA Grapalat" w:hAnsi="GHEA Grapalat" w:cs="Sylfaen"/>
          <w:szCs w:val="24"/>
          <w:lang w:val="hy-AM" w:eastAsia="en-US"/>
        </w:rPr>
        <w:t>2.5 Սույն ընթացակարգի շրջանակում կնքվելիք պայմանագիրը</w:t>
      </w:r>
      <w:r w:rsidRPr="00064ADD">
        <w:rPr>
          <w:rFonts w:ascii="GHEA Grapalat" w:hAnsi="GHEA Grapalat" w:cs="Sylfaen"/>
          <w:szCs w:val="24"/>
          <w:lang w:val="af-ZA" w:eastAsia="en-US"/>
        </w:rPr>
        <w:t xml:space="preserve"> </w:t>
      </w:r>
      <w:r w:rsidRPr="00064ADD">
        <w:rPr>
          <w:rFonts w:ascii="GHEA Grapalat" w:hAnsi="GHEA Grapalat" w:cs="Sylfaen"/>
          <w:szCs w:val="24"/>
          <w:lang w:val="hy-AM" w:eastAsia="en-US"/>
        </w:rPr>
        <w:t>կարող</w:t>
      </w:r>
      <w:r w:rsidRPr="00064ADD">
        <w:rPr>
          <w:rFonts w:ascii="GHEA Grapalat" w:hAnsi="GHEA Grapalat" w:cs="Sylfaen"/>
          <w:szCs w:val="24"/>
          <w:lang w:val="af-ZA" w:eastAsia="en-US"/>
        </w:rPr>
        <w:t xml:space="preserve"> է </w:t>
      </w:r>
      <w:r w:rsidRPr="00064ADD">
        <w:rPr>
          <w:rFonts w:ascii="GHEA Grapalat" w:hAnsi="GHEA Grapalat" w:cs="Sylfaen"/>
          <w:szCs w:val="24"/>
          <w:lang w:val="hy-AM" w:eastAsia="en-US"/>
        </w:rPr>
        <w:t>իրականացվել</w:t>
      </w:r>
      <w:r w:rsidRPr="00064ADD">
        <w:rPr>
          <w:rFonts w:ascii="GHEA Grapalat" w:hAnsi="GHEA Grapalat" w:cs="Sylfaen"/>
          <w:szCs w:val="24"/>
          <w:lang w:val="af-ZA" w:eastAsia="en-US"/>
        </w:rPr>
        <w:t xml:space="preserve"> </w:t>
      </w:r>
      <w:r w:rsidRPr="00064ADD">
        <w:rPr>
          <w:rFonts w:ascii="GHEA Grapalat" w:hAnsi="GHEA Grapalat" w:cs="Sylfaen"/>
          <w:szCs w:val="24"/>
          <w:lang w:val="hy-AM" w:eastAsia="en-US"/>
        </w:rPr>
        <w:t>գործակալության</w:t>
      </w:r>
      <w:r w:rsidRPr="00064ADD">
        <w:rPr>
          <w:rFonts w:ascii="GHEA Grapalat" w:hAnsi="GHEA Grapalat" w:cs="Sylfaen"/>
          <w:szCs w:val="24"/>
          <w:lang w:val="af-ZA" w:eastAsia="en-US"/>
        </w:rPr>
        <w:t xml:space="preserve"> </w:t>
      </w:r>
      <w:r w:rsidRPr="00064ADD">
        <w:rPr>
          <w:rFonts w:ascii="GHEA Grapalat" w:hAnsi="GHEA Grapalat" w:cs="Sylfaen"/>
          <w:szCs w:val="24"/>
          <w:lang w:val="hy-AM" w:eastAsia="en-US"/>
        </w:rPr>
        <w:t>պայմանագիր</w:t>
      </w:r>
      <w:r w:rsidRPr="00064ADD">
        <w:rPr>
          <w:rFonts w:ascii="GHEA Grapalat" w:hAnsi="GHEA Grapalat" w:cs="Sylfaen"/>
          <w:szCs w:val="24"/>
          <w:lang w:val="af-ZA" w:eastAsia="en-US"/>
        </w:rPr>
        <w:t xml:space="preserve"> </w:t>
      </w:r>
      <w:r w:rsidRPr="00064ADD">
        <w:rPr>
          <w:rFonts w:ascii="GHEA Grapalat" w:hAnsi="GHEA Grapalat" w:cs="Sylfaen"/>
          <w:szCs w:val="24"/>
          <w:lang w:val="hy-AM" w:eastAsia="en-US"/>
        </w:rPr>
        <w:t>կնքելու</w:t>
      </w:r>
      <w:r w:rsidRPr="00064ADD">
        <w:rPr>
          <w:rFonts w:ascii="GHEA Grapalat" w:hAnsi="GHEA Grapalat" w:cs="Sylfaen"/>
          <w:szCs w:val="24"/>
          <w:lang w:val="af-ZA" w:eastAsia="en-US"/>
        </w:rPr>
        <w:t xml:space="preserve"> </w:t>
      </w:r>
      <w:r w:rsidRPr="00064ADD">
        <w:rPr>
          <w:rFonts w:ascii="GHEA Grapalat" w:hAnsi="GHEA Grapalat" w:cs="Sylfaen"/>
          <w:szCs w:val="24"/>
          <w:lang w:val="hy-AM" w:eastAsia="en-US"/>
        </w:rPr>
        <w:t>միջոցով։</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Գործակալության</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պայմանագրի</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կողմ</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չի</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կարող</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հանդիսանալ</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սույն</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ընթացակարգին</w:t>
      </w:r>
      <w:r w:rsidRPr="00064ADD">
        <w:rPr>
          <w:rFonts w:ascii="GHEA Grapalat" w:hAnsi="GHEA Grapalat" w:cs="Sylfaen"/>
          <w:szCs w:val="24"/>
          <w:lang w:val="af-ZA" w:eastAsia="en-US"/>
        </w:rPr>
        <w:t xml:space="preserve"> </w:t>
      </w:r>
      <w:r w:rsidRPr="00064ADD">
        <w:rPr>
          <w:rFonts w:ascii="GHEA Grapalat" w:hAnsi="GHEA Grapalat" w:cs="Sylfaen"/>
          <w:lang w:val="af-ZA"/>
        </w:rPr>
        <w:t>(</w:t>
      </w:r>
      <w:r w:rsidRPr="00064ADD">
        <w:rPr>
          <w:rFonts w:ascii="GHEA Grapalat" w:hAnsi="GHEA Grapalat" w:cs="Sylfaen"/>
        </w:rPr>
        <w:t>միևնույն</w:t>
      </w:r>
      <w:r w:rsidRPr="00064ADD">
        <w:rPr>
          <w:rFonts w:ascii="GHEA Grapalat" w:hAnsi="GHEA Grapalat" w:cs="Sylfaen"/>
          <w:lang w:val="af-ZA"/>
        </w:rPr>
        <w:t xml:space="preserve"> </w:t>
      </w:r>
      <w:r w:rsidRPr="00064ADD">
        <w:rPr>
          <w:rFonts w:ascii="GHEA Grapalat" w:hAnsi="GHEA Grapalat" w:cs="Sylfaen"/>
        </w:rPr>
        <w:t>չափաբաժնին</w:t>
      </w:r>
      <w:r w:rsidRPr="00064ADD">
        <w:rPr>
          <w:rFonts w:ascii="GHEA Grapalat" w:hAnsi="GHEA Grapalat" w:cs="Sylfaen"/>
          <w:lang w:val="af-ZA"/>
        </w:rPr>
        <w:t xml:space="preserve">) </w:t>
      </w:r>
      <w:r w:rsidRPr="00064ADD">
        <w:rPr>
          <w:rFonts w:ascii="GHEA Grapalat" w:hAnsi="GHEA Grapalat" w:cs="Sylfaen"/>
          <w:szCs w:val="24"/>
          <w:lang w:eastAsia="en-US"/>
        </w:rPr>
        <w:t>մասնակցելու</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նպատակով</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հայտ</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ներկայացրած</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մասնակիցը</w:t>
      </w:r>
      <w:r w:rsidRPr="00064ADD">
        <w:rPr>
          <w:rFonts w:ascii="GHEA Grapalat" w:hAnsi="GHEA Grapalat" w:cs="Sylfaen"/>
          <w:szCs w:val="24"/>
          <w:lang w:val="af-ZA" w:eastAsia="en-US"/>
        </w:rPr>
        <w:t xml:space="preserve">: </w:t>
      </w:r>
    </w:p>
    <w:p w14:paraId="73A2F07C" w14:textId="77777777" w:rsidR="00FC49F1" w:rsidRPr="00633448" w:rsidRDefault="00FC49F1" w:rsidP="00633448">
      <w:pPr>
        <w:ind w:firstLine="567"/>
        <w:rPr>
          <w:rFonts w:ascii="GHEA Grapalat" w:hAnsi="GHEA Grapalat" w:cs="Sylfaen"/>
          <w:sz w:val="20"/>
          <w:lang w:val="hy-AM"/>
        </w:rPr>
      </w:pPr>
      <w:r w:rsidRPr="0078628B">
        <w:rPr>
          <w:rFonts w:ascii="GHEA Grapalat" w:hAnsi="GHEA Grapalat" w:cs="Sylfaen"/>
          <w:lang w:val="af-ZA"/>
        </w:rPr>
        <w:t xml:space="preserve"> </w:t>
      </w:r>
      <w:r w:rsidRPr="00633448">
        <w:rPr>
          <w:rFonts w:ascii="GHEA Grapalat" w:hAnsi="GHEA Grapalat" w:cs="Sylfaen"/>
          <w:sz w:val="20"/>
          <w:lang w:val="hy-AM"/>
        </w:rPr>
        <w:t>2.6 Մասնակիցները կարող են սույն ընթացակարգին մասնակցել համատեղ գործունեության կարգով (կոնսորցիումով)։ Նման դեպքում`</w:t>
      </w:r>
    </w:p>
    <w:p w14:paraId="4CF0BC68" w14:textId="77777777" w:rsidR="00FC49F1" w:rsidRPr="00633448" w:rsidRDefault="00FC49F1" w:rsidP="00633448">
      <w:pPr>
        <w:ind w:firstLine="567"/>
        <w:rPr>
          <w:rFonts w:ascii="GHEA Grapalat" w:hAnsi="GHEA Grapalat" w:cs="Sylfaen"/>
          <w:sz w:val="20"/>
          <w:lang w:val="hy-AM"/>
        </w:rPr>
      </w:pPr>
      <w:r w:rsidRPr="00633448">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A78C942" w14:textId="77777777" w:rsidR="00FC49F1" w:rsidRPr="00633448" w:rsidRDefault="00FC49F1" w:rsidP="00FC49F1">
      <w:pPr>
        <w:ind w:firstLine="567"/>
        <w:rPr>
          <w:rFonts w:ascii="GHEA Grapalat" w:hAnsi="GHEA Grapalat" w:cs="Sylfaen"/>
          <w:sz w:val="20"/>
          <w:lang w:val="hy-AM"/>
        </w:rPr>
      </w:pPr>
      <w:r w:rsidRPr="00633448">
        <w:rPr>
          <w:rFonts w:ascii="GHEA Grapalat" w:hAnsi="GHEA Grapalat" w:cs="Sylfaen"/>
          <w:sz w:val="20"/>
          <w:lang w:val="hy-AM"/>
        </w:rPr>
        <w:lastRenderedPageBreak/>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16CDBCE6" w14:textId="77777777" w:rsidR="00FC49F1" w:rsidRPr="00064ADD" w:rsidRDefault="00FC49F1" w:rsidP="00FC49F1">
      <w:pPr>
        <w:ind w:firstLine="567"/>
        <w:jc w:val="both"/>
        <w:rPr>
          <w:rFonts w:ascii="GHEA Grapalat" w:hAnsi="GHEA Grapalat"/>
          <w:b/>
          <w:sz w:val="20"/>
          <w:lang w:val="af-ZA"/>
        </w:rPr>
      </w:pPr>
    </w:p>
    <w:p w14:paraId="0D6B229D" w14:textId="77777777" w:rsidR="00FC49F1" w:rsidRPr="00064ADD" w:rsidRDefault="00FC49F1" w:rsidP="00FC49F1">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621B91D0" w14:textId="77777777" w:rsidR="00FC49F1" w:rsidRPr="00064ADD" w:rsidRDefault="00FC49F1" w:rsidP="00FC49F1">
      <w:pPr>
        <w:jc w:val="center"/>
        <w:rPr>
          <w:rFonts w:ascii="GHEA Grapalat" w:hAnsi="GHEA Grapalat"/>
          <w:b/>
          <w:sz w:val="20"/>
          <w:lang w:val="af-ZA"/>
        </w:rPr>
      </w:pPr>
    </w:p>
    <w:p w14:paraId="56B5BBEB" w14:textId="77777777" w:rsidR="00FC49F1" w:rsidRPr="00064ADD" w:rsidRDefault="00FC49F1" w:rsidP="00FC49F1">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29-</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պատվիրատուից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Pr="00064ADD">
        <w:rPr>
          <w:rFonts w:ascii="GHEA Grapalat" w:hAnsi="GHEA Grapalat" w:cs="Tahoma"/>
          <w:sz w:val="20"/>
        </w:rPr>
        <w:t>։</w:t>
      </w:r>
    </w:p>
    <w:p w14:paraId="14F6FAAB" w14:textId="77777777" w:rsidR="00FC49F1" w:rsidRPr="00064ADD" w:rsidRDefault="00FC49F1" w:rsidP="00FC49F1">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գրավոր </w:t>
      </w:r>
      <w:r w:rsidRPr="00064ADD">
        <w:rPr>
          <w:rFonts w:ascii="GHEA Grapalat" w:hAnsi="GHEA Grapalat" w:cs="Sylfaen"/>
          <w:sz w:val="20"/>
        </w:rPr>
        <w:t>հանձնաժողովից</w:t>
      </w:r>
      <w:r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Pr="00064ADD">
        <w:rPr>
          <w:rFonts w:ascii="GHEA Grapalat" w:hAnsi="GHEA Grapalat" w:cs="Tahoma"/>
          <w:sz w:val="20"/>
        </w:rPr>
        <w:t>։</w:t>
      </w:r>
      <w:r w:rsidRPr="00064ADD">
        <w:rPr>
          <w:rFonts w:ascii="GHEA Grapalat" w:hAnsi="GHEA Grapalat"/>
          <w:sz w:val="20"/>
          <w:lang w:val="af-ZA"/>
        </w:rPr>
        <w:t xml:space="preserve"> </w:t>
      </w:r>
      <w:r w:rsidRPr="00064ADD">
        <w:rPr>
          <w:rFonts w:ascii="GHEA Grapalat" w:hAnsi="GHEA Grapalat"/>
          <w:sz w:val="20"/>
        </w:rPr>
        <w:t>Հանձնաժողովը</w:t>
      </w:r>
      <w:r w:rsidRPr="00064ADD">
        <w:rPr>
          <w:rFonts w:ascii="GHEA Grapalat" w:hAnsi="GHEA Grapalat"/>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ասնակցին</w:t>
      </w:r>
      <w:r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գրավոր</w:t>
      </w:r>
      <w:r w:rsidRPr="00064ADD" w:rsidDel="00A3468D">
        <w:rPr>
          <w:rFonts w:ascii="GHEA Grapalat" w:hAnsi="GHEA Grapalat" w:cs="Sylfaen"/>
          <w:sz w:val="20"/>
          <w:lang w:val="af-ZA"/>
        </w:rPr>
        <w:t xml:space="preserve"> </w:t>
      </w:r>
      <w:r w:rsidRPr="00064ADD">
        <w:rPr>
          <w:rFonts w:ascii="GHEA Grapalat" w:hAnsi="GHEA Grapalat" w:cs="Sylfaen"/>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Pr="00064ADD">
        <w:rPr>
          <w:rFonts w:ascii="GHEA Grapalat" w:hAnsi="GHEA Grapalat" w:cs="Tahoma"/>
          <w:sz w:val="20"/>
        </w:rPr>
        <w:t>։</w:t>
      </w:r>
      <w:r>
        <w:rPr>
          <w:rFonts w:ascii="GHEA Grapalat" w:hAnsi="GHEA Grapalat" w:cs="Tahoma"/>
          <w:sz w:val="20"/>
        </w:rPr>
        <w:footnoteReference w:id="1"/>
      </w:r>
    </w:p>
    <w:p w14:paraId="61FB32DB" w14:textId="77777777" w:rsidR="00FC49F1" w:rsidRPr="00064ADD" w:rsidRDefault="00FC49F1" w:rsidP="00FC49F1">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Pr="00064ADD">
        <w:rPr>
          <w:rFonts w:ascii="GHEA Grapalat" w:hAnsi="GHEA Grapalat" w:cs="Arial"/>
          <w:sz w:val="20"/>
        </w:rPr>
        <w:t>պարզաբանումը</w:t>
      </w:r>
      <w:r w:rsidRPr="00064ADD">
        <w:rPr>
          <w:rFonts w:ascii="GHEA Grapalat" w:hAnsi="GHEA Grapalat" w:cs="Arial"/>
          <w:sz w:val="20"/>
          <w:lang w:val="af-ZA"/>
        </w:rPr>
        <w:t xml:space="preserve"> </w:t>
      </w:r>
      <w:r w:rsidRPr="00064ADD">
        <w:rPr>
          <w:rFonts w:ascii="GHEA Grapalat" w:hAnsi="GHEA Grapalat" w:cs="Arial"/>
          <w:sz w:val="20"/>
        </w:rPr>
        <w:t>տրամադրելու</w:t>
      </w:r>
      <w:r w:rsidRPr="00064ADD">
        <w:rPr>
          <w:rFonts w:ascii="GHEA Grapalat" w:hAnsi="GHEA Grapalat" w:cs="Arial"/>
          <w:sz w:val="20"/>
          <w:lang w:val="af-ZA"/>
        </w:rPr>
        <w:t xml:space="preserve"> </w:t>
      </w:r>
      <w:r w:rsidRPr="00064ADD">
        <w:rPr>
          <w:rFonts w:ascii="GHEA Grapalat" w:hAnsi="GHEA Grapalat" w:cs="Arial"/>
          <w:sz w:val="20"/>
        </w:rPr>
        <w:t>օրը</w:t>
      </w:r>
      <w:r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Pr="00064ADD">
        <w:rPr>
          <w:rFonts w:ascii="GHEA Grapalat" w:hAnsi="GHEA Grapalat" w:cs="Sylfaen"/>
          <w:sz w:val="20"/>
          <w:lang w:val="af-ZA"/>
        </w:rPr>
        <w:t xml:space="preserve">www.procurement.am </w:t>
      </w:r>
      <w:r w:rsidRPr="00064ADD">
        <w:rPr>
          <w:rFonts w:ascii="GHEA Grapalat" w:hAnsi="GHEA Grapalat" w:cs="Sylfaen"/>
          <w:sz w:val="20"/>
          <w:lang w:val="ru-RU"/>
        </w:rPr>
        <w:t>հասցեով</w:t>
      </w:r>
      <w:r w:rsidRPr="00064ADD">
        <w:rPr>
          <w:rFonts w:ascii="GHEA Grapalat" w:hAnsi="GHEA Grapalat" w:cs="Sylfaen"/>
          <w:sz w:val="20"/>
          <w:lang w:val="af-ZA"/>
        </w:rPr>
        <w:t xml:space="preserve"> </w:t>
      </w:r>
      <w:r w:rsidRPr="00064ADD">
        <w:rPr>
          <w:rFonts w:ascii="GHEA Grapalat" w:hAnsi="GHEA Grapalat" w:cs="Sylfaen"/>
          <w:sz w:val="20"/>
        </w:rPr>
        <w:t>գործող</w:t>
      </w:r>
      <w:r w:rsidRPr="00064ADD">
        <w:rPr>
          <w:rFonts w:ascii="GHEA Grapalat" w:hAnsi="GHEA Grapalat" w:cs="Sylfaen"/>
          <w:sz w:val="20"/>
          <w:lang w:val="af-ZA"/>
        </w:rPr>
        <w:t xml:space="preserve"> </w:t>
      </w:r>
      <w:r w:rsidRPr="00064ADD">
        <w:rPr>
          <w:rFonts w:ascii="GHEA Grapalat" w:hAnsi="GHEA Grapalat" w:cs="Sylfaen"/>
          <w:sz w:val="20"/>
          <w:lang w:val="ru-RU"/>
        </w:rPr>
        <w:t>տեղեկագր</w:t>
      </w:r>
      <w:r w:rsidRPr="00064ADD">
        <w:rPr>
          <w:rFonts w:ascii="GHEA Grapalat" w:hAnsi="GHEA Grapalat" w:cs="Sylfaen"/>
          <w:sz w:val="20"/>
        </w:rPr>
        <w:t>ի</w:t>
      </w:r>
      <w:r w:rsidRPr="00064ADD">
        <w:rPr>
          <w:rFonts w:ascii="GHEA Grapalat" w:hAnsi="GHEA Grapalat" w:cs="Sylfaen"/>
          <w:sz w:val="20"/>
          <w:lang w:val="af-ZA"/>
        </w:rPr>
        <w:t xml:space="preserve"> (</w:t>
      </w:r>
      <w:r w:rsidRPr="00064ADD">
        <w:rPr>
          <w:rFonts w:ascii="GHEA Grapalat" w:hAnsi="GHEA Grapalat" w:cs="Sylfaen"/>
          <w:sz w:val="20"/>
          <w:lang w:val="ru-RU"/>
        </w:rPr>
        <w:t>այսուհետ</w:t>
      </w:r>
      <w:r w:rsidRPr="00064ADD">
        <w:rPr>
          <w:rFonts w:ascii="GHEA Grapalat" w:hAnsi="GHEA Grapalat" w:cs="Sylfaen"/>
          <w:sz w:val="20"/>
          <w:lang w:val="af-ZA"/>
        </w:rPr>
        <w:t xml:space="preserve">` </w:t>
      </w:r>
      <w:r w:rsidRPr="00064ADD">
        <w:rPr>
          <w:rFonts w:ascii="GHEA Grapalat" w:hAnsi="GHEA Grapalat" w:cs="Sylfaen"/>
          <w:sz w:val="20"/>
          <w:lang w:val="ru-RU"/>
        </w:rPr>
        <w:t>տեղեկագիր</w:t>
      </w:r>
      <w:r w:rsidRPr="00064ADD">
        <w:rPr>
          <w:rFonts w:ascii="GHEA Grapalat" w:hAnsi="GHEA Grapalat" w:cs="Sylfaen"/>
          <w:sz w:val="20"/>
          <w:lang w:val="af-ZA"/>
        </w:rPr>
        <w:t xml:space="preserve">) </w:t>
      </w:r>
      <w:r w:rsidRPr="00064ADD">
        <w:rPr>
          <w:rFonts w:ascii="GHEA Grapalat" w:hAnsi="GHEA Grapalat"/>
          <w:lang w:val="af-ZA"/>
        </w:rPr>
        <w:t>«</w:t>
      </w:r>
      <w:r w:rsidRPr="00064ADD">
        <w:rPr>
          <w:rFonts w:ascii="GHEA Grapalat" w:hAnsi="GHEA Grapalat" w:cs="Sylfaen"/>
          <w:sz w:val="20"/>
        </w:rPr>
        <w:t>Գնումների</w:t>
      </w:r>
      <w:r w:rsidRPr="00064ADD">
        <w:rPr>
          <w:rFonts w:ascii="GHEA Grapalat" w:hAnsi="GHEA Grapalat" w:cs="Sylfaen"/>
          <w:sz w:val="20"/>
          <w:lang w:val="af-ZA"/>
        </w:rPr>
        <w:t xml:space="preserve"> </w:t>
      </w:r>
      <w:r w:rsidRPr="00064ADD">
        <w:rPr>
          <w:rFonts w:ascii="GHEA Grapalat" w:hAnsi="GHEA Grapalat" w:cs="Sylfaen"/>
          <w:sz w:val="20"/>
        </w:rPr>
        <w:t>հայտարարություններ</w:t>
      </w:r>
      <w:r w:rsidRPr="00064ADD">
        <w:rPr>
          <w:rFonts w:ascii="GHEA Grapalat" w:hAnsi="GHEA Grapalat"/>
          <w:lang w:val="af-ZA"/>
        </w:rPr>
        <w:t>»</w:t>
      </w:r>
      <w:r w:rsidRPr="00064ADD">
        <w:rPr>
          <w:rFonts w:ascii="GHEA Grapalat" w:hAnsi="GHEA Grapalat" w:cs="Sylfaen"/>
          <w:sz w:val="20"/>
          <w:lang w:val="af-ZA"/>
        </w:rPr>
        <w:t xml:space="preserve"> </w:t>
      </w:r>
      <w:r w:rsidRPr="00064ADD">
        <w:rPr>
          <w:rFonts w:ascii="GHEA Grapalat" w:hAnsi="GHEA Grapalat" w:cs="Sylfaen"/>
          <w:sz w:val="20"/>
        </w:rPr>
        <w:t>բաժնի</w:t>
      </w:r>
      <w:r w:rsidRPr="00064ADD">
        <w:rPr>
          <w:rFonts w:ascii="GHEA Grapalat" w:hAnsi="GHEA Grapalat" w:cs="Sylfaen"/>
          <w:sz w:val="20"/>
          <w:lang w:val="af-ZA"/>
        </w:rPr>
        <w:t xml:space="preserve"> </w:t>
      </w:r>
      <w:r w:rsidRPr="00064ADD">
        <w:rPr>
          <w:rFonts w:ascii="GHEA Grapalat" w:hAnsi="GHEA Grapalat"/>
          <w:lang w:val="af-ZA"/>
        </w:rPr>
        <w:t>«</w:t>
      </w:r>
      <w:r w:rsidRPr="00064ADD">
        <w:rPr>
          <w:rFonts w:ascii="GHEA Grapalat" w:hAnsi="GHEA Grapalat" w:cs="Sylfaen"/>
          <w:sz w:val="20"/>
        </w:rPr>
        <w:t>Հրավերների</w:t>
      </w:r>
      <w:r w:rsidRPr="00064ADD">
        <w:rPr>
          <w:rFonts w:ascii="GHEA Grapalat" w:hAnsi="GHEA Grapalat" w:cs="Sylfaen"/>
          <w:sz w:val="20"/>
          <w:lang w:val="af-ZA"/>
        </w:rPr>
        <w:t xml:space="preserve"> </w:t>
      </w:r>
      <w:r w:rsidRPr="00064ADD">
        <w:rPr>
          <w:rFonts w:ascii="GHEA Grapalat" w:hAnsi="GHEA Grapalat" w:cs="Sylfaen"/>
          <w:sz w:val="20"/>
        </w:rPr>
        <w:t>պարզաբանումների</w:t>
      </w:r>
      <w:r w:rsidRPr="00064ADD">
        <w:rPr>
          <w:rFonts w:ascii="GHEA Grapalat" w:hAnsi="GHEA Grapalat" w:cs="Sylfaen"/>
          <w:sz w:val="20"/>
          <w:lang w:val="af-ZA"/>
        </w:rPr>
        <w:t xml:space="preserve"> </w:t>
      </w:r>
      <w:r w:rsidRPr="00064ADD">
        <w:rPr>
          <w:rFonts w:ascii="GHEA Grapalat" w:hAnsi="GHEA Grapalat" w:cs="Sylfaen"/>
          <w:sz w:val="20"/>
        </w:rPr>
        <w:t>վերաբերյալ</w:t>
      </w:r>
      <w:r w:rsidRPr="00064ADD">
        <w:rPr>
          <w:rFonts w:ascii="GHEA Grapalat" w:hAnsi="GHEA Grapalat" w:cs="Sylfaen"/>
          <w:sz w:val="20"/>
          <w:lang w:val="af-ZA"/>
        </w:rPr>
        <w:t xml:space="preserve"> </w:t>
      </w:r>
      <w:r w:rsidRPr="00064ADD">
        <w:rPr>
          <w:rFonts w:ascii="GHEA Grapalat" w:hAnsi="GHEA Grapalat" w:cs="Sylfaen"/>
          <w:sz w:val="20"/>
        </w:rPr>
        <w:t>հայտարարություններ</w:t>
      </w:r>
      <w:r w:rsidRPr="00064ADD">
        <w:rPr>
          <w:rFonts w:ascii="GHEA Grapalat" w:hAnsi="GHEA Grapalat"/>
          <w:lang w:val="af-ZA"/>
        </w:rPr>
        <w:t>»</w:t>
      </w:r>
      <w:r w:rsidRPr="00064ADD">
        <w:rPr>
          <w:rFonts w:ascii="GHEA Grapalat" w:hAnsi="GHEA Grapalat" w:cs="Sylfaen"/>
          <w:sz w:val="20"/>
          <w:lang w:val="af-ZA"/>
        </w:rPr>
        <w:t xml:space="preserve"> </w:t>
      </w:r>
      <w:r w:rsidRPr="00064ADD">
        <w:rPr>
          <w:rFonts w:ascii="GHEA Grapalat" w:hAnsi="GHEA Grapalat" w:cs="Sylfaen"/>
          <w:sz w:val="20"/>
        </w:rPr>
        <w:t>ենթաբաբաժնում</w:t>
      </w:r>
      <w:r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Pr="00064ADD">
        <w:rPr>
          <w:rFonts w:ascii="GHEA Grapalat" w:hAnsi="GHEA Grapalat" w:cs="Tahoma"/>
          <w:sz w:val="20"/>
        </w:rPr>
        <w:t>։</w:t>
      </w:r>
      <w:r w:rsidRPr="00064ADD">
        <w:rPr>
          <w:rFonts w:ascii="GHEA Grapalat" w:hAnsi="GHEA Grapalat" w:cs="Tahoma"/>
          <w:sz w:val="20"/>
          <w:lang w:val="af-ZA"/>
        </w:rPr>
        <w:t xml:space="preserve"> </w:t>
      </w:r>
    </w:p>
    <w:p w14:paraId="7CDAF95C" w14:textId="77777777" w:rsidR="00FC49F1" w:rsidRPr="00064ADD" w:rsidRDefault="00FC49F1" w:rsidP="00FC49F1">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Arial Unicode"/>
          <w:sz w:val="20"/>
        </w:rPr>
        <w:t>սույն</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Pr="00064ADD">
        <w:rPr>
          <w:rFonts w:ascii="GHEA Grapalat" w:hAnsi="GHEA Grapalat" w:cs="Sylfaen"/>
          <w:sz w:val="20"/>
          <w:lang w:val="af-ZA"/>
        </w:rPr>
        <w:t xml:space="preserve"> </w:t>
      </w:r>
      <w:r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sz w:val="20"/>
          <w:szCs w:val="20"/>
        </w:rPr>
        <w:t>Ընդ</w:t>
      </w:r>
      <w:r w:rsidRPr="00064ADD">
        <w:rPr>
          <w:rFonts w:ascii="GHEA Grapalat" w:hAnsi="GHEA Grapalat"/>
          <w:sz w:val="20"/>
          <w:szCs w:val="20"/>
          <w:lang w:val="af-ZA"/>
        </w:rPr>
        <w:t xml:space="preserve"> </w:t>
      </w:r>
      <w:r w:rsidRPr="00064ADD">
        <w:rPr>
          <w:rFonts w:ascii="GHEA Grapalat" w:hAnsi="GHEA Grapalat"/>
          <w:sz w:val="20"/>
          <w:szCs w:val="20"/>
        </w:rPr>
        <w:t>որում</w:t>
      </w:r>
      <w:r w:rsidRPr="00064ADD">
        <w:rPr>
          <w:rFonts w:ascii="GHEA Grapalat" w:hAnsi="GHEA Grapalat"/>
          <w:sz w:val="20"/>
          <w:szCs w:val="20"/>
          <w:lang w:val="af-ZA"/>
        </w:rPr>
        <w:t xml:space="preserve">, </w:t>
      </w:r>
      <w:r w:rsidRPr="00064ADD">
        <w:rPr>
          <w:rFonts w:ascii="GHEA Grapalat" w:hAnsi="GHEA Grapalat"/>
          <w:sz w:val="20"/>
          <w:szCs w:val="20"/>
        </w:rPr>
        <w:t>մասնակիցը</w:t>
      </w:r>
      <w:r w:rsidRPr="00064ADD">
        <w:rPr>
          <w:rFonts w:ascii="GHEA Grapalat" w:hAnsi="GHEA Grapalat"/>
          <w:sz w:val="20"/>
          <w:szCs w:val="20"/>
          <w:lang w:val="af-ZA"/>
        </w:rPr>
        <w:t xml:space="preserve"> </w:t>
      </w:r>
      <w:r w:rsidRPr="00064ADD">
        <w:rPr>
          <w:rFonts w:ascii="GHEA Grapalat" w:hAnsi="GHEA Grapalat"/>
          <w:sz w:val="20"/>
          <w:szCs w:val="20"/>
        </w:rPr>
        <w:t>գրավոր</w:t>
      </w:r>
      <w:r w:rsidRPr="00064ADD">
        <w:rPr>
          <w:rFonts w:ascii="GHEA Grapalat" w:hAnsi="GHEA Grapalat"/>
          <w:sz w:val="20"/>
          <w:szCs w:val="20"/>
          <w:lang w:val="af-ZA"/>
        </w:rPr>
        <w:t xml:space="preserve"> </w:t>
      </w:r>
      <w:r w:rsidRPr="00064ADD">
        <w:rPr>
          <w:rFonts w:ascii="GHEA Grapalat" w:hAnsi="GHEA Grapalat"/>
          <w:sz w:val="20"/>
          <w:szCs w:val="20"/>
        </w:rPr>
        <w:t>ծանուցվում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պարզաբանում</w:t>
      </w:r>
      <w:r w:rsidRPr="00064ADD">
        <w:rPr>
          <w:rFonts w:ascii="GHEA Grapalat" w:hAnsi="GHEA Grapalat"/>
          <w:sz w:val="20"/>
          <w:szCs w:val="20"/>
          <w:lang w:val="af-ZA"/>
        </w:rPr>
        <w:t xml:space="preserve"> </w:t>
      </w:r>
      <w:r w:rsidRPr="00064ADD">
        <w:rPr>
          <w:rFonts w:ascii="GHEA Grapalat" w:hAnsi="GHEA Grapalat"/>
          <w:sz w:val="20"/>
          <w:szCs w:val="20"/>
        </w:rPr>
        <w:t>չտրամադրելու</w:t>
      </w:r>
      <w:r w:rsidRPr="00064ADD">
        <w:rPr>
          <w:rFonts w:ascii="GHEA Grapalat" w:hAnsi="GHEA Grapalat"/>
          <w:sz w:val="20"/>
          <w:szCs w:val="20"/>
          <w:lang w:val="af-ZA"/>
        </w:rPr>
        <w:t xml:space="preserve"> </w:t>
      </w:r>
      <w:r w:rsidRPr="00064ADD">
        <w:rPr>
          <w:rFonts w:ascii="GHEA Grapalat" w:hAnsi="GHEA Grapalat"/>
          <w:sz w:val="20"/>
          <w:szCs w:val="20"/>
        </w:rPr>
        <w:t>հիմքերի</w:t>
      </w:r>
      <w:r w:rsidRPr="00064ADD">
        <w:rPr>
          <w:rFonts w:ascii="GHEA Grapalat" w:hAnsi="GHEA Grapalat"/>
          <w:sz w:val="20"/>
          <w:szCs w:val="20"/>
          <w:lang w:val="af-ZA"/>
        </w:rPr>
        <w:t xml:space="preserve"> </w:t>
      </w:r>
      <w:r w:rsidRPr="00064ADD">
        <w:rPr>
          <w:rFonts w:ascii="GHEA Grapalat" w:hAnsi="GHEA Grapalat"/>
          <w:sz w:val="20"/>
          <w:szCs w:val="20"/>
        </w:rPr>
        <w:t>մասին</w:t>
      </w:r>
      <w:r w:rsidRPr="00064ADD">
        <w:rPr>
          <w:rFonts w:ascii="GHEA Grapalat" w:hAnsi="GHEA Grapalat"/>
          <w:sz w:val="20"/>
          <w:szCs w:val="20"/>
          <w:lang w:val="af-ZA"/>
        </w:rPr>
        <w:t xml:space="preserve">` </w:t>
      </w:r>
      <w:r w:rsidRPr="00064ADD">
        <w:rPr>
          <w:rFonts w:ascii="GHEA Grapalat" w:hAnsi="GHEA Grapalat" w:cs="Sylfaen"/>
          <w:sz w:val="20"/>
          <w:szCs w:val="20"/>
        </w:rPr>
        <w:t>հարցումը</w:t>
      </w:r>
      <w:r w:rsidRPr="00064ADD">
        <w:rPr>
          <w:rFonts w:ascii="GHEA Grapalat" w:hAnsi="GHEA Grapalat"/>
          <w:sz w:val="20"/>
          <w:szCs w:val="20"/>
          <w:lang w:val="af-ZA"/>
        </w:rPr>
        <w:t xml:space="preserve"> </w:t>
      </w:r>
      <w:r w:rsidRPr="00064ADD">
        <w:rPr>
          <w:rFonts w:ascii="GHEA Grapalat" w:hAnsi="GHEA Grapalat" w:cs="Sylfaen"/>
          <w:sz w:val="20"/>
          <w:szCs w:val="20"/>
        </w:rPr>
        <w:t>ստանալու</w:t>
      </w:r>
      <w:r w:rsidRPr="00064ADD">
        <w:rPr>
          <w:rFonts w:ascii="GHEA Grapalat" w:hAnsi="GHEA Grapalat"/>
          <w:sz w:val="20"/>
          <w:szCs w:val="20"/>
          <w:lang w:val="af-ZA"/>
        </w:rPr>
        <w:t xml:space="preserve"> </w:t>
      </w:r>
      <w:r w:rsidRPr="00064ADD">
        <w:rPr>
          <w:rFonts w:ascii="GHEA Grapalat" w:hAnsi="GHEA Grapalat" w:cs="Sylfaen"/>
          <w:sz w:val="20"/>
          <w:szCs w:val="20"/>
        </w:rPr>
        <w:t>օրվան</w:t>
      </w:r>
      <w:r w:rsidRPr="00064ADD">
        <w:rPr>
          <w:rFonts w:ascii="GHEA Grapalat" w:hAnsi="GHEA Grapalat"/>
          <w:sz w:val="20"/>
          <w:szCs w:val="20"/>
          <w:lang w:val="af-ZA"/>
        </w:rPr>
        <w:t xml:space="preserve"> </w:t>
      </w:r>
      <w:r w:rsidRPr="00064ADD">
        <w:rPr>
          <w:rFonts w:ascii="GHEA Grapalat" w:hAnsi="GHEA Grapalat" w:cs="Sylfaen"/>
          <w:sz w:val="20"/>
          <w:szCs w:val="20"/>
        </w:rPr>
        <w:t>հաջորդող</w:t>
      </w:r>
      <w:r w:rsidRPr="00064ADD">
        <w:rPr>
          <w:rFonts w:ascii="GHEA Grapalat" w:hAnsi="GHEA Grapalat"/>
          <w:sz w:val="20"/>
          <w:szCs w:val="20"/>
          <w:lang w:val="af-ZA"/>
        </w:rPr>
        <w:t xml:space="preserve"> </w:t>
      </w:r>
      <w:r w:rsidRPr="00064ADD">
        <w:rPr>
          <w:rFonts w:ascii="GHEA Grapalat" w:hAnsi="GHEA Grapalat" w:cs="Sylfaen"/>
          <w:sz w:val="20"/>
          <w:szCs w:val="20"/>
        </w:rPr>
        <w:t>երկու</w:t>
      </w:r>
      <w:r w:rsidRPr="00064ADD">
        <w:rPr>
          <w:rFonts w:ascii="GHEA Grapalat" w:hAnsi="GHEA Grapalat" w:cs="Sylfaen"/>
          <w:sz w:val="20"/>
          <w:szCs w:val="20"/>
          <w:lang w:val="af-ZA"/>
        </w:rPr>
        <w:t xml:space="preserve"> </w:t>
      </w:r>
      <w:r w:rsidRPr="00064ADD">
        <w:rPr>
          <w:rFonts w:ascii="GHEA Grapalat" w:hAnsi="GHEA Grapalat" w:cs="Sylfaen"/>
          <w:sz w:val="20"/>
          <w:szCs w:val="20"/>
        </w:rPr>
        <w:t>օրացուցային</w:t>
      </w:r>
      <w:r w:rsidRPr="00064ADD">
        <w:rPr>
          <w:rFonts w:ascii="GHEA Grapalat" w:hAnsi="GHEA Grapalat"/>
          <w:sz w:val="20"/>
          <w:szCs w:val="20"/>
          <w:lang w:val="af-ZA"/>
        </w:rPr>
        <w:t xml:space="preserve"> </w:t>
      </w:r>
      <w:r w:rsidRPr="00064ADD">
        <w:rPr>
          <w:rFonts w:ascii="GHEA Grapalat" w:hAnsi="GHEA Grapalat" w:cs="Sylfaen"/>
          <w:sz w:val="20"/>
          <w:szCs w:val="20"/>
        </w:rPr>
        <w:t>օրվա</w:t>
      </w:r>
      <w:r w:rsidRPr="00064ADD">
        <w:rPr>
          <w:rFonts w:ascii="GHEA Grapalat" w:hAnsi="GHEA Grapalat"/>
          <w:sz w:val="20"/>
          <w:szCs w:val="20"/>
          <w:lang w:val="af-ZA"/>
        </w:rPr>
        <w:t xml:space="preserve"> </w:t>
      </w:r>
      <w:r w:rsidRPr="00064ADD">
        <w:rPr>
          <w:rFonts w:ascii="GHEA Grapalat" w:hAnsi="GHEA Grapalat" w:cs="Sylfaen"/>
          <w:sz w:val="20"/>
          <w:szCs w:val="20"/>
        </w:rPr>
        <w:t>ընթացքում</w:t>
      </w:r>
      <w:r w:rsidRPr="00064ADD">
        <w:rPr>
          <w:rFonts w:ascii="GHEA Grapalat" w:hAnsi="GHEA Grapalat"/>
          <w:sz w:val="20"/>
          <w:szCs w:val="20"/>
          <w:lang w:val="af-ZA"/>
        </w:rPr>
        <w:t>:</w:t>
      </w:r>
    </w:p>
    <w:p w14:paraId="779D3DA6" w14:textId="77777777" w:rsidR="00FC49F1" w:rsidRPr="00064ADD" w:rsidRDefault="00FC49F1" w:rsidP="00FC49F1">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Pr="00064ADD">
        <w:rPr>
          <w:rFonts w:ascii="GHEA Grapalat" w:hAnsi="GHEA Grapalat" w:cs="Tahoma"/>
          <w:sz w:val="20"/>
        </w:rPr>
        <w:t>։</w:t>
      </w:r>
      <w:r w:rsidRPr="00064ADD">
        <w:rPr>
          <w:rFonts w:ascii="GHEA Grapalat" w:hAnsi="GHEA Grapalat" w:cs="Arial Unicode"/>
          <w:sz w:val="20"/>
          <w:lang w:val="af-ZA"/>
        </w:rPr>
        <w:t xml:space="preserve"> </w:t>
      </w:r>
    </w:p>
    <w:p w14:paraId="6652F3A0" w14:textId="77777777" w:rsidR="00FC49F1" w:rsidRPr="00064ADD" w:rsidRDefault="00FC49F1" w:rsidP="00FC49F1">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75937BD" w14:textId="77777777" w:rsidR="00FC49F1" w:rsidRPr="009C1C91" w:rsidRDefault="00FC49F1" w:rsidP="00FC49F1">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 xml:space="preserve">3.5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54BC15BE" w14:textId="77777777" w:rsidR="00FC49F1" w:rsidRPr="009C1C91" w:rsidRDefault="00FC49F1" w:rsidP="00FC49F1">
      <w:pPr>
        <w:ind w:firstLine="567"/>
        <w:jc w:val="both"/>
        <w:rPr>
          <w:rFonts w:ascii="GHEA Grapalat" w:hAnsi="GHEA Grapalat" w:cs="Sylfaen"/>
          <w:sz w:val="20"/>
          <w:lang w:val="af-ZA"/>
        </w:rPr>
      </w:pPr>
    </w:p>
    <w:p w14:paraId="4E9AE9D2" w14:textId="77777777" w:rsidR="00FC49F1" w:rsidRPr="00064ADD" w:rsidRDefault="00FC49F1" w:rsidP="00FC49F1">
      <w:pPr>
        <w:jc w:val="center"/>
        <w:rPr>
          <w:rFonts w:ascii="GHEA Grapalat" w:hAnsi="GHEA Grapalat"/>
          <w:b/>
          <w:sz w:val="20"/>
          <w:lang w:val="hy-AM"/>
        </w:rPr>
      </w:pPr>
    </w:p>
    <w:p w14:paraId="2809084A" w14:textId="77777777" w:rsidR="00FC49F1" w:rsidRPr="00064ADD" w:rsidRDefault="00FC49F1" w:rsidP="00FC49F1">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7D8FC10B" w14:textId="77777777" w:rsidR="00FC49F1" w:rsidRPr="00064ADD" w:rsidRDefault="00FC49F1" w:rsidP="00FC49F1">
      <w:pPr>
        <w:jc w:val="center"/>
        <w:rPr>
          <w:rFonts w:ascii="GHEA Grapalat" w:hAnsi="GHEA Grapalat"/>
          <w:b/>
          <w:sz w:val="20"/>
          <w:lang w:val="hy-AM"/>
        </w:rPr>
      </w:pPr>
      <w:r w:rsidRPr="00064ADD">
        <w:rPr>
          <w:rFonts w:ascii="GHEA Grapalat" w:hAnsi="GHEA Grapalat"/>
          <w:b/>
          <w:sz w:val="20"/>
          <w:lang w:val="hy-AM"/>
        </w:rPr>
        <w:t xml:space="preserve">  </w:t>
      </w:r>
    </w:p>
    <w:p w14:paraId="0EEDABC0" w14:textId="77777777" w:rsidR="00FC49F1" w:rsidRPr="00064ADD" w:rsidRDefault="00FC49F1" w:rsidP="000F411B">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.1 Սույն</w:t>
      </w:r>
      <w:r w:rsidRPr="00064ADD">
        <w:rPr>
          <w:rFonts w:ascii="GHEA Grapalat" w:hAnsi="GHEA Grapalat" w:cs="Sylfaen"/>
          <w:sz w:val="20"/>
          <w:lang w:val="af-ZA"/>
        </w:rPr>
        <w:t xml:space="preserve"> </w:t>
      </w:r>
      <w:r w:rsidRPr="00064ADD">
        <w:rPr>
          <w:rFonts w:ascii="GHEA Grapalat" w:hAnsi="GHEA Grapalat" w:cs="Sylfaen"/>
          <w:sz w:val="20"/>
          <w:lang w:val="hy-AM"/>
        </w:rPr>
        <w:t>ընթացակարգին</w:t>
      </w:r>
      <w:r w:rsidRPr="00064ADD">
        <w:rPr>
          <w:rFonts w:ascii="GHEA Grapalat" w:hAnsi="GHEA Grapalat" w:cs="Sylfaen"/>
          <w:sz w:val="20"/>
          <w:lang w:val="af-ZA"/>
        </w:rPr>
        <w:t xml:space="preserve"> </w:t>
      </w:r>
      <w:r w:rsidRPr="00064ADD">
        <w:rPr>
          <w:rFonts w:ascii="GHEA Grapalat" w:hAnsi="GHEA Grapalat" w:cs="Sylfaen"/>
          <w:sz w:val="20"/>
          <w:lang w:val="hy-AM"/>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hy-AM"/>
        </w:rPr>
        <w:t>համար</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հանձնաժողովին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Tahoma"/>
          <w:sz w:val="20"/>
          <w:lang w:val="hy-AM"/>
        </w:rPr>
        <w:t>։</w:t>
      </w:r>
      <w:r w:rsidRPr="00064ADD">
        <w:rPr>
          <w:rFonts w:ascii="GHEA Grapalat" w:hAnsi="GHEA Grapalat"/>
          <w:sz w:val="20"/>
          <w:lang w:val="af-ZA"/>
        </w:rPr>
        <w:t xml:space="preserve"> </w:t>
      </w:r>
      <w:r w:rsidRPr="00064ADD">
        <w:rPr>
          <w:rFonts w:ascii="GHEA Grapalat" w:hAnsi="GHEA Grapalat" w:cs="Sylfaen"/>
          <w:sz w:val="20"/>
        </w:rPr>
        <w:t>Հայտը</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հրավերի</w:t>
      </w:r>
      <w:r w:rsidRPr="00064ADD">
        <w:rPr>
          <w:rFonts w:ascii="GHEA Grapalat" w:hAnsi="GHEA Grapalat" w:cs="Sylfaen"/>
          <w:sz w:val="20"/>
          <w:lang w:val="af-ZA"/>
        </w:rPr>
        <w:t xml:space="preserve"> </w:t>
      </w:r>
      <w:r w:rsidRPr="00064ADD">
        <w:rPr>
          <w:rFonts w:ascii="GHEA Grapalat" w:hAnsi="GHEA Grapalat" w:cs="Sylfaen"/>
          <w:sz w:val="20"/>
        </w:rPr>
        <w:t>հիման</w:t>
      </w:r>
      <w:r w:rsidRPr="00064ADD">
        <w:rPr>
          <w:rFonts w:ascii="GHEA Grapalat" w:hAnsi="GHEA Grapalat" w:cs="Sylfaen"/>
          <w:sz w:val="20"/>
          <w:lang w:val="af-ZA"/>
        </w:rPr>
        <w:t xml:space="preserve"> </w:t>
      </w:r>
      <w:r w:rsidRPr="00064ADD">
        <w:rPr>
          <w:rFonts w:ascii="GHEA Grapalat" w:hAnsi="GHEA Grapalat" w:cs="Sylfaen"/>
          <w:sz w:val="20"/>
        </w:rPr>
        <w:t>վրա</w:t>
      </w:r>
      <w:r w:rsidRPr="00064ADD">
        <w:rPr>
          <w:rFonts w:ascii="GHEA Grapalat" w:hAnsi="GHEA Grapalat" w:cs="Sylfaen"/>
          <w:sz w:val="20"/>
          <w:lang w:val="af-ZA"/>
        </w:rPr>
        <w:t xml:space="preserve"> </w:t>
      </w:r>
      <w:r w:rsidRPr="00064ADD">
        <w:rPr>
          <w:rFonts w:ascii="GHEA Grapalat" w:hAnsi="GHEA Grapalat" w:cs="Sylfaen"/>
          <w:sz w:val="20"/>
        </w:rPr>
        <w:t>մասնակցի</w:t>
      </w:r>
      <w:r w:rsidRPr="00064ADD">
        <w:rPr>
          <w:rFonts w:ascii="GHEA Grapalat" w:hAnsi="GHEA Grapalat" w:cs="Sylfaen"/>
          <w:sz w:val="20"/>
          <w:lang w:val="af-ZA"/>
        </w:rPr>
        <w:t xml:space="preserve"> </w:t>
      </w:r>
      <w:r w:rsidRPr="00064ADD">
        <w:rPr>
          <w:rFonts w:ascii="GHEA Grapalat" w:hAnsi="GHEA Grapalat" w:cs="Sylfaen"/>
          <w:sz w:val="20"/>
        </w:rPr>
        <w:t>կողմից</w:t>
      </w:r>
      <w:r w:rsidRPr="00064ADD">
        <w:rPr>
          <w:rFonts w:ascii="GHEA Grapalat" w:hAnsi="GHEA Grapalat" w:cs="Sylfaen"/>
          <w:sz w:val="20"/>
          <w:lang w:val="af-ZA"/>
        </w:rPr>
        <w:t xml:space="preserve"> </w:t>
      </w:r>
      <w:r w:rsidRPr="00064ADD">
        <w:rPr>
          <w:rFonts w:ascii="GHEA Grapalat" w:hAnsi="GHEA Grapalat" w:cs="Sylfaen"/>
          <w:sz w:val="20"/>
        </w:rPr>
        <w:t>ներկայացվող</w:t>
      </w:r>
      <w:r w:rsidRPr="00064ADD">
        <w:rPr>
          <w:rFonts w:ascii="GHEA Grapalat" w:hAnsi="GHEA Grapalat" w:cs="Sylfaen"/>
          <w:sz w:val="20"/>
          <w:lang w:val="af-ZA"/>
        </w:rPr>
        <w:t xml:space="preserve"> </w:t>
      </w:r>
      <w:r w:rsidRPr="00064ADD">
        <w:rPr>
          <w:rFonts w:ascii="GHEA Grapalat" w:hAnsi="GHEA Grapalat" w:cs="Sylfaen"/>
          <w:sz w:val="20"/>
        </w:rPr>
        <w:t>առաջարկն</w:t>
      </w:r>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w:t>
      </w:r>
    </w:p>
    <w:p w14:paraId="4EE295D4" w14:textId="77777777" w:rsidR="00FC49F1" w:rsidRPr="000F411B" w:rsidRDefault="00FC49F1" w:rsidP="000F411B">
      <w:pPr>
        <w:ind w:firstLine="567"/>
        <w:jc w:val="both"/>
        <w:rPr>
          <w:rFonts w:ascii="GHEA Grapalat" w:hAnsi="GHEA Grapalat" w:cs="Sylfaen"/>
          <w:sz w:val="20"/>
          <w:szCs w:val="20"/>
          <w:lang w:val="hy-AM"/>
        </w:rPr>
      </w:pPr>
      <w:r w:rsidRPr="000F411B">
        <w:rPr>
          <w:rFonts w:ascii="GHEA Grapalat" w:hAnsi="GHEA Grapalat" w:cs="Sylfaen"/>
          <w:sz w:val="20"/>
          <w:szCs w:val="20"/>
        </w:rPr>
        <w:t>Մասնակիցը</w:t>
      </w:r>
      <w:r w:rsidRPr="000F411B">
        <w:rPr>
          <w:rFonts w:ascii="GHEA Grapalat" w:hAnsi="GHEA Grapalat"/>
          <w:sz w:val="20"/>
          <w:szCs w:val="20"/>
          <w:lang w:val="hy-AM"/>
        </w:rPr>
        <w:t xml:space="preserve"> </w:t>
      </w:r>
      <w:r w:rsidRPr="000F411B">
        <w:rPr>
          <w:rFonts w:ascii="GHEA Grapalat" w:hAnsi="GHEA Grapalat" w:cs="Sylfaen"/>
          <w:sz w:val="20"/>
          <w:szCs w:val="20"/>
        </w:rPr>
        <w:t>կարող</w:t>
      </w:r>
      <w:r w:rsidRPr="000F411B">
        <w:rPr>
          <w:rFonts w:ascii="GHEA Grapalat" w:hAnsi="GHEA Grapalat"/>
          <w:sz w:val="20"/>
          <w:szCs w:val="20"/>
          <w:lang w:val="hy-AM"/>
        </w:rPr>
        <w:t xml:space="preserve"> </w:t>
      </w:r>
      <w:r w:rsidRPr="000F411B">
        <w:rPr>
          <w:rFonts w:ascii="GHEA Grapalat" w:hAnsi="GHEA Grapalat" w:cs="Sylfaen"/>
          <w:sz w:val="20"/>
          <w:szCs w:val="20"/>
        </w:rPr>
        <w:t>է</w:t>
      </w:r>
      <w:r w:rsidRPr="000F411B">
        <w:rPr>
          <w:rFonts w:ascii="GHEA Grapalat" w:hAnsi="GHEA Grapalat"/>
          <w:sz w:val="20"/>
          <w:szCs w:val="20"/>
          <w:lang w:val="hy-AM"/>
        </w:rPr>
        <w:t xml:space="preserve"> </w:t>
      </w:r>
      <w:r w:rsidRPr="000F411B">
        <w:rPr>
          <w:rFonts w:ascii="GHEA Grapalat" w:hAnsi="GHEA Grapalat" w:cs="Sylfaen"/>
          <w:sz w:val="20"/>
          <w:szCs w:val="20"/>
        </w:rPr>
        <w:t>հայտ</w:t>
      </w:r>
      <w:r w:rsidRPr="000F411B">
        <w:rPr>
          <w:rFonts w:ascii="GHEA Grapalat" w:hAnsi="GHEA Grapalat"/>
          <w:sz w:val="20"/>
          <w:szCs w:val="20"/>
          <w:lang w:val="hy-AM"/>
        </w:rPr>
        <w:t xml:space="preserve"> </w:t>
      </w:r>
      <w:r w:rsidRPr="000F411B">
        <w:rPr>
          <w:rFonts w:ascii="GHEA Grapalat" w:hAnsi="GHEA Grapalat" w:cs="Sylfaen"/>
          <w:sz w:val="20"/>
          <w:szCs w:val="20"/>
        </w:rPr>
        <w:t>ներկայացնել</w:t>
      </w:r>
      <w:r w:rsidRPr="000F411B">
        <w:rPr>
          <w:rFonts w:ascii="GHEA Grapalat" w:hAnsi="GHEA Grapalat"/>
          <w:sz w:val="20"/>
          <w:szCs w:val="20"/>
          <w:lang w:val="hy-AM"/>
        </w:rPr>
        <w:t xml:space="preserve"> </w:t>
      </w:r>
      <w:r w:rsidRPr="000F411B">
        <w:rPr>
          <w:rFonts w:ascii="GHEA Grapalat" w:hAnsi="GHEA Grapalat" w:cs="Sylfaen"/>
          <w:sz w:val="20"/>
          <w:szCs w:val="20"/>
        </w:rPr>
        <w:t>ինչպես</w:t>
      </w:r>
      <w:r w:rsidRPr="000F411B">
        <w:rPr>
          <w:rFonts w:ascii="GHEA Grapalat" w:hAnsi="GHEA Grapalat"/>
          <w:sz w:val="20"/>
          <w:szCs w:val="20"/>
          <w:lang w:val="hy-AM"/>
        </w:rPr>
        <w:t xml:space="preserve"> </w:t>
      </w:r>
      <w:r w:rsidRPr="000F411B">
        <w:rPr>
          <w:rFonts w:ascii="GHEA Grapalat" w:hAnsi="GHEA Grapalat" w:cs="Sylfaen"/>
          <w:sz w:val="20"/>
          <w:szCs w:val="20"/>
        </w:rPr>
        <w:t>յուրաքանչյուր</w:t>
      </w:r>
      <w:r w:rsidRPr="000F411B">
        <w:rPr>
          <w:rFonts w:ascii="GHEA Grapalat" w:hAnsi="GHEA Grapalat"/>
          <w:sz w:val="20"/>
          <w:szCs w:val="20"/>
          <w:lang w:val="hy-AM"/>
        </w:rPr>
        <w:t xml:space="preserve"> </w:t>
      </w:r>
      <w:r w:rsidRPr="000F411B">
        <w:rPr>
          <w:rFonts w:ascii="GHEA Grapalat" w:hAnsi="GHEA Grapalat" w:cs="Sylfaen"/>
          <w:sz w:val="20"/>
          <w:szCs w:val="20"/>
        </w:rPr>
        <w:t>չափաբաժնի</w:t>
      </w:r>
      <w:r w:rsidRPr="000F411B">
        <w:rPr>
          <w:rFonts w:ascii="GHEA Grapalat" w:hAnsi="GHEA Grapalat"/>
          <w:sz w:val="20"/>
          <w:szCs w:val="20"/>
          <w:lang w:val="hy-AM"/>
        </w:rPr>
        <w:t xml:space="preserve">, </w:t>
      </w:r>
      <w:r w:rsidRPr="000F411B">
        <w:rPr>
          <w:rFonts w:ascii="GHEA Grapalat" w:hAnsi="GHEA Grapalat" w:cs="Sylfaen"/>
          <w:sz w:val="20"/>
          <w:szCs w:val="20"/>
        </w:rPr>
        <w:t>այնպես</w:t>
      </w:r>
      <w:r w:rsidRPr="000F411B">
        <w:rPr>
          <w:rFonts w:ascii="GHEA Grapalat" w:hAnsi="GHEA Grapalat"/>
          <w:sz w:val="20"/>
          <w:szCs w:val="20"/>
          <w:lang w:val="hy-AM"/>
        </w:rPr>
        <w:t xml:space="preserve"> </w:t>
      </w:r>
      <w:r w:rsidRPr="000F411B">
        <w:rPr>
          <w:rFonts w:ascii="GHEA Grapalat" w:hAnsi="GHEA Grapalat" w:cs="Sylfaen"/>
          <w:sz w:val="20"/>
          <w:szCs w:val="20"/>
        </w:rPr>
        <w:t>էլ</w:t>
      </w:r>
      <w:r w:rsidRPr="000F411B">
        <w:rPr>
          <w:rFonts w:ascii="GHEA Grapalat" w:hAnsi="GHEA Grapalat"/>
          <w:sz w:val="20"/>
          <w:szCs w:val="20"/>
          <w:lang w:val="hy-AM"/>
        </w:rPr>
        <w:t xml:space="preserve"> </w:t>
      </w:r>
      <w:r w:rsidRPr="000F411B">
        <w:rPr>
          <w:rFonts w:ascii="GHEA Grapalat" w:hAnsi="GHEA Grapalat" w:cs="Sylfaen"/>
          <w:sz w:val="20"/>
          <w:szCs w:val="20"/>
        </w:rPr>
        <w:t>մի</w:t>
      </w:r>
      <w:r w:rsidRPr="000F411B">
        <w:rPr>
          <w:rFonts w:ascii="GHEA Grapalat" w:hAnsi="GHEA Grapalat"/>
          <w:sz w:val="20"/>
          <w:szCs w:val="20"/>
          <w:lang w:val="hy-AM"/>
        </w:rPr>
        <w:t xml:space="preserve"> </w:t>
      </w:r>
      <w:r w:rsidRPr="000F411B">
        <w:rPr>
          <w:rFonts w:ascii="GHEA Grapalat" w:hAnsi="GHEA Grapalat" w:cs="Sylfaen"/>
          <w:sz w:val="20"/>
          <w:szCs w:val="20"/>
        </w:rPr>
        <w:t>քանի</w:t>
      </w:r>
      <w:r w:rsidRPr="000F411B">
        <w:rPr>
          <w:rFonts w:ascii="GHEA Grapalat" w:hAnsi="GHEA Grapalat"/>
          <w:sz w:val="20"/>
          <w:szCs w:val="20"/>
          <w:lang w:val="hy-AM"/>
        </w:rPr>
        <w:t xml:space="preserve"> </w:t>
      </w:r>
      <w:r w:rsidRPr="000F411B">
        <w:rPr>
          <w:rFonts w:ascii="GHEA Grapalat" w:hAnsi="GHEA Grapalat" w:cs="Sylfaen"/>
          <w:sz w:val="20"/>
          <w:szCs w:val="20"/>
        </w:rPr>
        <w:t>կամ</w:t>
      </w:r>
      <w:r w:rsidRPr="000F411B">
        <w:rPr>
          <w:rFonts w:ascii="GHEA Grapalat" w:hAnsi="GHEA Grapalat"/>
          <w:sz w:val="20"/>
          <w:szCs w:val="20"/>
          <w:lang w:val="hy-AM"/>
        </w:rPr>
        <w:t xml:space="preserve"> </w:t>
      </w:r>
      <w:r w:rsidRPr="000F411B">
        <w:rPr>
          <w:rFonts w:ascii="GHEA Grapalat" w:hAnsi="GHEA Grapalat" w:cs="Sylfaen"/>
          <w:sz w:val="20"/>
          <w:szCs w:val="20"/>
        </w:rPr>
        <w:t>բոլոր</w:t>
      </w:r>
      <w:r w:rsidRPr="0078628B">
        <w:rPr>
          <w:rFonts w:ascii="GHEA Grapalat" w:hAnsi="GHEA Grapalat"/>
          <w:sz w:val="20"/>
          <w:szCs w:val="20"/>
          <w:lang w:val="af-ZA"/>
        </w:rPr>
        <w:t xml:space="preserve"> </w:t>
      </w:r>
      <w:r w:rsidRPr="000F411B">
        <w:rPr>
          <w:rFonts w:ascii="GHEA Grapalat" w:hAnsi="GHEA Grapalat" w:cs="Sylfaen"/>
          <w:sz w:val="20"/>
          <w:szCs w:val="20"/>
        </w:rPr>
        <w:t>չափաբաժինների</w:t>
      </w:r>
      <w:r w:rsidRPr="000F411B">
        <w:rPr>
          <w:rFonts w:ascii="GHEA Grapalat" w:hAnsi="GHEA Grapalat"/>
          <w:sz w:val="20"/>
          <w:szCs w:val="20"/>
          <w:lang w:val="hy-AM"/>
        </w:rPr>
        <w:t xml:space="preserve"> </w:t>
      </w:r>
      <w:r w:rsidRPr="000F411B">
        <w:rPr>
          <w:rFonts w:ascii="GHEA Grapalat" w:hAnsi="GHEA Grapalat" w:cs="Sylfaen"/>
          <w:sz w:val="20"/>
          <w:szCs w:val="20"/>
        </w:rPr>
        <w:t>համար</w:t>
      </w:r>
      <w:r w:rsidRPr="000F411B">
        <w:rPr>
          <w:rFonts w:ascii="GHEA Grapalat" w:hAnsi="GHEA Grapalat" w:cs="Sylfaen"/>
          <w:sz w:val="20"/>
          <w:szCs w:val="20"/>
          <w:lang w:val="hy-AM"/>
        </w:rPr>
        <w:t xml:space="preserve">։  </w:t>
      </w:r>
    </w:p>
    <w:p w14:paraId="659ABEE1" w14:textId="77777777" w:rsidR="00FC49F1" w:rsidRPr="000F411B" w:rsidRDefault="00FC49F1" w:rsidP="000F411B">
      <w:pPr>
        <w:ind w:firstLine="567"/>
        <w:jc w:val="both"/>
        <w:rPr>
          <w:rFonts w:ascii="GHEA Grapalat" w:hAnsi="GHEA Grapalat" w:cs="Sylfaen"/>
          <w:sz w:val="20"/>
          <w:szCs w:val="20"/>
          <w:lang w:val="hy-AM"/>
        </w:rPr>
      </w:pPr>
      <w:r w:rsidRPr="000F411B">
        <w:rPr>
          <w:rFonts w:ascii="GHEA Grapalat" w:hAnsi="GHEA Grapalat" w:cs="Sylfaen"/>
          <w:sz w:val="20"/>
          <w:szCs w:val="20"/>
          <w:lang w:val="hy-AM"/>
        </w:rPr>
        <w:t>Հայտը ներկայացվում է մինչև դրա համար սույն հրավերով սահմանված ժամկետի ավարտը։</w:t>
      </w:r>
    </w:p>
    <w:p w14:paraId="7C99A7E9" w14:textId="77777777" w:rsidR="00FC49F1" w:rsidRPr="000F411B" w:rsidRDefault="00FC49F1" w:rsidP="000F411B">
      <w:pPr>
        <w:ind w:firstLine="567"/>
        <w:jc w:val="both"/>
        <w:rPr>
          <w:rFonts w:ascii="GHEA Grapalat" w:hAnsi="GHEA Grapalat" w:cs="Sylfaen"/>
          <w:sz w:val="20"/>
          <w:szCs w:val="20"/>
          <w:lang w:val="hy-AM"/>
        </w:rPr>
      </w:pPr>
      <w:r w:rsidRPr="000F411B">
        <w:rPr>
          <w:rFonts w:ascii="GHEA Grapalat" w:hAnsi="GHEA Grapalat" w:cs="Sylfaen"/>
          <w:sz w:val="20"/>
          <w:szCs w:val="20"/>
          <w:lang w:val="hy-AM"/>
        </w:rPr>
        <w:lastRenderedPageBreak/>
        <w:t>Հայտի պատրաստման կարգը նկարագրված է սույն հրավերի 2-րդ մասում` բաց մրցույթի հայտերը պատրաստելու հրահանգում։</w:t>
      </w:r>
    </w:p>
    <w:p w14:paraId="2DCB7E3F" w14:textId="2E9EF5E3" w:rsidR="00FC49F1" w:rsidRPr="0078628B" w:rsidRDefault="00FC49F1" w:rsidP="000F411B">
      <w:pPr>
        <w:ind w:firstLine="567"/>
        <w:jc w:val="both"/>
        <w:rPr>
          <w:rFonts w:ascii="GHEA Grapalat" w:hAnsi="GHEA Grapalat" w:cs="Sylfaen"/>
          <w:sz w:val="20"/>
          <w:szCs w:val="20"/>
          <w:lang w:val="hy-AM"/>
        </w:rPr>
      </w:pPr>
      <w:r w:rsidRPr="000F411B">
        <w:rPr>
          <w:rFonts w:ascii="GHEA Grapalat" w:hAnsi="GHEA Grapalat" w:cs="Sylfaen"/>
          <w:sz w:val="20"/>
          <w:szCs w:val="20"/>
          <w:lang w:val="hy-AM"/>
        </w:rPr>
        <w:t xml:space="preserve">4.2  Ընթացակարգի հայտերն անհրաժեշտ է ներկայացնել </w:t>
      </w:r>
      <w:r w:rsidRPr="0078628B">
        <w:rPr>
          <w:rFonts w:ascii="GHEA Grapalat" w:hAnsi="GHEA Grapalat" w:cs="Sylfaen"/>
          <w:sz w:val="20"/>
          <w:szCs w:val="20"/>
          <w:lang w:val="hy-AM"/>
        </w:rPr>
        <w:t>հանձնաժողովին ոչ ուշ, քան սույն ընթացակարգի հայտարարությունը և հրավերը տեղեկագրում հրապարակվելու օրվանից հաշված «</w:t>
      </w:r>
      <w:r w:rsidR="000F411B" w:rsidRPr="0078628B">
        <w:rPr>
          <w:rFonts w:ascii="GHEA Grapalat" w:hAnsi="GHEA Grapalat" w:cs="Sylfaen"/>
          <w:sz w:val="20"/>
          <w:szCs w:val="20"/>
          <w:lang w:val="hy-AM"/>
        </w:rPr>
        <w:t>7</w:t>
      </w:r>
      <w:r w:rsidRPr="0078628B">
        <w:rPr>
          <w:rFonts w:ascii="GHEA Grapalat" w:hAnsi="GHEA Grapalat" w:cs="Sylfaen"/>
          <w:sz w:val="20"/>
          <w:szCs w:val="20"/>
          <w:lang w:val="hy-AM"/>
        </w:rPr>
        <w:t>»րդ օրվա ժամը «</w:t>
      </w:r>
      <w:r w:rsidR="002E2EA9">
        <w:rPr>
          <w:rFonts w:ascii="GHEA Grapalat" w:hAnsi="GHEA Grapalat" w:cs="Sylfaen"/>
          <w:sz w:val="20"/>
          <w:szCs w:val="20"/>
          <w:lang w:val="hy-AM"/>
        </w:rPr>
        <w:t>202</w:t>
      </w:r>
      <w:r w:rsidR="00FA5A81">
        <w:rPr>
          <w:rFonts w:ascii="GHEA Grapalat" w:hAnsi="GHEA Grapalat" w:cs="Sylfaen"/>
          <w:sz w:val="20"/>
          <w:szCs w:val="20"/>
          <w:lang w:val="hy-AM"/>
        </w:rPr>
        <w:t>6</w:t>
      </w:r>
      <w:r w:rsidR="002E2EA9">
        <w:rPr>
          <w:rFonts w:ascii="GHEA Grapalat" w:hAnsi="GHEA Grapalat" w:cs="Sylfaen"/>
          <w:sz w:val="20"/>
          <w:szCs w:val="20"/>
          <w:lang w:val="hy-AM"/>
        </w:rPr>
        <w:t>թ. հուն</w:t>
      </w:r>
      <w:r w:rsidR="000F411B" w:rsidRPr="0078628B">
        <w:rPr>
          <w:rFonts w:ascii="GHEA Grapalat" w:hAnsi="GHEA Grapalat" w:cs="Sylfaen"/>
          <w:sz w:val="20"/>
          <w:szCs w:val="20"/>
          <w:lang w:val="hy-AM"/>
        </w:rPr>
        <w:t xml:space="preserve">իսի </w:t>
      </w:r>
      <w:r w:rsidR="00FA5A81">
        <w:rPr>
          <w:rFonts w:ascii="GHEA Grapalat" w:hAnsi="GHEA Grapalat" w:cs="Sylfaen"/>
          <w:sz w:val="20"/>
          <w:szCs w:val="20"/>
          <w:lang w:val="hy-AM"/>
        </w:rPr>
        <w:t>29</w:t>
      </w:r>
      <w:r w:rsidRPr="0078628B">
        <w:rPr>
          <w:rFonts w:ascii="GHEA Grapalat" w:hAnsi="GHEA Grapalat" w:cs="Sylfaen"/>
          <w:sz w:val="20"/>
          <w:szCs w:val="20"/>
          <w:lang w:val="hy-AM"/>
        </w:rPr>
        <w:t>»-ն, «</w:t>
      </w:r>
      <w:r w:rsidR="000F411B" w:rsidRPr="0078628B">
        <w:rPr>
          <w:rFonts w:ascii="GHEA Grapalat" w:hAnsi="GHEA Grapalat" w:cs="Sylfaen"/>
          <w:sz w:val="20"/>
          <w:szCs w:val="20"/>
          <w:lang w:val="hy-AM"/>
        </w:rPr>
        <w:t xml:space="preserve">ք. Երևան, </w:t>
      </w:r>
      <w:r w:rsidR="002E2EA9">
        <w:rPr>
          <w:rFonts w:ascii="GHEA Grapalat" w:hAnsi="GHEA Grapalat" w:cs="Sylfaen"/>
          <w:sz w:val="20"/>
          <w:szCs w:val="20"/>
          <w:lang w:val="hy-AM"/>
        </w:rPr>
        <w:t>Կարմիր բլուրյ 27</w:t>
      </w:r>
      <w:r w:rsidRPr="0078628B">
        <w:rPr>
          <w:rFonts w:ascii="GHEA Grapalat" w:hAnsi="GHEA Grapalat" w:cs="Sylfaen"/>
          <w:sz w:val="20"/>
          <w:szCs w:val="20"/>
          <w:lang w:val="hy-AM"/>
        </w:rPr>
        <w:t>» հասցեով:</w:t>
      </w:r>
    </w:p>
    <w:p w14:paraId="72B7003D" w14:textId="1AFC5A65" w:rsidR="00FC49F1" w:rsidRPr="000F411B" w:rsidRDefault="00FC49F1" w:rsidP="000F411B">
      <w:pPr>
        <w:ind w:firstLine="567"/>
        <w:jc w:val="both"/>
        <w:rPr>
          <w:rFonts w:ascii="GHEA Grapalat" w:hAnsi="GHEA Grapalat" w:cs="Sylfaen"/>
          <w:sz w:val="20"/>
          <w:szCs w:val="20"/>
          <w:lang w:val="hy-AM"/>
        </w:rPr>
      </w:pPr>
      <w:r w:rsidRPr="0078628B">
        <w:rPr>
          <w:rFonts w:ascii="GHEA Grapalat" w:hAnsi="GHEA Grapalat" w:cs="Sylfaen"/>
          <w:sz w:val="20"/>
          <w:szCs w:val="20"/>
          <w:lang w:val="hy-AM"/>
        </w:rPr>
        <w:t>Ընթացակարգի հայտերը ստանում և հայտերի գրանցամատյանում գրանցում է հանձնաժողովի քարտուղար «</w:t>
      </w:r>
      <w:r w:rsidR="000F411B" w:rsidRPr="0078628B">
        <w:rPr>
          <w:rFonts w:ascii="GHEA Grapalat" w:hAnsi="GHEA Grapalat" w:cs="Sylfaen"/>
          <w:sz w:val="20"/>
          <w:szCs w:val="20"/>
          <w:lang w:val="hy-AM"/>
        </w:rPr>
        <w:t>Գ. Ավագյան</w:t>
      </w:r>
      <w:r w:rsidRPr="0078628B">
        <w:rPr>
          <w:rFonts w:ascii="GHEA Grapalat" w:hAnsi="GHEA Grapalat" w:cs="Sylfaen"/>
          <w:sz w:val="20"/>
          <w:szCs w:val="20"/>
          <w:lang w:val="hy-AM"/>
        </w:rPr>
        <w:t>»։ Հայտերը քարտուղարի կողմից գրանցվում են գրանցամատյանում` ըստ դրանց ստացման հերթականության` գրանցամատյանում նշելով գրանցման համարը, օրը</w:t>
      </w:r>
      <w:r w:rsidRPr="000F411B">
        <w:rPr>
          <w:rFonts w:ascii="GHEA Grapalat" w:hAnsi="GHEA Grapalat" w:cs="Sylfaen"/>
          <w:sz w:val="20"/>
          <w:szCs w:val="20"/>
          <w:lang w:val="hy-AM"/>
        </w:rPr>
        <w:t xml:space="preserve">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1911DB1" w14:textId="77777777" w:rsidR="00FC49F1" w:rsidRPr="000F411B" w:rsidRDefault="00FC49F1" w:rsidP="000F411B">
      <w:pPr>
        <w:ind w:firstLine="567"/>
        <w:jc w:val="both"/>
        <w:rPr>
          <w:rFonts w:ascii="GHEA Grapalat" w:hAnsi="GHEA Grapalat" w:cs="Sylfaen"/>
          <w:sz w:val="20"/>
          <w:szCs w:val="20"/>
          <w:lang w:val="hy-AM"/>
        </w:rPr>
      </w:pPr>
      <w:r w:rsidRPr="000F411B">
        <w:rPr>
          <w:rFonts w:ascii="GHEA Grapalat" w:hAnsi="GHEA Grapalat" w:cs="Sylfaen"/>
          <w:sz w:val="20"/>
          <w:szCs w:val="20"/>
          <w:lang w:val="hy-AM"/>
        </w:rPr>
        <w:t>4.3 Մասնակիցը հայտով ներկայացնում է`</w:t>
      </w:r>
    </w:p>
    <w:p w14:paraId="672D011D" w14:textId="77777777" w:rsidR="00FC49F1" w:rsidRPr="000F411B" w:rsidRDefault="00FC49F1" w:rsidP="000F411B">
      <w:pPr>
        <w:ind w:firstLine="567"/>
        <w:jc w:val="both"/>
        <w:rPr>
          <w:rFonts w:ascii="GHEA Grapalat" w:hAnsi="GHEA Grapalat" w:cs="Sylfaen"/>
          <w:sz w:val="20"/>
          <w:szCs w:val="20"/>
          <w:lang w:val="hy-AM"/>
        </w:rPr>
      </w:pPr>
      <w:bookmarkStart w:id="2" w:name="_Hlk9261647"/>
      <w:r w:rsidRPr="000F411B">
        <w:rPr>
          <w:rFonts w:ascii="GHEA Grapalat" w:hAnsi="GHEA Grapalat" w:cs="Sylfaen"/>
          <w:sz w:val="20"/>
          <w:szCs w:val="20"/>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4490B271" w14:textId="77777777" w:rsidR="00FC49F1" w:rsidRPr="000F411B" w:rsidRDefault="00FC49F1" w:rsidP="000F411B">
      <w:pPr>
        <w:ind w:firstLine="567"/>
        <w:jc w:val="both"/>
        <w:rPr>
          <w:rFonts w:ascii="GHEA Grapalat" w:hAnsi="GHEA Grapalat" w:cs="Sylfaen"/>
          <w:sz w:val="20"/>
          <w:szCs w:val="20"/>
          <w:lang w:val="hy-AM"/>
        </w:rPr>
      </w:pPr>
      <w:r w:rsidRPr="000F411B">
        <w:rPr>
          <w:rFonts w:ascii="GHEA Grapalat" w:hAnsi="GHEA Grapalat" w:cs="Sylfaen"/>
          <w:sz w:val="20"/>
          <w:szCs w:val="20"/>
          <w:lang w:val="hy-AM"/>
        </w:rPr>
        <w:t>ա) հավաստում սույն հրավերով սահմանված մասնակ</w:t>
      </w:r>
      <w:r w:rsidRPr="000F411B">
        <w:rPr>
          <w:rFonts w:ascii="GHEA Grapalat" w:hAnsi="GHEA Grapalat" w:cs="Sylfaen"/>
          <w:sz w:val="20"/>
          <w:szCs w:val="20"/>
          <w:lang w:val="hy-AM"/>
        </w:rPr>
        <w:softHyphen/>
        <w:t>ցության իրավունքի պահանջներին իր և իրեն փոխկապակցված անձանց տվյալների համապատասխանության մասին.</w:t>
      </w:r>
    </w:p>
    <w:p w14:paraId="7E1A6B05" w14:textId="77777777" w:rsidR="00FC49F1" w:rsidRPr="000F411B" w:rsidRDefault="00FC49F1" w:rsidP="000F411B">
      <w:pPr>
        <w:shd w:val="clear" w:color="auto" w:fill="FFFFFF"/>
        <w:ind w:firstLine="567"/>
        <w:jc w:val="both"/>
        <w:rPr>
          <w:rFonts w:ascii="GHEA Grapalat" w:hAnsi="GHEA Grapalat" w:cs="Sylfaen"/>
          <w:sz w:val="20"/>
          <w:szCs w:val="20"/>
          <w:lang w:val="hy-AM"/>
        </w:rPr>
      </w:pPr>
      <w:r w:rsidRPr="000F411B">
        <w:rPr>
          <w:rFonts w:ascii="GHEA Grapalat" w:hAnsi="GHEA Grapalat" w:cs="Sylfaen"/>
          <w:sz w:val="20"/>
          <w:szCs w:val="20"/>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56889414" w14:textId="77777777" w:rsidR="00FC49F1" w:rsidRPr="000F411B" w:rsidRDefault="00FC49F1" w:rsidP="000F411B">
      <w:pPr>
        <w:ind w:firstLine="567"/>
        <w:jc w:val="both"/>
        <w:rPr>
          <w:rFonts w:ascii="GHEA Grapalat" w:hAnsi="GHEA Grapalat" w:cs="Sylfaen"/>
          <w:sz w:val="20"/>
          <w:szCs w:val="20"/>
          <w:lang w:val="hy-AM"/>
        </w:rPr>
      </w:pPr>
      <w:r w:rsidRPr="000F411B">
        <w:rPr>
          <w:rFonts w:ascii="GHEA Grapalat" w:hAnsi="GHEA Grapalat" w:cs="Sylfaen"/>
          <w:sz w:val="20"/>
          <w:szCs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50A5A772" w14:textId="77777777" w:rsidR="00FC49F1" w:rsidRPr="000F411B" w:rsidRDefault="00FC49F1" w:rsidP="000F411B">
      <w:pPr>
        <w:ind w:firstLine="567"/>
        <w:jc w:val="both"/>
        <w:rPr>
          <w:rFonts w:ascii="GHEA Grapalat" w:hAnsi="GHEA Grapalat" w:cs="Sylfaen"/>
          <w:sz w:val="20"/>
          <w:szCs w:val="20"/>
          <w:lang w:val="hy-AM"/>
        </w:rPr>
      </w:pPr>
      <w:bookmarkStart w:id="3" w:name="_Hlk9261892"/>
      <w:bookmarkEnd w:id="2"/>
      <w:r w:rsidRPr="000F411B">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E1594A1" w14:textId="77777777" w:rsidR="00FC49F1" w:rsidRPr="000F411B" w:rsidRDefault="00FC49F1" w:rsidP="000F411B">
      <w:pPr>
        <w:pStyle w:val="IndexHeading"/>
        <w:ind w:firstLine="630"/>
        <w:jc w:val="both"/>
        <w:rPr>
          <w:rFonts w:ascii="GHEA Grapalat" w:hAnsi="GHEA Grapalat" w:cs="Sylfaen"/>
          <w:lang w:val="hy-AM"/>
        </w:rPr>
      </w:pPr>
      <w:r w:rsidRPr="000F411B">
        <w:rPr>
          <w:rFonts w:ascii="GHEA Grapalat" w:hAnsi="GHEA Grapalat"/>
          <w:lang w:val="hy-AM"/>
        </w:rPr>
        <w:t xml:space="preserve">ե) </w:t>
      </w:r>
      <w:r w:rsidRPr="000F411B">
        <w:rPr>
          <w:rFonts w:ascii="GHEA Grapalat" w:hAnsi="GHEA Grapalat" w:cs="Sylfaen"/>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F411B">
        <w:rPr>
          <w:rFonts w:ascii="GHEA Grapalat" w:hAnsi="GHEA Grapalat"/>
          <w:lang w:val="hy-AM"/>
        </w:rPr>
        <w:t xml:space="preserve">Ընդ որում </w:t>
      </w:r>
      <w:r w:rsidRPr="000F411B">
        <w:rPr>
          <w:rFonts w:ascii="GHEA Grapalat" w:hAnsi="GHEA Grapalat" w:cs="Sylfaen"/>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F411B">
        <w:rPr>
          <w:rFonts w:ascii="Cambria Math" w:hAnsi="Cambria Math" w:cs="Cambria Math"/>
          <w:lang w:val="hy-AM"/>
        </w:rPr>
        <w:t>․</w:t>
      </w:r>
      <w:r w:rsidRPr="000F411B">
        <w:rPr>
          <w:rFonts w:ascii="GHEA Grapalat" w:hAnsi="GHEA Grapalat" w:cs="Sylfaen"/>
          <w:lang w:val="hy-AM"/>
        </w:rPr>
        <w:footnoteReference w:id="2"/>
      </w:r>
    </w:p>
    <w:p w14:paraId="1CF3EAFD" w14:textId="77777777" w:rsidR="00FC49F1" w:rsidRPr="000F411B" w:rsidRDefault="00FC49F1" w:rsidP="000F411B">
      <w:pPr>
        <w:pStyle w:val="IndexHeading"/>
        <w:ind w:firstLine="630"/>
        <w:jc w:val="both"/>
        <w:rPr>
          <w:rFonts w:ascii="GHEA Grapalat" w:hAnsi="GHEA Grapalat" w:cs="Sylfaen"/>
          <w:lang w:val="hy-AM" w:eastAsia="en-US"/>
        </w:rPr>
      </w:pPr>
      <w:r w:rsidRPr="000F411B">
        <w:rPr>
          <w:rFonts w:ascii="GHEA Grapalat" w:hAnsi="GHEA Grapalat"/>
          <w:b/>
          <w:lang w:val="hy-AM"/>
        </w:rPr>
        <w:t xml:space="preserve"> </w:t>
      </w:r>
      <w:bookmarkEnd w:id="3"/>
      <w:r w:rsidRPr="000F411B">
        <w:rPr>
          <w:rFonts w:ascii="GHEA Grapalat" w:hAnsi="GHEA Grapalat" w:cs="Sylfaen"/>
          <w:lang w:val="hy-AM" w:eastAsia="en-US"/>
        </w:rPr>
        <w:t>2) իր կողմից հաստատված գնային առաջարկ.</w:t>
      </w:r>
    </w:p>
    <w:p w14:paraId="548AA12F" w14:textId="28EC511F" w:rsidR="00FC49F1" w:rsidRPr="000F411B" w:rsidRDefault="00FC49F1" w:rsidP="000F411B">
      <w:pPr>
        <w:ind w:firstLine="567"/>
        <w:jc w:val="both"/>
        <w:rPr>
          <w:rFonts w:ascii="GHEA Grapalat" w:hAnsi="GHEA Grapalat" w:cs="Sylfaen"/>
          <w:sz w:val="20"/>
          <w:szCs w:val="20"/>
          <w:lang w:val="hy-AM"/>
        </w:rPr>
      </w:pPr>
      <w:r w:rsidRPr="000F411B">
        <w:rPr>
          <w:rFonts w:ascii="GHEA Grapalat" w:hAnsi="GHEA Grapalat" w:cs="Sylfaen"/>
          <w:sz w:val="20"/>
          <w:szCs w:val="20"/>
          <w:lang w:val="hy-AM"/>
        </w:rPr>
        <w:t xml:space="preserve">  3) </w:t>
      </w:r>
    </w:p>
    <w:p w14:paraId="65566788" w14:textId="77777777" w:rsidR="00FC49F1" w:rsidRPr="000F411B" w:rsidRDefault="00FC49F1" w:rsidP="000F411B">
      <w:pPr>
        <w:pStyle w:val="IndexHeading"/>
        <w:jc w:val="both"/>
        <w:rPr>
          <w:rFonts w:ascii="GHEA Grapalat" w:hAnsi="GHEA Grapalat" w:cs="Sylfaen"/>
          <w:lang w:val="hy-AM" w:eastAsia="en-US"/>
        </w:rPr>
      </w:pPr>
      <w:r w:rsidRPr="000F411B">
        <w:rPr>
          <w:rFonts w:ascii="GHEA Grapalat" w:hAnsi="GHEA Grapalat" w:cs="Sylfaen"/>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ECEB5FB" w14:textId="77777777" w:rsidR="00FC49F1" w:rsidRPr="000F411B" w:rsidRDefault="00FC49F1" w:rsidP="000F411B">
      <w:pPr>
        <w:pStyle w:val="IndexHeading"/>
        <w:jc w:val="both"/>
        <w:rPr>
          <w:rFonts w:ascii="GHEA Grapalat" w:hAnsi="GHEA Grapalat" w:cs="Sylfaen"/>
          <w:lang w:val="hy-AM" w:eastAsia="en-US"/>
        </w:rPr>
      </w:pPr>
      <w:r w:rsidRPr="000F411B">
        <w:rPr>
          <w:rFonts w:ascii="GHEA Grapalat" w:hAnsi="GHEA Grapalat" w:cs="Sylfaen"/>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B283567" w14:textId="77777777" w:rsidR="00FC49F1" w:rsidRPr="000F411B" w:rsidRDefault="00FC49F1" w:rsidP="000F411B">
      <w:pPr>
        <w:pStyle w:val="IndexHeading"/>
        <w:jc w:val="both"/>
        <w:rPr>
          <w:rFonts w:ascii="GHEA Grapalat" w:hAnsi="GHEA Grapalat" w:cs="Sylfaen"/>
          <w:lang w:val="hy-AM" w:eastAsia="en-US"/>
        </w:rPr>
      </w:pPr>
      <w:bookmarkStart w:id="4" w:name="_Hlk9262052"/>
      <w:r w:rsidRPr="000F411B">
        <w:rPr>
          <w:rFonts w:ascii="GHEA Grapalat" w:hAnsi="GHEA Grapalat" w:cs="Sylfaen"/>
          <w:lang w:val="hy-AM" w:eastAsia="en-US"/>
        </w:rPr>
        <w:t>Ընդ որում համատեղ գործունեության կարգով (կոնսորցիումով) սույն ընթացակարգին մասնակցելու դեպքում՝</w:t>
      </w:r>
    </w:p>
    <w:p w14:paraId="70957460" w14:textId="77777777" w:rsidR="00FC49F1" w:rsidRPr="000F411B" w:rsidRDefault="00FC49F1" w:rsidP="000F411B">
      <w:pPr>
        <w:pStyle w:val="IndexHeading"/>
        <w:numPr>
          <w:ilvl w:val="0"/>
          <w:numId w:val="18"/>
        </w:numPr>
        <w:ind w:left="0" w:firstLine="810"/>
        <w:jc w:val="both"/>
        <w:rPr>
          <w:rFonts w:ascii="GHEA Grapalat" w:hAnsi="GHEA Grapalat" w:cs="Sylfaen"/>
          <w:lang w:val="hy-AM" w:eastAsia="en-US"/>
        </w:rPr>
      </w:pPr>
      <w:r w:rsidRPr="000F411B">
        <w:rPr>
          <w:rFonts w:ascii="GHEA Grapalat" w:hAnsi="GHEA Grapalat" w:cs="Sylfaen"/>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09E7D6A" w14:textId="77777777" w:rsidR="00FC49F1" w:rsidRPr="000F411B" w:rsidRDefault="00FC49F1" w:rsidP="000F411B">
      <w:pPr>
        <w:pStyle w:val="IndexHeading"/>
        <w:numPr>
          <w:ilvl w:val="0"/>
          <w:numId w:val="18"/>
        </w:numPr>
        <w:ind w:left="0" w:firstLine="810"/>
        <w:jc w:val="both"/>
        <w:rPr>
          <w:rFonts w:ascii="GHEA Grapalat" w:hAnsi="GHEA Grapalat" w:cs="Sylfaen"/>
          <w:lang w:val="hy-AM" w:eastAsia="en-US"/>
        </w:rPr>
      </w:pPr>
      <w:r w:rsidRPr="000F411B">
        <w:rPr>
          <w:rFonts w:ascii="GHEA Grapalat" w:hAnsi="GHEA Grapalat" w:cs="Sylfaen"/>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B3E0CC5" w14:textId="77777777" w:rsidR="00FC49F1" w:rsidRPr="00064ADD" w:rsidRDefault="00FC49F1" w:rsidP="00FC49F1">
      <w:pPr>
        <w:pStyle w:val="IndexHeading"/>
        <w:rPr>
          <w:rFonts w:ascii="GHEA Grapalat" w:hAnsi="GHEA Grapalat" w:cs="Sylfaen"/>
          <w:szCs w:val="24"/>
          <w:lang w:val="hy-AM" w:eastAsia="en-US"/>
        </w:rPr>
      </w:pPr>
    </w:p>
    <w:p w14:paraId="267CC36D" w14:textId="77777777" w:rsidR="00FC49F1" w:rsidRPr="00064ADD" w:rsidRDefault="00FC49F1" w:rsidP="00FC49F1">
      <w:pPr>
        <w:jc w:val="center"/>
        <w:rPr>
          <w:rFonts w:ascii="GHEA Grapalat" w:hAnsi="GHEA Grapalat" w:cs="Arial"/>
          <w:b/>
          <w:sz w:val="20"/>
          <w:lang w:val="es-ES"/>
        </w:rPr>
      </w:pPr>
      <w:r w:rsidRPr="00064ADD">
        <w:rPr>
          <w:rFonts w:ascii="GHEA Grapalat" w:hAnsi="GHEA Grapalat"/>
          <w:b/>
          <w:sz w:val="20"/>
          <w:lang w:val="es-ES"/>
        </w:rPr>
        <w:t xml:space="preserve">5.   </w:t>
      </w:r>
      <w:r w:rsidRPr="00064ADD">
        <w:rPr>
          <w:rFonts w:ascii="GHEA Grapalat" w:hAnsi="GHEA Grapalat" w:cs="Sylfaen"/>
          <w:b/>
          <w:sz w:val="20"/>
          <w:lang w:val="es-ES"/>
        </w:rPr>
        <w:t>ՀԱՅՏԻ</w:t>
      </w:r>
      <w:r w:rsidRPr="00064ADD">
        <w:rPr>
          <w:rFonts w:ascii="GHEA Grapalat" w:hAnsi="GHEA Grapalat" w:cs="Arial"/>
          <w:b/>
          <w:sz w:val="20"/>
          <w:lang w:val="es-ES"/>
        </w:rPr>
        <w:t xml:space="preserve">   </w:t>
      </w:r>
      <w:r w:rsidRPr="00064ADD">
        <w:rPr>
          <w:rFonts w:ascii="GHEA Grapalat" w:hAnsi="GHEA Grapalat" w:cs="Sylfaen"/>
          <w:b/>
          <w:sz w:val="20"/>
          <w:lang w:val="es-ES"/>
        </w:rPr>
        <w:t>ԳՆԱՅԻՆ</w:t>
      </w:r>
      <w:r w:rsidRPr="00064ADD">
        <w:rPr>
          <w:rFonts w:ascii="GHEA Grapalat" w:hAnsi="GHEA Grapalat" w:cs="Arial"/>
          <w:b/>
          <w:sz w:val="20"/>
          <w:lang w:val="es-ES"/>
        </w:rPr>
        <w:t xml:space="preserve">  </w:t>
      </w:r>
      <w:r w:rsidRPr="00064ADD">
        <w:rPr>
          <w:rFonts w:ascii="GHEA Grapalat" w:hAnsi="GHEA Grapalat" w:cs="Sylfaen"/>
          <w:b/>
          <w:sz w:val="20"/>
          <w:lang w:val="es-ES"/>
        </w:rPr>
        <w:t>ԱՌԱՋԱՐԿԸ</w:t>
      </w:r>
      <w:r w:rsidRPr="00064ADD">
        <w:rPr>
          <w:rFonts w:ascii="GHEA Grapalat" w:hAnsi="GHEA Grapalat" w:cs="Arial"/>
          <w:b/>
          <w:sz w:val="20"/>
          <w:lang w:val="es-ES"/>
        </w:rPr>
        <w:t xml:space="preserve"> </w:t>
      </w:r>
    </w:p>
    <w:p w14:paraId="1B61E89E" w14:textId="77777777" w:rsidR="00FC49F1" w:rsidRPr="00064ADD" w:rsidRDefault="00FC49F1" w:rsidP="00FC49F1">
      <w:pPr>
        <w:jc w:val="center"/>
        <w:rPr>
          <w:rFonts w:ascii="GHEA Grapalat" w:hAnsi="GHEA Grapalat" w:cs="Arial"/>
          <w:b/>
          <w:sz w:val="20"/>
          <w:lang w:val="es-ES"/>
        </w:rPr>
      </w:pPr>
    </w:p>
    <w:p w14:paraId="1625BBD5" w14:textId="77777777" w:rsidR="00FC49F1" w:rsidRPr="00064ADD" w:rsidRDefault="00FC49F1" w:rsidP="000F411B">
      <w:pPr>
        <w:ind w:firstLine="567"/>
        <w:jc w:val="both"/>
        <w:rPr>
          <w:rFonts w:ascii="GHEA Grapalat" w:hAnsi="GHEA Grapalat"/>
          <w:sz w:val="20"/>
          <w:lang w:val="es-ES"/>
        </w:rPr>
      </w:pPr>
      <w:r w:rsidRPr="00064ADD">
        <w:rPr>
          <w:rFonts w:ascii="GHEA Grapalat" w:hAnsi="GHEA Grapalat" w:cs="Sylfaen"/>
          <w:sz w:val="20"/>
          <w:lang w:val="es-ES"/>
        </w:rPr>
        <w:t xml:space="preserve">5.1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գինը</w:t>
      </w:r>
      <w:r w:rsidRPr="00064ADD">
        <w:rPr>
          <w:rFonts w:ascii="GHEA Grapalat" w:hAnsi="GHEA Grapalat" w:cs="Sylfaen"/>
          <w:sz w:val="20"/>
          <w:lang w:val="es-ES"/>
        </w:rPr>
        <w:t xml:space="preserve"> ծառայության </w:t>
      </w:r>
      <w:r w:rsidRPr="00064ADD">
        <w:rPr>
          <w:rFonts w:ascii="GHEA Grapalat" w:hAnsi="GHEA Grapalat" w:cs="Sylfaen"/>
          <w:sz w:val="20"/>
          <w:lang w:val="hy-AM"/>
        </w:rPr>
        <w:t>արժեքից</w:t>
      </w:r>
      <w:r w:rsidRPr="00064ADD">
        <w:rPr>
          <w:rFonts w:ascii="GHEA Grapalat" w:hAnsi="GHEA Grapalat" w:cs="Sylfaen"/>
          <w:sz w:val="20"/>
          <w:lang w:val="es-ES"/>
        </w:rPr>
        <w:t xml:space="preserve"> </w:t>
      </w:r>
      <w:r w:rsidRPr="00064ADD">
        <w:rPr>
          <w:rFonts w:ascii="GHEA Grapalat" w:hAnsi="GHEA Grapalat" w:cs="Sylfaen"/>
          <w:sz w:val="20"/>
          <w:lang w:val="hy-AM"/>
        </w:rPr>
        <w:t>բացի</w:t>
      </w:r>
      <w:r w:rsidRPr="00064ADD">
        <w:rPr>
          <w:rFonts w:ascii="GHEA Grapalat" w:hAnsi="GHEA Grapalat" w:cs="Sylfaen"/>
          <w:sz w:val="20"/>
          <w:lang w:val="es-ES"/>
        </w:rPr>
        <w:t xml:space="preserve"> </w:t>
      </w:r>
      <w:r w:rsidRPr="00064ADD">
        <w:rPr>
          <w:rFonts w:ascii="GHEA Grapalat" w:hAnsi="GHEA Grapalat" w:cs="Sylfaen"/>
          <w:sz w:val="20"/>
          <w:lang w:val="hy-AM"/>
        </w:rPr>
        <w:t>ներառում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փոխադրման</w:t>
      </w:r>
      <w:r w:rsidRPr="00064ADD">
        <w:rPr>
          <w:rFonts w:ascii="GHEA Grapalat" w:hAnsi="GHEA Grapalat" w:cs="Sylfaen"/>
          <w:sz w:val="20"/>
          <w:lang w:val="es-ES"/>
        </w:rPr>
        <w:t xml:space="preserve">, </w:t>
      </w:r>
      <w:r w:rsidRPr="00064ADD">
        <w:rPr>
          <w:rFonts w:ascii="GHEA Grapalat" w:hAnsi="GHEA Grapalat" w:cs="Sylfaen"/>
          <w:sz w:val="20"/>
          <w:lang w:val="hy-AM"/>
        </w:rPr>
        <w:t>ապահովագրման</w:t>
      </w:r>
      <w:r w:rsidRPr="00064ADD">
        <w:rPr>
          <w:rFonts w:ascii="GHEA Grapalat" w:hAnsi="GHEA Grapalat" w:cs="Sylfaen"/>
          <w:sz w:val="20"/>
          <w:lang w:val="es-ES"/>
        </w:rPr>
        <w:t xml:space="preserve">, </w:t>
      </w:r>
      <w:r w:rsidRPr="00064ADD">
        <w:rPr>
          <w:rFonts w:ascii="GHEA Grapalat" w:hAnsi="GHEA Grapalat" w:cs="Sylfaen"/>
          <w:sz w:val="20"/>
          <w:lang w:val="hy-AM"/>
        </w:rPr>
        <w:t>տուրքերի</w:t>
      </w:r>
      <w:r w:rsidRPr="00064ADD">
        <w:rPr>
          <w:rFonts w:ascii="GHEA Grapalat" w:hAnsi="GHEA Grapalat" w:cs="Sylfaen"/>
          <w:sz w:val="20"/>
          <w:lang w:val="es-ES"/>
        </w:rPr>
        <w:t xml:space="preserve">, </w:t>
      </w:r>
      <w:r w:rsidRPr="00064ADD">
        <w:rPr>
          <w:rFonts w:ascii="GHEA Grapalat" w:hAnsi="GHEA Grapalat" w:cs="Sylfaen"/>
          <w:sz w:val="20"/>
          <w:lang w:val="hy-AM"/>
        </w:rPr>
        <w:t>հարկերի</w:t>
      </w:r>
      <w:r w:rsidRPr="00064ADD">
        <w:rPr>
          <w:rFonts w:ascii="GHEA Grapalat" w:hAnsi="GHEA Grapalat" w:cs="Sylfaen"/>
          <w:sz w:val="20"/>
          <w:lang w:val="es-ES"/>
        </w:rPr>
        <w:t xml:space="preserve">, </w:t>
      </w:r>
      <w:r w:rsidRPr="00064ADD">
        <w:rPr>
          <w:rFonts w:ascii="GHEA Grapalat" w:hAnsi="GHEA Grapalat" w:cs="Sylfaen"/>
          <w:sz w:val="20"/>
          <w:lang w:val="hy-AM"/>
        </w:rPr>
        <w:t>այլ</w:t>
      </w:r>
      <w:r w:rsidRPr="00064ADD">
        <w:rPr>
          <w:rFonts w:ascii="GHEA Grapalat" w:hAnsi="GHEA Grapalat" w:cs="Sylfaen"/>
          <w:sz w:val="20"/>
          <w:lang w:val="es-ES"/>
        </w:rPr>
        <w:t xml:space="preserve"> </w:t>
      </w:r>
      <w:r w:rsidRPr="00064ADD">
        <w:rPr>
          <w:rFonts w:ascii="GHEA Grapalat" w:hAnsi="GHEA Grapalat" w:cs="Sylfaen"/>
          <w:sz w:val="20"/>
          <w:lang w:val="hy-AM"/>
        </w:rPr>
        <w:t>վճարումների</w:t>
      </w:r>
      <w:r w:rsidRPr="00064ADD">
        <w:rPr>
          <w:rFonts w:ascii="GHEA Grapalat" w:hAnsi="GHEA Grapalat" w:cs="Sylfaen"/>
          <w:sz w:val="20"/>
          <w:lang w:val="es-ES"/>
        </w:rPr>
        <w:t xml:space="preserve"> </w:t>
      </w:r>
      <w:r w:rsidRPr="00064ADD">
        <w:rPr>
          <w:rFonts w:ascii="GHEA Grapalat" w:hAnsi="GHEA Grapalat" w:cs="Sylfaen"/>
          <w:sz w:val="20"/>
          <w:lang w:val="hy-AM"/>
        </w:rPr>
        <w:t>գծով</w:t>
      </w:r>
      <w:r w:rsidRPr="00064ADD">
        <w:rPr>
          <w:rFonts w:ascii="GHEA Grapalat" w:hAnsi="GHEA Grapalat" w:cs="Sylfaen"/>
          <w:sz w:val="20"/>
          <w:lang w:val="es-ES"/>
        </w:rPr>
        <w:t xml:space="preserve"> </w:t>
      </w:r>
      <w:r w:rsidRPr="00064ADD">
        <w:rPr>
          <w:rFonts w:ascii="GHEA Grapalat" w:hAnsi="GHEA Grapalat" w:cs="Sylfaen"/>
          <w:sz w:val="20"/>
          <w:lang w:val="hy-AM"/>
        </w:rPr>
        <w:t>ծախսերը</w:t>
      </w:r>
      <w:r w:rsidRPr="00064ADD">
        <w:rPr>
          <w:rFonts w:ascii="GHEA Grapalat" w:hAnsi="GHEA Grapalat" w:cs="Sylfaen"/>
          <w:sz w:val="20"/>
          <w:lang w:val="es-ES"/>
        </w:rPr>
        <w:t xml:space="preserve"> </w:t>
      </w:r>
      <w:r w:rsidRPr="00064ADD">
        <w:rPr>
          <w:rFonts w:ascii="GHEA Grapalat" w:hAnsi="GHEA Grapalat" w:cs="Sylfaen"/>
          <w:sz w:val="20"/>
          <w:lang w:val="hy-AM"/>
        </w:rPr>
        <w:t>և</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կարող</w:t>
      </w:r>
      <w:r w:rsidRPr="00064ADD">
        <w:rPr>
          <w:rFonts w:ascii="GHEA Grapalat" w:hAnsi="GHEA Grapalat" w:cs="Sylfaen"/>
          <w:sz w:val="20"/>
          <w:lang w:val="es-ES"/>
        </w:rPr>
        <w:t xml:space="preserve"> </w:t>
      </w:r>
      <w:r w:rsidRPr="00064ADD">
        <w:rPr>
          <w:rFonts w:ascii="GHEA Grapalat" w:hAnsi="GHEA Grapalat" w:cs="Sylfaen"/>
          <w:sz w:val="20"/>
          <w:lang w:val="hy-AM"/>
        </w:rPr>
        <w:t>պակաս</w:t>
      </w:r>
      <w:r w:rsidRPr="00064ADD">
        <w:rPr>
          <w:rFonts w:ascii="GHEA Grapalat" w:hAnsi="GHEA Grapalat" w:cs="Sylfaen"/>
          <w:sz w:val="20"/>
          <w:lang w:val="es-ES"/>
        </w:rPr>
        <w:t xml:space="preserve"> </w:t>
      </w:r>
      <w:r w:rsidRPr="00064ADD">
        <w:rPr>
          <w:rFonts w:ascii="GHEA Grapalat" w:hAnsi="GHEA Grapalat" w:cs="Sylfaen"/>
          <w:sz w:val="20"/>
          <w:lang w:val="hy-AM"/>
        </w:rPr>
        <w:t>լինել</w:t>
      </w:r>
      <w:r w:rsidRPr="00064ADD">
        <w:rPr>
          <w:rFonts w:ascii="GHEA Grapalat" w:hAnsi="GHEA Grapalat" w:cs="Sylfaen"/>
          <w:sz w:val="20"/>
          <w:lang w:val="es-ES"/>
        </w:rPr>
        <w:t xml:space="preserve"> </w:t>
      </w:r>
      <w:r w:rsidRPr="00064ADD">
        <w:rPr>
          <w:rFonts w:ascii="GHEA Grapalat" w:hAnsi="GHEA Grapalat" w:cs="Sylfaen"/>
          <w:sz w:val="20"/>
          <w:lang w:val="hy-AM"/>
        </w:rPr>
        <w:t>դրանց</w:t>
      </w:r>
      <w:r w:rsidRPr="00064ADD">
        <w:rPr>
          <w:rFonts w:ascii="GHEA Grapalat" w:hAnsi="GHEA Grapalat" w:cs="Sylfaen"/>
          <w:sz w:val="20"/>
          <w:lang w:val="es-ES"/>
        </w:rPr>
        <w:t xml:space="preserve"> </w:t>
      </w:r>
      <w:r w:rsidRPr="00064ADD">
        <w:rPr>
          <w:rFonts w:ascii="GHEA Grapalat" w:hAnsi="GHEA Grapalat" w:cs="Sylfaen"/>
          <w:sz w:val="20"/>
          <w:lang w:val="hy-AM"/>
        </w:rPr>
        <w:t>ինքնարժեքից</w:t>
      </w:r>
      <w:r w:rsidRPr="00064ADD">
        <w:rPr>
          <w:rFonts w:ascii="GHEA Grapalat" w:hAnsi="GHEA Grapalat" w:cs="Sylfaen"/>
          <w:sz w:val="20"/>
          <w:lang w:val="es-ES"/>
        </w:rPr>
        <w:t xml:space="preserve">: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գնի</w:t>
      </w:r>
      <w:r w:rsidRPr="00064ADD">
        <w:rPr>
          <w:rFonts w:ascii="GHEA Grapalat" w:hAnsi="GHEA Grapalat" w:cs="Sylfaen"/>
          <w:sz w:val="20"/>
          <w:lang w:val="es-ES"/>
        </w:rPr>
        <w:t xml:space="preserve">  </w:t>
      </w:r>
      <w:r w:rsidRPr="00064ADD">
        <w:rPr>
          <w:rFonts w:ascii="GHEA Grapalat" w:hAnsi="GHEA Grapalat" w:cs="Sylfaen"/>
          <w:sz w:val="20"/>
          <w:lang w:val="hy-AM"/>
        </w:rPr>
        <w:t>հաշվարկը</w:t>
      </w:r>
      <w:r w:rsidRPr="00064ADD">
        <w:rPr>
          <w:rFonts w:ascii="GHEA Grapalat" w:hAnsi="GHEA Grapalat" w:cs="Sylfaen"/>
          <w:sz w:val="20"/>
          <w:lang w:val="es-ES"/>
        </w:rPr>
        <w:t xml:space="preserve"> </w:t>
      </w:r>
      <w:r w:rsidRPr="00064ADD">
        <w:rPr>
          <w:rFonts w:ascii="GHEA Grapalat" w:hAnsi="GHEA Grapalat" w:cs="Sylfaen"/>
          <w:sz w:val="20"/>
          <w:lang w:val="hy-AM"/>
        </w:rPr>
        <w:t>պետք</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ներկայացվի</w:t>
      </w:r>
      <w:r w:rsidRPr="00064ADD">
        <w:rPr>
          <w:rFonts w:ascii="GHEA Grapalat" w:hAnsi="GHEA Grapalat" w:cs="Sylfaen"/>
          <w:sz w:val="20"/>
          <w:lang w:val="es-ES"/>
        </w:rPr>
        <w:t xml:space="preserve"> </w:t>
      </w:r>
      <w:r w:rsidRPr="00064ADD">
        <w:rPr>
          <w:rFonts w:ascii="GHEA Grapalat" w:hAnsi="GHEA Grapalat" w:cs="Sylfaen"/>
          <w:sz w:val="20"/>
          <w:lang w:val="hy-AM"/>
        </w:rPr>
        <w:t>հայտով</w:t>
      </w:r>
      <w:r w:rsidRPr="00064ADD">
        <w:rPr>
          <w:rFonts w:ascii="GHEA Grapalat" w:hAnsi="GHEA Grapalat"/>
          <w:sz w:val="20"/>
          <w:lang w:val="es-ES"/>
        </w:rPr>
        <w:t>:</w:t>
      </w:r>
    </w:p>
    <w:p w14:paraId="40A3AA54" w14:textId="77777777" w:rsidR="00FC49F1" w:rsidRPr="00064ADD" w:rsidRDefault="00FC49F1" w:rsidP="000F411B">
      <w:pPr>
        <w:pStyle w:val="IndexHeading"/>
        <w:ind w:firstLine="567"/>
        <w:jc w:val="both"/>
        <w:rPr>
          <w:rFonts w:ascii="GHEA Grapalat" w:hAnsi="GHEA Grapalat" w:cs="Sylfaen"/>
          <w:szCs w:val="24"/>
          <w:lang w:val="es-ES" w:eastAsia="en-US"/>
        </w:rPr>
      </w:pPr>
      <w:r w:rsidRPr="00064ADD">
        <w:rPr>
          <w:rFonts w:ascii="GHEA Grapalat" w:hAnsi="GHEA Grapalat"/>
          <w:lang w:val="es-ES"/>
        </w:rPr>
        <w:lastRenderedPageBreak/>
        <w:t>5.</w:t>
      </w:r>
      <w:r w:rsidRPr="00064ADD">
        <w:rPr>
          <w:rFonts w:ascii="GHEA Grapalat" w:hAnsi="GHEA Grapalat"/>
          <w:lang w:val="hy-AM"/>
        </w:rPr>
        <w:t>2</w:t>
      </w:r>
      <w:r w:rsidRPr="00064ADD">
        <w:rPr>
          <w:rFonts w:ascii="GHEA Grapalat" w:hAnsi="GHEA Grapalat" w:cs="Sylfaen"/>
          <w:lang w:val="es-ES"/>
        </w:rPr>
        <w:t xml:space="preserve"> Մ</w:t>
      </w:r>
      <w:r w:rsidRPr="00064ADD">
        <w:rPr>
          <w:rFonts w:ascii="GHEA Grapalat" w:hAnsi="GHEA Grapalat" w:cs="Sylfaen"/>
          <w:szCs w:val="24"/>
          <w:lang w:val="hy-AM" w:eastAsia="en-US"/>
        </w:rPr>
        <w:t xml:space="preserve">ասնակիցը գնային առաջարկը ներկայացնում է </w:t>
      </w:r>
      <w:r w:rsidRPr="00064ADD">
        <w:rPr>
          <w:rFonts w:ascii="GHEA Grapalat" w:hAnsi="GHEA Grapalat" w:cs="Sylfaen"/>
          <w:lang w:val="hy-AM"/>
        </w:rPr>
        <w:t>արժեք</w:t>
      </w:r>
      <w:r w:rsidRPr="00064ADD">
        <w:rPr>
          <w:rFonts w:ascii="GHEA Grapalat" w:hAnsi="GHEA Grapalat" w:cs="Sylfaen"/>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sidRPr="00064ADD">
        <w:rPr>
          <w:rFonts w:ascii="GHEA Grapalat" w:hAnsi="GHEA Grapalat" w:cs="Sylfaen"/>
          <w:szCs w:val="24"/>
          <w:lang w:eastAsia="en-US"/>
        </w:rPr>
        <w:t>Ա</w:t>
      </w:r>
      <w:r w:rsidRPr="00064ADD">
        <w:rPr>
          <w:rFonts w:ascii="GHEA Grapalat" w:hAnsi="GHEA Grapalat" w:cs="Sylfaen"/>
          <w:szCs w:val="24"/>
          <w:lang w:val="hy-AM" w:eastAsia="en-US"/>
        </w:rPr>
        <w:t xml:space="preserve">րժեքի բաղադրիչների հաշվարկ` բացվածք կամ այլ մանրամասներ չեն պահանջվում և ներկայացվում: Եթե </w:t>
      </w:r>
      <w:r w:rsidRPr="00064ADD">
        <w:rPr>
          <w:rFonts w:ascii="GHEA Grapalat" w:hAnsi="GHEA Grapalat" w:cs="Sylfaen"/>
          <w:szCs w:val="24"/>
          <w:lang w:eastAsia="en-US"/>
        </w:rPr>
        <w:t>մ</w:t>
      </w:r>
      <w:r w:rsidRPr="00064ADD">
        <w:rPr>
          <w:rFonts w:ascii="GHEA Grapalat" w:hAnsi="GHEA Grapalat" w:cs="Sylfaen"/>
          <w:szCs w:val="24"/>
          <w:lang w:val="hy-AM" w:eastAsia="en-US"/>
        </w:rPr>
        <w:t>ասնակիցը տվյալ գործարքի գծով Հայաստանի Հանրապետության պետական բյուջե պետք է վճարի ավելացված արժեքի հարկ, ապա</w:t>
      </w:r>
      <w:r w:rsidRPr="00064ADD">
        <w:rPr>
          <w:rFonts w:ascii="GHEA Grapalat" w:hAnsi="GHEA Grapalat" w:cs="Sylfaen"/>
          <w:szCs w:val="24"/>
          <w:lang w:val="es-ES" w:eastAsia="en-US"/>
        </w:rPr>
        <w:t xml:space="preserve"> </w:t>
      </w:r>
      <w:r w:rsidRPr="00064ADD">
        <w:rPr>
          <w:rFonts w:ascii="GHEA Grapalat" w:hAnsi="GHEA Grapalat" w:cs="Sylfaen"/>
          <w:lang w:val="ru-RU"/>
        </w:rPr>
        <w:t>ներկայաց</w:t>
      </w:r>
      <w:r w:rsidRPr="00064ADD">
        <w:rPr>
          <w:rFonts w:ascii="GHEA Grapalat" w:hAnsi="GHEA Grapalat" w:cs="Sylfaen"/>
        </w:rPr>
        <w:t>վող</w:t>
      </w:r>
      <w:r w:rsidRPr="00064ADD">
        <w:rPr>
          <w:rFonts w:ascii="GHEA Grapalat" w:hAnsi="GHEA Grapalat" w:cs="Sylfaen"/>
          <w:lang w:val="es-ES"/>
        </w:rPr>
        <w:t xml:space="preserve"> </w:t>
      </w:r>
      <w:r w:rsidRPr="00064ADD">
        <w:rPr>
          <w:rFonts w:ascii="GHEA Grapalat" w:hAnsi="GHEA Grapalat" w:cs="Sylfaen"/>
          <w:lang w:val="ru-RU"/>
        </w:rPr>
        <w:t>գնային</w:t>
      </w:r>
      <w:r w:rsidRPr="00064ADD">
        <w:rPr>
          <w:rFonts w:ascii="GHEA Grapalat" w:hAnsi="GHEA Grapalat" w:cs="Sylfaen"/>
          <w:lang w:val="es-ES"/>
        </w:rPr>
        <w:t xml:space="preserve"> </w:t>
      </w:r>
      <w:r w:rsidRPr="00064ADD">
        <w:rPr>
          <w:rFonts w:ascii="GHEA Grapalat" w:hAnsi="GHEA Grapalat" w:cs="Sylfaen"/>
          <w:lang w:val="ru-RU"/>
        </w:rPr>
        <w:t>առաջարկում</w:t>
      </w:r>
      <w:r w:rsidRPr="00064ADD">
        <w:rPr>
          <w:rFonts w:ascii="GHEA Grapalat" w:hAnsi="GHEA Grapalat" w:cs="Sylfaen"/>
          <w:szCs w:val="24"/>
          <w:lang w:val="hy-AM" w:eastAsia="en-US"/>
        </w:rPr>
        <w:t xml:space="preserve"> առանձնացված տողով նախատեսվում է այդ հարկատեսակի գծով վճարվելիք գումարի չափը:</w:t>
      </w:r>
      <w:r w:rsidRPr="00064ADD">
        <w:rPr>
          <w:rFonts w:ascii="GHEA Grapalat" w:hAnsi="GHEA Grapalat" w:cs="Sylfaen"/>
          <w:szCs w:val="24"/>
          <w:lang w:val="es-ES" w:eastAsia="en-US"/>
        </w:rPr>
        <w:t xml:space="preserve"> Ընդ որում՝</w:t>
      </w:r>
    </w:p>
    <w:p w14:paraId="61CA2B16" w14:textId="77777777" w:rsidR="00FC49F1" w:rsidRPr="00064ADD" w:rsidRDefault="00FC49F1" w:rsidP="000F411B">
      <w:pPr>
        <w:pStyle w:val="IndexHeading"/>
        <w:ind w:firstLine="567"/>
        <w:jc w:val="both"/>
        <w:rPr>
          <w:rFonts w:ascii="GHEA Grapalat" w:hAnsi="GHEA Grapalat" w:cs="Sylfaen"/>
          <w:szCs w:val="24"/>
          <w:lang w:val="es-ES" w:eastAsia="en-US"/>
        </w:rPr>
      </w:pPr>
      <w:r w:rsidRPr="00064ADD">
        <w:rPr>
          <w:rFonts w:ascii="GHEA Grapalat" w:hAnsi="GHEA Grapalat" w:cs="Sylfaen"/>
          <w:szCs w:val="24"/>
          <w:lang w:eastAsia="en-US"/>
        </w:rPr>
        <w:t>ա</w:t>
      </w:r>
      <w:r w:rsidRPr="00064ADD">
        <w:rPr>
          <w:rFonts w:ascii="GHEA Grapalat" w:hAnsi="GHEA Grapalat" w:cs="Sylfaen"/>
          <w:szCs w:val="24"/>
          <w:lang w:val="es-ES" w:eastAsia="en-US"/>
        </w:rPr>
        <w:t xml:space="preserve">) </w:t>
      </w:r>
      <w:proofErr w:type="gramStart"/>
      <w:r w:rsidRPr="00064ADD">
        <w:rPr>
          <w:rFonts w:ascii="GHEA Grapalat" w:hAnsi="GHEA Grapalat" w:cs="Sylfaen"/>
          <w:szCs w:val="24"/>
          <w:lang w:eastAsia="en-US"/>
        </w:rPr>
        <w:t>մ</w:t>
      </w:r>
      <w:r w:rsidRPr="00064ADD">
        <w:rPr>
          <w:rFonts w:ascii="GHEA Grapalat" w:hAnsi="GHEA Grapalat" w:cs="Sylfaen"/>
          <w:szCs w:val="24"/>
          <w:lang w:val="hy-AM" w:eastAsia="en-US"/>
        </w:rPr>
        <w:t>ասնակիցների</w:t>
      </w:r>
      <w:proofErr w:type="gramEnd"/>
      <w:r w:rsidRPr="00064ADD">
        <w:rPr>
          <w:rFonts w:ascii="GHEA Grapalat" w:hAnsi="GHEA Grapalat" w:cs="Sylfaen"/>
          <w:szCs w:val="24"/>
          <w:lang w:val="hy-AM" w:eastAsia="en-US"/>
        </w:rPr>
        <w:t xml:space="preserve"> գնային առաջարկների գնահատում</w:t>
      </w:r>
      <w:r w:rsidRPr="00064ADD">
        <w:rPr>
          <w:rFonts w:ascii="GHEA Grapalat" w:hAnsi="GHEA Grapalat" w:cs="Sylfaen"/>
          <w:szCs w:val="24"/>
          <w:lang w:eastAsia="en-US"/>
        </w:rPr>
        <w:t>ն</w:t>
      </w:r>
      <w:r w:rsidRPr="00064ADD">
        <w:rPr>
          <w:rFonts w:ascii="GHEA Grapalat" w:hAnsi="GHEA Grapalat" w:cs="Sylfaen"/>
          <w:szCs w:val="24"/>
          <w:lang w:val="hy-AM" w:eastAsia="en-US"/>
        </w:rPr>
        <w:t xml:space="preserve"> </w:t>
      </w:r>
      <w:r w:rsidRPr="00064ADD">
        <w:rPr>
          <w:rFonts w:ascii="GHEA Grapalat" w:hAnsi="GHEA Grapalat" w:cs="Sylfaen"/>
          <w:szCs w:val="24"/>
          <w:lang w:eastAsia="en-US"/>
        </w:rPr>
        <w:t>ու</w:t>
      </w:r>
      <w:r w:rsidRPr="00064ADD">
        <w:rPr>
          <w:rFonts w:ascii="GHEA Grapalat" w:hAnsi="GHEA Grapalat" w:cs="Sylfaen"/>
          <w:szCs w:val="24"/>
          <w:lang w:val="hy-AM" w:eastAsia="en-US"/>
        </w:rPr>
        <w:t xml:space="preserve"> համեմատումն իրականացվում </w:t>
      </w:r>
      <w:r w:rsidRPr="00064ADD">
        <w:rPr>
          <w:rFonts w:ascii="GHEA Grapalat" w:hAnsi="GHEA Grapalat" w:cs="Sylfaen"/>
          <w:szCs w:val="24"/>
          <w:lang w:eastAsia="en-US"/>
        </w:rPr>
        <w:t>են</w:t>
      </w:r>
      <w:r w:rsidRPr="00064ADD">
        <w:rPr>
          <w:rFonts w:ascii="GHEA Grapalat" w:hAnsi="GHEA Grapalat" w:cs="Sylfaen"/>
          <w:szCs w:val="24"/>
          <w:lang w:val="hy-AM" w:eastAsia="en-US"/>
        </w:rPr>
        <w:t xml:space="preserve"> առանց սույն կետում նշված հարկի գումարի հաշվարկման</w:t>
      </w:r>
      <w:r w:rsidRPr="00064ADD">
        <w:rPr>
          <w:rFonts w:ascii="GHEA Grapalat" w:hAnsi="GHEA Grapalat" w:cs="Sylfaen"/>
          <w:szCs w:val="24"/>
          <w:lang w:val="es-ES" w:eastAsia="en-US"/>
        </w:rPr>
        <w:t>.</w:t>
      </w:r>
    </w:p>
    <w:p w14:paraId="23E3CB47" w14:textId="77777777" w:rsidR="00FC49F1" w:rsidRPr="00064ADD" w:rsidRDefault="00FC49F1" w:rsidP="000F411B">
      <w:pPr>
        <w:pStyle w:val="IndexHeading"/>
        <w:jc w:val="both"/>
        <w:rPr>
          <w:rFonts w:ascii="GHEA Grapalat" w:hAnsi="GHEA Grapalat" w:cs="Sylfaen"/>
          <w:szCs w:val="24"/>
          <w:lang w:val="hy-AM" w:eastAsia="en-US"/>
        </w:rPr>
      </w:pPr>
      <w:r w:rsidRPr="00064ADD">
        <w:rPr>
          <w:rFonts w:ascii="GHEA Grapalat" w:hAnsi="GHEA Grapalat" w:cs="Sylfaen"/>
          <w:szCs w:val="24"/>
          <w:lang w:val="es-ES" w:eastAsia="en-US"/>
        </w:rPr>
        <w:t xml:space="preserve">բ) </w:t>
      </w:r>
      <w:r w:rsidRPr="00064ADD">
        <w:rPr>
          <w:rFonts w:ascii="GHEA Grapalat" w:hAnsi="GHEA Grapalat" w:cs="Sylfaen"/>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Cs w:val="24"/>
          <w:lang w:eastAsia="en-US"/>
        </w:rPr>
        <w:t>սույն</w:t>
      </w:r>
      <w:r w:rsidRPr="00064ADD">
        <w:rPr>
          <w:rFonts w:ascii="GHEA Grapalat" w:hAnsi="GHEA Grapalat" w:cs="Sylfaen"/>
          <w:szCs w:val="24"/>
          <w:lang w:val="es-ES" w:eastAsia="en-US"/>
        </w:rPr>
        <w:t xml:space="preserve"> </w:t>
      </w:r>
      <w:r w:rsidRPr="00064ADD">
        <w:rPr>
          <w:rFonts w:ascii="GHEA Grapalat" w:hAnsi="GHEA Grapalat" w:cs="Sylfaen"/>
          <w:szCs w:val="24"/>
          <w:lang w:val="hy-AM" w:eastAsia="en-US"/>
        </w:rPr>
        <w:t>հրավերով սահմանվ</w:t>
      </w:r>
      <w:r w:rsidRPr="00064ADD">
        <w:rPr>
          <w:rFonts w:ascii="GHEA Grapalat" w:hAnsi="GHEA Grapalat" w:cs="Sylfaen"/>
          <w:szCs w:val="24"/>
          <w:lang w:eastAsia="en-US"/>
        </w:rPr>
        <w:t>ած</w:t>
      </w:r>
      <w:r w:rsidRPr="00064ADD">
        <w:rPr>
          <w:rFonts w:ascii="GHEA Grapalat" w:hAnsi="GHEA Grapalat" w:cs="Sylfaen"/>
          <w:szCs w:val="24"/>
          <w:lang w:val="es-ES" w:eastAsia="en-US"/>
        </w:rPr>
        <w:t xml:space="preserve"> </w:t>
      </w:r>
      <w:r w:rsidRPr="00064ADD">
        <w:rPr>
          <w:rFonts w:ascii="GHEA Grapalat" w:hAnsi="GHEA Grapalat" w:cs="Sylfaen"/>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74FA25ED" w14:textId="77777777" w:rsidR="00FC49F1" w:rsidRPr="00064ADD" w:rsidRDefault="00FC49F1" w:rsidP="000F411B">
      <w:pPr>
        <w:pStyle w:val="IndexHeading"/>
        <w:jc w:val="both"/>
        <w:rPr>
          <w:rFonts w:ascii="GHEA Grapalat" w:hAnsi="GHEA Grapalat" w:cs="Sylfaen"/>
          <w:szCs w:val="24"/>
          <w:lang w:val="hy-AM" w:eastAsia="en-US"/>
        </w:rPr>
      </w:pPr>
      <w:r w:rsidRPr="00064ADD">
        <w:rPr>
          <w:rFonts w:ascii="GHEA Grapalat" w:hAnsi="GHEA Grapalat" w:cs="Sylfaen"/>
          <w:szCs w:val="24"/>
          <w:lang w:val="hy-AM" w:eastAsia="en-US"/>
        </w:rPr>
        <w:t>ՎԳ-ն պայմանագրով սահմանված առանձին տեսակի ծառայությունների մատուցման դիմաց վճարվող գումարն է.</w:t>
      </w:r>
    </w:p>
    <w:p w14:paraId="3B8DEBB6" w14:textId="77777777" w:rsidR="00FC49F1" w:rsidRPr="00064ADD" w:rsidRDefault="00FC49F1" w:rsidP="000F411B">
      <w:pPr>
        <w:pStyle w:val="IndexHeading"/>
        <w:jc w:val="both"/>
        <w:rPr>
          <w:rFonts w:ascii="GHEA Grapalat" w:hAnsi="GHEA Grapalat" w:cs="Sylfaen"/>
          <w:szCs w:val="24"/>
          <w:lang w:val="hy-AM" w:eastAsia="en-US"/>
        </w:rPr>
      </w:pPr>
      <w:r w:rsidRPr="00064ADD">
        <w:rPr>
          <w:rFonts w:ascii="GHEA Grapalat" w:hAnsi="GHEA Grapalat" w:cs="Sylfaen"/>
          <w:szCs w:val="24"/>
          <w:lang w:val="hy-AM" w:eastAsia="en-US"/>
        </w:rPr>
        <w:t>ՄԳ-ն ընտրված մասնակցի առաջարկած հանրագումարային գինն է.</w:t>
      </w:r>
    </w:p>
    <w:p w14:paraId="4E986D46" w14:textId="77777777" w:rsidR="00FC49F1" w:rsidRPr="00064ADD" w:rsidRDefault="00FC49F1" w:rsidP="000F411B">
      <w:pPr>
        <w:pStyle w:val="IndexHeading"/>
        <w:jc w:val="both"/>
        <w:rPr>
          <w:rFonts w:ascii="GHEA Grapalat" w:hAnsi="GHEA Grapalat" w:cs="Sylfaen"/>
          <w:szCs w:val="24"/>
          <w:lang w:val="hy-AM" w:eastAsia="en-US"/>
        </w:rPr>
      </w:pPr>
      <w:r w:rsidRPr="00064ADD">
        <w:rPr>
          <w:rFonts w:ascii="GHEA Grapalat" w:hAnsi="GHEA Grapalat" w:cs="Sylfaen"/>
          <w:szCs w:val="24"/>
          <w:lang w:val="hy-AM" w:eastAsia="en-US"/>
        </w:rPr>
        <w:t>ՆԳ-ն ծառայության մատուցման համար սահմանված առավելագույն միավոր գների հանրագումարն է.</w:t>
      </w:r>
    </w:p>
    <w:p w14:paraId="48A4ED32" w14:textId="77777777" w:rsidR="00FC49F1" w:rsidRPr="00064ADD" w:rsidRDefault="00FC49F1" w:rsidP="000F411B">
      <w:pPr>
        <w:pStyle w:val="IndexHeading"/>
        <w:jc w:val="both"/>
        <w:rPr>
          <w:rFonts w:ascii="GHEA Grapalat" w:hAnsi="GHEA Grapalat" w:cs="Sylfaen"/>
          <w:szCs w:val="24"/>
          <w:lang w:val="hy-AM" w:eastAsia="en-US"/>
        </w:rPr>
      </w:pPr>
      <w:r w:rsidRPr="00064ADD">
        <w:rPr>
          <w:rFonts w:ascii="GHEA Grapalat" w:hAnsi="GHEA Grapalat" w:cs="Sylfaen"/>
          <w:szCs w:val="24"/>
          <w:lang w:val="hy-AM" w:eastAsia="en-US"/>
        </w:rPr>
        <w:t>Ծ-ն մատուցված ծառայության առավելագույն միավորի գինն է</w:t>
      </w:r>
    </w:p>
    <w:p w14:paraId="7A2C7E0A" w14:textId="77777777" w:rsidR="00FC49F1" w:rsidRPr="00064ADD" w:rsidRDefault="00FC49F1" w:rsidP="000F411B">
      <w:pPr>
        <w:pStyle w:val="IndexHeading"/>
        <w:jc w:val="both"/>
        <w:rPr>
          <w:rFonts w:ascii="GHEA Grapalat" w:hAnsi="GHEA Grapalat" w:cs="Sylfaen"/>
          <w:szCs w:val="24"/>
          <w:vertAlign w:val="superscript"/>
          <w:lang w:val="hy-AM" w:eastAsia="en-US"/>
        </w:rPr>
      </w:pPr>
      <w:r w:rsidRPr="00064ADD">
        <w:rPr>
          <w:rFonts w:ascii="GHEA Grapalat" w:hAnsi="GHEA Grapalat" w:cs="Sylfaen"/>
          <w:szCs w:val="24"/>
          <w:lang w:val="hy-AM" w:eastAsia="en-US"/>
        </w:rPr>
        <w:t>Ք-ն մատուցված ծառայության քանակն է:</w:t>
      </w:r>
    </w:p>
    <w:p w14:paraId="17EC2E89" w14:textId="77777777" w:rsidR="00FC49F1" w:rsidRPr="00064ADD" w:rsidRDefault="00FC49F1" w:rsidP="000F411B">
      <w:pPr>
        <w:pStyle w:val="IndexHeading"/>
        <w:jc w:val="both"/>
        <w:rPr>
          <w:rFonts w:ascii="GHEA Grapalat" w:hAnsi="GHEA Grapalat" w:cs="Sylfaen"/>
          <w:szCs w:val="24"/>
          <w:lang w:val="hy-AM" w:eastAsia="en-US"/>
        </w:rPr>
      </w:pPr>
      <w:r w:rsidRPr="00064ADD">
        <w:rPr>
          <w:rFonts w:ascii="GHEA Grapalat" w:hAnsi="GHEA Grapalat" w:cs="Sylfaen"/>
          <w:szCs w:val="24"/>
          <w:lang w:val="hy-AM" w:eastAsia="en-US"/>
        </w:rPr>
        <w:t>Մասնակցի հայտը ենթակա չէ մերժման, եթե`</w:t>
      </w:r>
    </w:p>
    <w:p w14:paraId="5AC1FCA2" w14:textId="77777777" w:rsidR="00FC49F1" w:rsidRPr="00064ADD" w:rsidRDefault="00FC49F1" w:rsidP="000F411B">
      <w:pPr>
        <w:pStyle w:val="IndexHeading"/>
        <w:jc w:val="both"/>
        <w:rPr>
          <w:rFonts w:ascii="GHEA Grapalat" w:hAnsi="GHEA Grapalat" w:cs="Sylfaen"/>
          <w:szCs w:val="24"/>
          <w:lang w:val="hy-AM" w:eastAsia="en-US"/>
        </w:rPr>
      </w:pPr>
      <w:r w:rsidRPr="00064ADD">
        <w:rPr>
          <w:rFonts w:ascii="GHEA Grapalat" w:hAnsi="GHEA Grapalat" w:cs="Sylfaen"/>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F05BBE6" w14:textId="77777777" w:rsidR="00FC49F1" w:rsidRPr="00064ADD" w:rsidRDefault="00FC49F1" w:rsidP="000F411B">
      <w:pPr>
        <w:pStyle w:val="IndexHeading"/>
        <w:jc w:val="both"/>
        <w:rPr>
          <w:rFonts w:ascii="GHEA Grapalat" w:hAnsi="GHEA Grapalat" w:cs="Sylfaen"/>
          <w:szCs w:val="24"/>
          <w:lang w:val="hy-AM" w:eastAsia="en-US"/>
        </w:rPr>
      </w:pPr>
      <w:r w:rsidRPr="00064ADD">
        <w:rPr>
          <w:rFonts w:ascii="GHEA Grapalat" w:hAnsi="GHEA Grapalat" w:cs="Sylfaen"/>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A0659B7" w14:textId="77777777" w:rsidR="00FC49F1" w:rsidRPr="00064ADD" w:rsidRDefault="00FC49F1" w:rsidP="000F411B">
      <w:pPr>
        <w:pStyle w:val="IndexHeading"/>
        <w:jc w:val="both"/>
        <w:rPr>
          <w:rFonts w:ascii="GHEA Grapalat" w:hAnsi="GHEA Grapalat" w:cs="Sylfaen"/>
          <w:szCs w:val="24"/>
          <w:lang w:val="hy-AM" w:eastAsia="en-US"/>
        </w:rPr>
      </w:pPr>
      <w:r w:rsidRPr="00064ADD">
        <w:rPr>
          <w:rFonts w:ascii="GHEA Grapalat" w:hAnsi="GHEA Grapalat" w:cs="Sylfaen"/>
          <w:szCs w:val="24"/>
          <w:lang w:val="hy-AM" w:eastAsia="en-US"/>
        </w:rPr>
        <w:t>գ. գնային առաջարկում չափաբաժնի համարը սխալ է նշված, սակայն գնման առարկայի անվանումը ճիշտ է լրացված.</w:t>
      </w:r>
    </w:p>
    <w:p w14:paraId="60ACC8A6" w14:textId="77777777" w:rsidR="00FC49F1" w:rsidRPr="00064ADD" w:rsidRDefault="00FC49F1" w:rsidP="000F411B">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F9A7C38" w14:textId="77777777" w:rsidR="00FC49F1" w:rsidRPr="00064ADD" w:rsidRDefault="00FC49F1" w:rsidP="000F411B">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49C4A1C" w14:textId="77777777" w:rsidR="00FC49F1" w:rsidRPr="00064ADD" w:rsidRDefault="00FC49F1" w:rsidP="000F411B">
      <w:pPr>
        <w:pStyle w:val="IndexHeading"/>
        <w:jc w:val="both"/>
        <w:rPr>
          <w:rFonts w:ascii="GHEA Grapalat" w:hAnsi="GHEA Grapalat" w:cs="Sylfaen"/>
          <w:szCs w:val="24"/>
          <w:lang w:val="hy-AM" w:eastAsia="en-US"/>
        </w:rPr>
      </w:pPr>
      <w:r w:rsidRPr="00064ADD">
        <w:rPr>
          <w:rFonts w:ascii="GHEA Grapalat" w:hAnsi="GHEA Grapalat" w:cs="Sylfaen"/>
          <w:szCs w:val="24"/>
          <w:lang w:val="hy-AM" w:eastAsia="en-US"/>
        </w:rPr>
        <w:t>զ. գնային առաջարկի սյունակներում տառերով լրացված գումարների մեջ լումաները նշված են թվերով :</w:t>
      </w:r>
    </w:p>
    <w:p w14:paraId="3AD3DEE0" w14:textId="77777777" w:rsidR="00FC49F1" w:rsidRPr="00064ADD" w:rsidRDefault="00FC49F1" w:rsidP="000F411B">
      <w:pPr>
        <w:pStyle w:val="IndexHeading"/>
        <w:ind w:firstLine="567"/>
        <w:jc w:val="both"/>
        <w:rPr>
          <w:rFonts w:ascii="GHEA Grapalat" w:hAnsi="GHEA Grapalat"/>
          <w:lang w:val="es-ES"/>
        </w:rPr>
      </w:pPr>
      <w:r w:rsidRPr="00064ADD">
        <w:rPr>
          <w:rFonts w:ascii="GHEA Grapalat" w:hAnsi="GHEA Grapalat"/>
          <w:lang w:val="es-ES"/>
        </w:rPr>
        <w:t>5.</w:t>
      </w:r>
      <w:r w:rsidRPr="00064ADD">
        <w:rPr>
          <w:rFonts w:ascii="GHEA Grapalat" w:hAnsi="GHEA Grapalat"/>
          <w:lang w:val="hy-AM"/>
        </w:rPr>
        <w:t>3</w:t>
      </w:r>
      <w:r w:rsidRPr="00064ADD">
        <w:rPr>
          <w:rFonts w:ascii="GHEA Grapalat" w:hAnsi="GHEA Grapalat"/>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6D1A14E2" w14:textId="77777777" w:rsidR="00FC49F1" w:rsidRPr="00064ADD" w:rsidRDefault="00FC49F1" w:rsidP="00FC49F1">
      <w:pPr>
        <w:ind w:firstLine="567"/>
        <w:rPr>
          <w:rFonts w:ascii="GHEA Grapalat" w:hAnsi="GHEA Grapalat"/>
          <w:lang w:val="es-ES"/>
        </w:rPr>
      </w:pPr>
    </w:p>
    <w:p w14:paraId="1CA01651" w14:textId="77777777" w:rsidR="00FC49F1" w:rsidRPr="00064ADD" w:rsidRDefault="00FC49F1" w:rsidP="00FC49F1">
      <w:pPr>
        <w:jc w:val="center"/>
        <w:rPr>
          <w:rFonts w:ascii="GHEA Grapalat" w:hAnsi="GHEA Grapalat"/>
          <w:b/>
          <w:sz w:val="20"/>
          <w:lang w:val="es-ES"/>
        </w:rPr>
      </w:pPr>
      <w:r w:rsidRPr="00064ADD">
        <w:rPr>
          <w:rFonts w:ascii="GHEA Grapalat" w:hAnsi="GHEA Grapalat"/>
          <w:b/>
          <w:sz w:val="20"/>
          <w:lang w:val="es-ES"/>
        </w:rPr>
        <w:t xml:space="preserve">6. </w:t>
      </w:r>
      <w:r w:rsidRPr="00064ADD">
        <w:rPr>
          <w:rFonts w:ascii="GHEA Grapalat" w:hAnsi="GHEA Grapalat"/>
          <w:b/>
          <w:sz w:val="20"/>
        </w:rPr>
        <w:t>ՀԱՅՏԻ</w:t>
      </w:r>
      <w:r w:rsidRPr="00064ADD">
        <w:rPr>
          <w:rFonts w:ascii="GHEA Grapalat" w:hAnsi="GHEA Grapalat"/>
          <w:b/>
          <w:sz w:val="20"/>
          <w:lang w:val="es-ES"/>
        </w:rPr>
        <w:t xml:space="preserve"> </w:t>
      </w:r>
      <w:r w:rsidRPr="00064ADD">
        <w:rPr>
          <w:rFonts w:ascii="GHEA Grapalat" w:hAnsi="GHEA Grapalat"/>
          <w:b/>
          <w:sz w:val="20"/>
        </w:rPr>
        <w:t>ԳՈՐԾՈՂՈՒԹՅԱՆ</w:t>
      </w:r>
      <w:r w:rsidRPr="00064ADD">
        <w:rPr>
          <w:rFonts w:ascii="GHEA Grapalat" w:hAnsi="GHEA Grapalat"/>
          <w:b/>
          <w:sz w:val="20"/>
          <w:lang w:val="es-ES"/>
        </w:rPr>
        <w:t xml:space="preserve"> </w:t>
      </w:r>
      <w:r w:rsidRPr="00064ADD">
        <w:rPr>
          <w:rFonts w:ascii="GHEA Grapalat" w:hAnsi="GHEA Grapalat"/>
          <w:b/>
          <w:sz w:val="20"/>
        </w:rPr>
        <w:t>ԺԱՄԿԵՏԸ</w:t>
      </w:r>
      <w:r w:rsidRPr="00064ADD">
        <w:rPr>
          <w:rFonts w:ascii="GHEA Grapalat" w:hAnsi="GHEA Grapalat"/>
          <w:b/>
          <w:sz w:val="20"/>
          <w:lang w:val="es-ES"/>
        </w:rPr>
        <w:t xml:space="preserve">, </w:t>
      </w:r>
      <w:r w:rsidRPr="00064ADD">
        <w:rPr>
          <w:rFonts w:ascii="GHEA Grapalat" w:hAnsi="GHEA Grapalat"/>
          <w:b/>
          <w:sz w:val="20"/>
        </w:rPr>
        <w:t>ՀԱՅՏԵՐՈՒՄ</w:t>
      </w:r>
      <w:r w:rsidRPr="00064ADD">
        <w:rPr>
          <w:rFonts w:ascii="GHEA Grapalat" w:hAnsi="GHEA Grapalat"/>
          <w:b/>
          <w:sz w:val="20"/>
          <w:lang w:val="es-ES"/>
        </w:rPr>
        <w:t xml:space="preserve"> </w:t>
      </w:r>
      <w:r w:rsidRPr="00064ADD">
        <w:rPr>
          <w:rFonts w:ascii="GHEA Grapalat" w:hAnsi="GHEA Grapalat"/>
          <w:b/>
          <w:sz w:val="20"/>
        </w:rPr>
        <w:t>ՓՈՓՈԽՈՒԹՅՈՒՆ</w:t>
      </w:r>
      <w:r w:rsidRPr="00064ADD">
        <w:rPr>
          <w:rFonts w:ascii="GHEA Grapalat" w:hAnsi="GHEA Grapalat"/>
          <w:b/>
          <w:sz w:val="20"/>
          <w:lang w:val="es-ES"/>
        </w:rPr>
        <w:t xml:space="preserve"> </w:t>
      </w:r>
      <w:r w:rsidRPr="00064ADD">
        <w:rPr>
          <w:rFonts w:ascii="GHEA Grapalat" w:hAnsi="GHEA Grapalat"/>
          <w:b/>
          <w:sz w:val="20"/>
        </w:rPr>
        <w:t>ԿԱՏԱՐԵԼՈՒ</w:t>
      </w:r>
    </w:p>
    <w:p w14:paraId="4484F0C6" w14:textId="77777777" w:rsidR="00FC49F1" w:rsidRPr="00064ADD" w:rsidRDefault="00FC49F1" w:rsidP="00FC49F1">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3B15C37B" w14:textId="77777777" w:rsidR="00FC49F1" w:rsidRPr="00064ADD" w:rsidRDefault="00FC49F1" w:rsidP="00FC49F1">
      <w:pPr>
        <w:ind w:firstLine="567"/>
        <w:rPr>
          <w:rFonts w:ascii="GHEA Grapalat" w:hAnsi="GHEA Grapalat"/>
          <w:b/>
          <w:lang w:val="af-ZA"/>
        </w:rPr>
      </w:pPr>
    </w:p>
    <w:p w14:paraId="4CF92092" w14:textId="77777777" w:rsidR="00FC49F1" w:rsidRPr="000F411B" w:rsidRDefault="00FC49F1" w:rsidP="00FC49F1">
      <w:pPr>
        <w:ind w:firstLine="567"/>
        <w:rPr>
          <w:rFonts w:ascii="GHEA Grapalat" w:hAnsi="GHEA Grapalat" w:cs="Sylfaen"/>
          <w:i/>
          <w:sz w:val="20"/>
          <w:szCs w:val="20"/>
          <w:lang w:val="af-ZA"/>
        </w:rPr>
      </w:pPr>
      <w:r w:rsidRPr="000F411B">
        <w:rPr>
          <w:rFonts w:ascii="GHEA Grapalat" w:hAnsi="GHEA Grapalat"/>
          <w:sz w:val="20"/>
          <w:szCs w:val="20"/>
          <w:lang w:val="af-ZA"/>
        </w:rPr>
        <w:t xml:space="preserve">6.1 </w:t>
      </w:r>
      <w:r w:rsidRPr="000F411B">
        <w:rPr>
          <w:rFonts w:ascii="GHEA Grapalat" w:hAnsi="GHEA Grapalat" w:cs="Sylfaen"/>
          <w:sz w:val="20"/>
          <w:szCs w:val="20"/>
          <w:lang w:val="ru-RU"/>
        </w:rPr>
        <w:t>Օրենքի</w:t>
      </w:r>
      <w:r w:rsidRPr="000F411B">
        <w:rPr>
          <w:rFonts w:ascii="GHEA Grapalat" w:hAnsi="GHEA Grapalat" w:cs="Sylfaen"/>
          <w:sz w:val="20"/>
          <w:szCs w:val="20"/>
          <w:lang w:val="af-ZA"/>
        </w:rPr>
        <w:t xml:space="preserve"> 31-</w:t>
      </w:r>
      <w:r w:rsidRPr="000F411B">
        <w:rPr>
          <w:rFonts w:ascii="GHEA Grapalat" w:hAnsi="GHEA Grapalat" w:cs="Sylfaen"/>
          <w:sz w:val="20"/>
          <w:szCs w:val="20"/>
          <w:lang w:val="ru-RU"/>
        </w:rPr>
        <w:t>րդ</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հոդվածի</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համաձայն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հայտը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վավեր</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է</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մինչև</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Օրենքին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համապատասխան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պայմանագրի</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կնքումը</w:t>
      </w:r>
      <w:r w:rsidRPr="000F411B">
        <w:rPr>
          <w:rFonts w:ascii="GHEA Grapalat" w:hAnsi="GHEA Grapalat" w:cs="Sylfaen"/>
          <w:sz w:val="20"/>
          <w:szCs w:val="20"/>
          <w:lang w:val="af-ZA"/>
        </w:rPr>
        <w:t xml:space="preserve">, </w:t>
      </w:r>
      <w:r w:rsidRPr="000F411B">
        <w:rPr>
          <w:rFonts w:ascii="GHEA Grapalat" w:hAnsi="GHEA Grapalat" w:cs="Sylfaen"/>
          <w:sz w:val="20"/>
          <w:szCs w:val="20"/>
        </w:rPr>
        <w:t>մ</w:t>
      </w:r>
      <w:r w:rsidRPr="000F411B">
        <w:rPr>
          <w:rFonts w:ascii="GHEA Grapalat" w:hAnsi="GHEA Grapalat" w:cs="Sylfaen"/>
          <w:sz w:val="20"/>
          <w:szCs w:val="20"/>
          <w:lang w:val="ru-RU"/>
        </w:rPr>
        <w:t>ասնակցի</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կողմից</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հայտի</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հետ</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վերցնելը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հայտի</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մերժումը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կամ</w:t>
      </w:r>
      <w:r w:rsidRPr="000F411B">
        <w:rPr>
          <w:rFonts w:ascii="GHEA Grapalat" w:hAnsi="GHEA Grapalat" w:cs="Sylfaen"/>
          <w:sz w:val="20"/>
          <w:szCs w:val="20"/>
          <w:lang w:val="af-ZA"/>
        </w:rPr>
        <w:t xml:space="preserve"> սույն </w:t>
      </w:r>
      <w:r w:rsidRPr="000F411B">
        <w:rPr>
          <w:rFonts w:ascii="GHEA Grapalat" w:hAnsi="GHEA Grapalat" w:cs="Sylfaen"/>
          <w:sz w:val="20"/>
          <w:szCs w:val="20"/>
          <w:lang w:val="ru-RU"/>
        </w:rPr>
        <w:t>ընթացակարգը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չկայացած</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հայտարարվելը։</w:t>
      </w:r>
    </w:p>
    <w:p w14:paraId="0C63678B" w14:textId="77777777" w:rsidR="00FC49F1" w:rsidRPr="000F411B" w:rsidRDefault="00FC49F1" w:rsidP="00FC49F1">
      <w:pPr>
        <w:ind w:firstLine="567"/>
        <w:rPr>
          <w:rFonts w:ascii="GHEA Grapalat" w:hAnsi="GHEA Grapalat" w:cs="Sylfaen"/>
          <w:i/>
          <w:sz w:val="20"/>
          <w:szCs w:val="20"/>
          <w:lang w:val="af-ZA"/>
        </w:rPr>
      </w:pPr>
      <w:r w:rsidRPr="000F411B">
        <w:rPr>
          <w:rFonts w:ascii="GHEA Grapalat" w:hAnsi="GHEA Grapalat" w:cs="Sylfaen"/>
          <w:sz w:val="20"/>
          <w:szCs w:val="20"/>
          <w:lang w:val="af-ZA"/>
        </w:rPr>
        <w:t xml:space="preserve">6.2  </w:t>
      </w:r>
      <w:r w:rsidRPr="000F411B">
        <w:rPr>
          <w:rFonts w:ascii="GHEA Grapalat" w:hAnsi="GHEA Grapalat" w:cs="Sylfaen"/>
          <w:sz w:val="20"/>
          <w:szCs w:val="20"/>
          <w:lang w:val="ru-RU"/>
        </w:rPr>
        <w:t>Օրենքի</w:t>
      </w:r>
      <w:r w:rsidRPr="000F411B">
        <w:rPr>
          <w:rFonts w:ascii="GHEA Grapalat" w:hAnsi="GHEA Grapalat" w:cs="Sylfaen"/>
          <w:sz w:val="20"/>
          <w:szCs w:val="20"/>
          <w:lang w:val="af-ZA"/>
        </w:rPr>
        <w:t xml:space="preserve"> 31-</w:t>
      </w:r>
      <w:r w:rsidRPr="000F411B">
        <w:rPr>
          <w:rFonts w:ascii="GHEA Grapalat" w:hAnsi="GHEA Grapalat" w:cs="Sylfaen"/>
          <w:sz w:val="20"/>
          <w:szCs w:val="20"/>
          <w:lang w:val="ru-RU"/>
        </w:rPr>
        <w:t>րդ</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հոդվածի</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համաձայն</w:t>
      </w:r>
      <w:r w:rsidRPr="000F411B">
        <w:rPr>
          <w:rFonts w:ascii="GHEA Grapalat" w:hAnsi="GHEA Grapalat" w:cs="Sylfaen"/>
          <w:sz w:val="20"/>
          <w:szCs w:val="20"/>
          <w:lang w:val="af-ZA"/>
        </w:rPr>
        <w:t xml:space="preserve">` </w:t>
      </w:r>
      <w:r w:rsidRPr="000F411B">
        <w:rPr>
          <w:rFonts w:ascii="GHEA Grapalat" w:hAnsi="GHEA Grapalat" w:cs="Sylfaen"/>
          <w:sz w:val="20"/>
          <w:szCs w:val="20"/>
        </w:rPr>
        <w:t>մ</w:t>
      </w:r>
      <w:r w:rsidRPr="000F411B">
        <w:rPr>
          <w:rFonts w:ascii="GHEA Grapalat" w:hAnsi="GHEA Grapalat" w:cs="Sylfaen"/>
          <w:sz w:val="20"/>
          <w:szCs w:val="20"/>
          <w:lang w:val="ru-RU"/>
        </w:rPr>
        <w:t>ասնակիցը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մինչև</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սույն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հրավերի</w:t>
      </w:r>
      <w:r w:rsidRPr="000F411B">
        <w:rPr>
          <w:rFonts w:ascii="GHEA Grapalat" w:hAnsi="GHEA Grapalat" w:cs="Sylfaen"/>
          <w:sz w:val="20"/>
          <w:szCs w:val="20"/>
          <w:lang w:val="af-ZA"/>
        </w:rPr>
        <w:t xml:space="preserve"> 1-ին մասի 4.2 </w:t>
      </w:r>
      <w:r w:rsidRPr="000F411B">
        <w:rPr>
          <w:rFonts w:ascii="GHEA Grapalat" w:hAnsi="GHEA Grapalat" w:cs="Sylfaen"/>
          <w:sz w:val="20"/>
          <w:szCs w:val="20"/>
          <w:lang w:val="ru-RU"/>
        </w:rPr>
        <w:t>կետում</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նշված</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հայտերի</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ներկայացման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վերջնաժամկետը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կարող</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է</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փոփոխել</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կամ</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հետ</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վերցնել</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իր</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հայտը։</w:t>
      </w:r>
    </w:p>
    <w:p w14:paraId="5C88058D" w14:textId="77777777" w:rsidR="00FC49F1" w:rsidRPr="00064ADD" w:rsidRDefault="00FC49F1" w:rsidP="00FC49F1">
      <w:pPr>
        <w:ind w:firstLine="567"/>
        <w:jc w:val="center"/>
        <w:rPr>
          <w:rFonts w:ascii="GHEA Grapalat" w:hAnsi="GHEA Grapalat"/>
          <w:b/>
          <w:sz w:val="20"/>
          <w:lang w:val="af-ZA"/>
        </w:rPr>
      </w:pPr>
    </w:p>
    <w:p w14:paraId="3724407A" w14:textId="77777777" w:rsidR="00FC49F1" w:rsidRPr="00064ADD" w:rsidRDefault="00FC49F1" w:rsidP="00FC49F1">
      <w:pPr>
        <w:ind w:firstLine="567"/>
        <w:jc w:val="center"/>
        <w:rPr>
          <w:rFonts w:ascii="GHEA Grapalat" w:hAnsi="GHEA Grapalat"/>
          <w:b/>
          <w:sz w:val="20"/>
          <w:lang w:val="hy-AM"/>
        </w:rPr>
      </w:pPr>
      <w:r w:rsidRPr="00064ADD">
        <w:rPr>
          <w:rFonts w:ascii="GHEA Grapalat" w:hAnsi="GHEA Grapalat"/>
          <w:b/>
          <w:sz w:val="20"/>
          <w:lang w:val="af-ZA"/>
        </w:rPr>
        <w:t>8.  ՀԱՅՏԵՐԻ ԲԱՑՈՒՄԸ</w:t>
      </w:r>
      <w:r w:rsidRPr="00064ADD">
        <w:rPr>
          <w:rFonts w:ascii="GHEA Grapalat" w:hAnsi="GHEA Grapalat"/>
          <w:b/>
          <w:sz w:val="20"/>
          <w:lang w:val="hy-AM"/>
        </w:rPr>
        <w:t xml:space="preserve">, </w:t>
      </w:r>
      <w:r w:rsidRPr="00064ADD">
        <w:rPr>
          <w:rFonts w:ascii="GHEA Grapalat" w:hAnsi="GHEA Grapalat"/>
          <w:b/>
          <w:sz w:val="20"/>
          <w:lang w:val="af-ZA"/>
        </w:rPr>
        <w:t xml:space="preserve">ԳՆԱՀԱՏՈՒՄԸ  ԵՎ  </w:t>
      </w:r>
    </w:p>
    <w:p w14:paraId="04CA52E1" w14:textId="77777777" w:rsidR="00FC49F1" w:rsidRPr="00064ADD" w:rsidRDefault="00FC49F1" w:rsidP="00FC49F1">
      <w:pPr>
        <w:ind w:firstLine="567"/>
        <w:jc w:val="center"/>
        <w:rPr>
          <w:rFonts w:ascii="GHEA Grapalat" w:hAnsi="GHEA Grapalat"/>
          <w:b/>
          <w:sz w:val="20"/>
          <w:lang w:val="af-ZA"/>
        </w:rPr>
      </w:pPr>
      <w:r w:rsidRPr="00064ADD">
        <w:rPr>
          <w:rFonts w:ascii="GHEA Grapalat" w:hAnsi="GHEA Grapalat"/>
          <w:b/>
          <w:sz w:val="20"/>
          <w:lang w:val="af-ZA"/>
        </w:rPr>
        <w:t xml:space="preserve">ԱՐԴՅՈՒՆՔՆԵՐԻ ԱՄՓՈՓՈՒՄԸ </w:t>
      </w:r>
    </w:p>
    <w:p w14:paraId="60DA2AF2" w14:textId="77777777" w:rsidR="00FC49F1" w:rsidRPr="00064ADD" w:rsidRDefault="00FC49F1" w:rsidP="00FC49F1">
      <w:pPr>
        <w:ind w:firstLine="567"/>
        <w:jc w:val="both"/>
        <w:rPr>
          <w:rFonts w:ascii="GHEA Grapalat" w:hAnsi="GHEA Grapalat"/>
          <w:b/>
          <w:sz w:val="20"/>
          <w:lang w:val="af-ZA"/>
        </w:rPr>
      </w:pPr>
    </w:p>
    <w:p w14:paraId="2CAE825F" w14:textId="44A852CC" w:rsidR="00FC49F1" w:rsidRPr="000F411B" w:rsidRDefault="00FC49F1" w:rsidP="000F411B">
      <w:pPr>
        <w:ind w:firstLine="567"/>
        <w:jc w:val="both"/>
        <w:rPr>
          <w:rFonts w:ascii="GHEA Grapalat" w:hAnsi="GHEA Grapalat" w:cs="Sylfaen"/>
          <w:sz w:val="20"/>
          <w:szCs w:val="20"/>
          <w:lang w:val="af-ZA"/>
        </w:rPr>
      </w:pPr>
      <w:r w:rsidRPr="000F411B">
        <w:rPr>
          <w:rFonts w:ascii="GHEA Grapalat" w:hAnsi="GHEA Grapalat"/>
          <w:sz w:val="20"/>
          <w:szCs w:val="20"/>
          <w:lang w:val="af-ZA"/>
        </w:rPr>
        <w:t xml:space="preserve">8.1 </w:t>
      </w:r>
      <w:r w:rsidRPr="000F411B">
        <w:rPr>
          <w:rFonts w:ascii="GHEA Grapalat" w:hAnsi="GHEA Grapalat" w:cs="Sylfaen"/>
          <w:sz w:val="20"/>
          <w:szCs w:val="20"/>
          <w:lang w:val="ru-RU"/>
        </w:rPr>
        <w:t>Հայտերի</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բացումը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կկատարվի</w:t>
      </w:r>
      <w:r w:rsidRPr="000F411B">
        <w:rPr>
          <w:rFonts w:ascii="GHEA Grapalat" w:hAnsi="GHEA Grapalat" w:cs="Sylfaen"/>
          <w:sz w:val="20"/>
          <w:szCs w:val="20"/>
          <w:lang w:val="af-ZA"/>
        </w:rPr>
        <w:t xml:space="preserve"> </w:t>
      </w:r>
      <w:r w:rsidRPr="000F411B">
        <w:rPr>
          <w:rFonts w:ascii="GHEA Grapalat" w:hAnsi="GHEA Grapalat" w:cs="Sylfaen"/>
          <w:sz w:val="20"/>
          <w:szCs w:val="20"/>
        </w:rPr>
        <w:t>հանձնաժողովի</w:t>
      </w:r>
      <w:r w:rsidRPr="000F411B">
        <w:rPr>
          <w:rFonts w:ascii="GHEA Grapalat" w:hAnsi="GHEA Grapalat" w:cs="Sylfaen"/>
          <w:sz w:val="20"/>
          <w:szCs w:val="20"/>
          <w:lang w:val="af-ZA"/>
        </w:rPr>
        <w:t xml:space="preserve"> </w:t>
      </w:r>
      <w:r w:rsidRPr="000F411B">
        <w:rPr>
          <w:rFonts w:ascii="GHEA Grapalat" w:hAnsi="GHEA Grapalat" w:cs="Sylfaen"/>
          <w:sz w:val="20"/>
          <w:szCs w:val="20"/>
        </w:rPr>
        <w:t>հայտերի</w:t>
      </w:r>
      <w:r w:rsidRPr="000F411B">
        <w:rPr>
          <w:rFonts w:ascii="GHEA Grapalat" w:hAnsi="GHEA Grapalat" w:cs="Sylfaen"/>
          <w:sz w:val="20"/>
          <w:szCs w:val="20"/>
          <w:lang w:val="af-ZA"/>
        </w:rPr>
        <w:t xml:space="preserve"> </w:t>
      </w:r>
      <w:r w:rsidRPr="000F411B">
        <w:rPr>
          <w:rFonts w:ascii="GHEA Grapalat" w:hAnsi="GHEA Grapalat" w:cs="Sylfaen"/>
          <w:sz w:val="20"/>
          <w:szCs w:val="20"/>
        </w:rPr>
        <w:t>բացման</w:t>
      </w:r>
      <w:r w:rsidRPr="000F411B">
        <w:rPr>
          <w:rFonts w:ascii="GHEA Grapalat" w:hAnsi="GHEA Grapalat" w:cs="Sylfaen"/>
          <w:sz w:val="20"/>
          <w:szCs w:val="20"/>
          <w:lang w:val="af-ZA"/>
        </w:rPr>
        <w:t xml:space="preserve"> </w:t>
      </w:r>
      <w:r w:rsidRPr="000F411B">
        <w:rPr>
          <w:rFonts w:ascii="GHEA Grapalat" w:hAnsi="GHEA Grapalat" w:cs="Sylfaen"/>
          <w:sz w:val="20"/>
          <w:szCs w:val="20"/>
        </w:rPr>
        <w:t>նիստում</w:t>
      </w:r>
      <w:r w:rsidRPr="000F411B" w:rsidDel="00B65C2F">
        <w:rPr>
          <w:rFonts w:ascii="GHEA Grapalat" w:hAnsi="GHEA Grapalat" w:cs="Sylfaen"/>
          <w:sz w:val="20"/>
          <w:szCs w:val="20"/>
          <w:lang w:val="af-ZA"/>
        </w:rPr>
        <w:t xml:space="preserve"> </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սույն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ընթացակարգի</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հայտարարությունը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և</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հրավերը</w:t>
      </w:r>
      <w:r w:rsidRPr="000F411B">
        <w:rPr>
          <w:rFonts w:ascii="GHEA Grapalat" w:hAnsi="GHEA Grapalat" w:cs="Sylfaen"/>
          <w:sz w:val="20"/>
          <w:szCs w:val="20"/>
          <w:lang w:val="af-ZA"/>
        </w:rPr>
        <w:t xml:space="preserve"> </w:t>
      </w:r>
      <w:r w:rsidRPr="000F411B">
        <w:rPr>
          <w:rFonts w:ascii="GHEA Grapalat" w:hAnsi="GHEA Grapalat" w:cs="Sylfaen"/>
          <w:sz w:val="20"/>
          <w:szCs w:val="20"/>
        </w:rPr>
        <w:t>տեղեկագրում</w:t>
      </w:r>
      <w:r w:rsidRPr="000F411B">
        <w:rPr>
          <w:rFonts w:ascii="GHEA Grapalat" w:hAnsi="GHEA Grapalat" w:cs="Sylfaen"/>
          <w:sz w:val="20"/>
          <w:szCs w:val="20"/>
          <w:lang w:val="af-ZA"/>
        </w:rPr>
        <w:t xml:space="preserve"> </w:t>
      </w:r>
      <w:r w:rsidRPr="000F411B">
        <w:rPr>
          <w:rFonts w:ascii="GHEA Grapalat" w:hAnsi="GHEA Grapalat" w:cs="Sylfaen"/>
          <w:sz w:val="20"/>
          <w:szCs w:val="20"/>
        </w:rPr>
        <w:t>հ</w:t>
      </w:r>
      <w:r w:rsidRPr="000F411B">
        <w:rPr>
          <w:rFonts w:ascii="GHEA Grapalat" w:hAnsi="GHEA Grapalat" w:cs="Sylfaen"/>
          <w:sz w:val="20"/>
          <w:szCs w:val="20"/>
          <w:lang w:val="ru-RU"/>
        </w:rPr>
        <w:t>րապարակվելու</w:t>
      </w:r>
      <w:r w:rsidRPr="000F411B">
        <w:rPr>
          <w:rFonts w:ascii="GHEA Grapalat" w:hAnsi="GHEA Grapalat" w:cs="Sylfaen"/>
          <w:sz w:val="20"/>
          <w:szCs w:val="20"/>
          <w:lang w:val="af-ZA"/>
        </w:rPr>
        <w:t xml:space="preserve"> </w:t>
      </w:r>
      <w:r w:rsidRPr="000F411B">
        <w:rPr>
          <w:rFonts w:ascii="GHEA Grapalat" w:hAnsi="GHEA Grapalat" w:cs="Sylfaen"/>
          <w:sz w:val="20"/>
          <w:szCs w:val="20"/>
        </w:rPr>
        <w:t>օրվանից</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հաշված</w:t>
      </w:r>
      <w:r w:rsidRPr="000F411B">
        <w:rPr>
          <w:rFonts w:ascii="GHEA Grapalat" w:hAnsi="GHEA Grapalat" w:cs="Sylfaen"/>
          <w:sz w:val="20"/>
          <w:szCs w:val="20"/>
          <w:lang w:val="af-ZA"/>
        </w:rPr>
        <w:t xml:space="preserve"> «</w:t>
      </w:r>
      <w:r w:rsidR="000F411B" w:rsidRPr="000F411B">
        <w:rPr>
          <w:rFonts w:ascii="GHEA Grapalat" w:hAnsi="GHEA Grapalat" w:cs="Sylfaen"/>
          <w:sz w:val="20"/>
          <w:szCs w:val="20"/>
          <w:lang w:val="af-ZA"/>
        </w:rPr>
        <w:t>7</w:t>
      </w:r>
      <w:r w:rsidRPr="000F411B">
        <w:rPr>
          <w:rFonts w:ascii="GHEA Grapalat" w:hAnsi="GHEA Grapalat" w:cs="Sylfaen"/>
          <w:sz w:val="20"/>
          <w:szCs w:val="20"/>
          <w:lang w:val="af-ZA"/>
        </w:rPr>
        <w:t>»</w:t>
      </w:r>
      <w:r w:rsidRPr="000F411B">
        <w:rPr>
          <w:rFonts w:ascii="GHEA Grapalat" w:hAnsi="GHEA Grapalat" w:cs="Sylfaen"/>
          <w:sz w:val="20"/>
          <w:szCs w:val="20"/>
          <w:lang w:val="ru-RU"/>
        </w:rPr>
        <w:t>րդ</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օրվա</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ժամը</w:t>
      </w:r>
      <w:r w:rsidRPr="000F411B">
        <w:rPr>
          <w:rFonts w:ascii="GHEA Grapalat" w:hAnsi="GHEA Grapalat" w:cs="Sylfaen"/>
          <w:sz w:val="20"/>
          <w:szCs w:val="20"/>
          <w:lang w:val="af-ZA"/>
        </w:rPr>
        <w:t xml:space="preserve"> «</w:t>
      </w:r>
      <w:r w:rsidR="000F411B" w:rsidRPr="000F411B">
        <w:rPr>
          <w:rFonts w:ascii="GHEA Grapalat" w:hAnsi="GHEA Grapalat" w:cs="Sylfaen"/>
          <w:sz w:val="20"/>
          <w:szCs w:val="20"/>
          <w:lang w:val="af-ZA"/>
        </w:rPr>
        <w:t>15:00</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ին։</w:t>
      </w:r>
      <w:r w:rsidRPr="000F411B">
        <w:rPr>
          <w:rFonts w:ascii="GHEA Grapalat" w:hAnsi="GHEA Grapalat" w:cs="Sylfaen"/>
          <w:sz w:val="20"/>
          <w:szCs w:val="20"/>
          <w:lang w:val="af-ZA"/>
        </w:rPr>
        <w:t xml:space="preserve"> </w:t>
      </w:r>
    </w:p>
    <w:p w14:paraId="3DCC4509" w14:textId="77777777" w:rsidR="00FC49F1" w:rsidRPr="000F411B" w:rsidRDefault="00FC49F1" w:rsidP="000F411B">
      <w:pPr>
        <w:ind w:firstLine="567"/>
        <w:jc w:val="both"/>
        <w:rPr>
          <w:rFonts w:ascii="GHEA Grapalat" w:hAnsi="GHEA Grapalat" w:cs="Sylfaen"/>
          <w:sz w:val="20"/>
          <w:szCs w:val="20"/>
          <w:lang w:val="af-ZA"/>
        </w:rPr>
      </w:pPr>
      <w:r w:rsidRPr="000F411B">
        <w:rPr>
          <w:rFonts w:ascii="GHEA Grapalat" w:hAnsi="GHEA Grapalat" w:cs="Sylfaen"/>
          <w:sz w:val="20"/>
          <w:szCs w:val="20"/>
          <w:lang w:val="ru-RU"/>
        </w:rPr>
        <w:t>Հայտերի</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բացման</w:t>
      </w:r>
      <w:r w:rsidRPr="000F411B">
        <w:rPr>
          <w:rFonts w:ascii="GHEA Grapalat" w:hAnsi="GHEA Grapalat" w:cs="Sylfaen"/>
          <w:sz w:val="20"/>
          <w:szCs w:val="20"/>
          <w:lang w:val="af-ZA"/>
        </w:rPr>
        <w:t xml:space="preserve"> և գնահատման </w:t>
      </w:r>
      <w:r w:rsidRPr="000F411B">
        <w:rPr>
          <w:rFonts w:ascii="GHEA Grapalat" w:hAnsi="GHEA Grapalat" w:cs="Sylfaen"/>
          <w:sz w:val="20"/>
          <w:szCs w:val="20"/>
          <w:lang w:val="ru-RU"/>
        </w:rPr>
        <w:t>նիստում</w:t>
      </w:r>
      <w:r w:rsidRPr="000F411B">
        <w:rPr>
          <w:rFonts w:ascii="GHEA Grapalat" w:hAnsi="GHEA Grapalat" w:cs="Sylfaen"/>
          <w:sz w:val="20"/>
          <w:szCs w:val="20"/>
        </w:rPr>
        <w:t>՝</w:t>
      </w:r>
    </w:p>
    <w:p w14:paraId="608151E5" w14:textId="77777777" w:rsidR="00FC49F1" w:rsidRPr="000F411B" w:rsidRDefault="00FC49F1" w:rsidP="000F411B">
      <w:pPr>
        <w:ind w:firstLine="567"/>
        <w:jc w:val="both"/>
        <w:rPr>
          <w:rFonts w:ascii="GHEA Grapalat" w:hAnsi="GHEA Grapalat" w:cs="Sylfaen"/>
          <w:sz w:val="20"/>
          <w:szCs w:val="20"/>
          <w:lang w:val="af-ZA"/>
        </w:rPr>
      </w:pPr>
      <w:r w:rsidRPr="000F411B">
        <w:rPr>
          <w:rFonts w:ascii="GHEA Grapalat" w:hAnsi="GHEA Grapalat" w:cs="Sylfaen"/>
          <w:sz w:val="20"/>
          <w:szCs w:val="20"/>
          <w:lang w:val="af-ZA"/>
        </w:rPr>
        <w:lastRenderedPageBreak/>
        <w:t xml:space="preserve">1) </w:t>
      </w:r>
      <w:r w:rsidRPr="000F411B">
        <w:rPr>
          <w:rFonts w:ascii="GHEA Grapalat" w:hAnsi="GHEA Grapalat" w:cs="Sylfaen"/>
          <w:sz w:val="20"/>
          <w:szCs w:val="20"/>
        </w:rPr>
        <w:t>հանձնաժողովի</w:t>
      </w:r>
      <w:r w:rsidRPr="000F411B">
        <w:rPr>
          <w:rFonts w:ascii="GHEA Grapalat" w:hAnsi="GHEA Grapalat" w:cs="Sylfaen"/>
          <w:sz w:val="20"/>
          <w:szCs w:val="20"/>
          <w:lang w:val="af-ZA"/>
        </w:rPr>
        <w:t xml:space="preserve"> </w:t>
      </w:r>
      <w:r w:rsidRPr="000F411B">
        <w:rPr>
          <w:rFonts w:ascii="GHEA Grapalat" w:hAnsi="GHEA Grapalat" w:cs="Sylfaen"/>
          <w:sz w:val="20"/>
          <w:szCs w:val="20"/>
        </w:rPr>
        <w:t>նախագահը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նիստը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նախագահողը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նիստը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հայտարարում</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է</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բացված</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և</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հրապա</w:t>
      </w:r>
      <w:r w:rsidRPr="000F411B">
        <w:rPr>
          <w:rFonts w:ascii="GHEA Grapalat" w:hAnsi="GHEA Grapalat" w:cs="Sylfaen"/>
          <w:sz w:val="20"/>
          <w:szCs w:val="20"/>
          <w:lang w:val="hy-AM"/>
        </w:rPr>
        <w:softHyphen/>
        <w:t>րակում է գնման հայտով սահմանված</w:t>
      </w:r>
      <w:r w:rsidRPr="000F411B">
        <w:rPr>
          <w:rFonts w:ascii="GHEA Grapalat" w:hAnsi="GHEA Grapalat" w:cs="Sylfaen"/>
          <w:sz w:val="20"/>
          <w:szCs w:val="20"/>
          <w:lang w:val="af-ZA"/>
        </w:rPr>
        <w:t>`</w:t>
      </w:r>
      <w:r w:rsidRPr="000F411B">
        <w:rPr>
          <w:rFonts w:ascii="GHEA Grapalat" w:hAnsi="GHEA Grapalat" w:cs="Sylfaen"/>
          <w:sz w:val="20"/>
          <w:szCs w:val="20"/>
          <w:lang w:val="hy-AM"/>
        </w:rPr>
        <w:t xml:space="preserve"> </w:t>
      </w:r>
      <w:r w:rsidRPr="000F411B">
        <w:rPr>
          <w:rFonts w:ascii="GHEA Grapalat" w:hAnsi="GHEA Grapalat" w:cs="Sylfaen"/>
          <w:sz w:val="20"/>
          <w:szCs w:val="20"/>
        </w:rPr>
        <w:t>սույն</w:t>
      </w:r>
      <w:r w:rsidRPr="000F411B">
        <w:rPr>
          <w:rFonts w:ascii="GHEA Grapalat" w:hAnsi="GHEA Grapalat" w:cs="Sylfaen"/>
          <w:sz w:val="20"/>
          <w:szCs w:val="20"/>
          <w:lang w:val="af-ZA"/>
        </w:rPr>
        <w:t xml:space="preserve"> </w:t>
      </w:r>
      <w:r w:rsidRPr="000F411B">
        <w:rPr>
          <w:rFonts w:ascii="GHEA Grapalat" w:hAnsi="GHEA Grapalat" w:cs="Sylfaen"/>
          <w:sz w:val="20"/>
          <w:szCs w:val="20"/>
        </w:rPr>
        <w:t>ընթացակարգի</w:t>
      </w:r>
      <w:r w:rsidRPr="000F411B">
        <w:rPr>
          <w:rFonts w:ascii="GHEA Grapalat" w:hAnsi="GHEA Grapalat" w:cs="Sylfaen"/>
          <w:sz w:val="20"/>
          <w:szCs w:val="20"/>
          <w:lang w:val="af-ZA"/>
        </w:rPr>
        <w:t xml:space="preserve"> </w:t>
      </w:r>
      <w:r w:rsidRPr="000F411B">
        <w:rPr>
          <w:rFonts w:ascii="GHEA Grapalat" w:hAnsi="GHEA Grapalat" w:cs="Sylfaen"/>
          <w:sz w:val="20"/>
          <w:szCs w:val="20"/>
        </w:rPr>
        <w:t>շրջանակում</w:t>
      </w:r>
      <w:r w:rsidRPr="000F411B">
        <w:rPr>
          <w:rFonts w:ascii="GHEA Grapalat" w:hAnsi="GHEA Grapalat" w:cs="Sylfaen"/>
          <w:sz w:val="20"/>
          <w:szCs w:val="20"/>
          <w:lang w:val="af-ZA"/>
        </w:rPr>
        <w:t xml:space="preserve"> </w:t>
      </w:r>
      <w:r w:rsidRPr="000F411B">
        <w:rPr>
          <w:rFonts w:ascii="GHEA Grapalat" w:hAnsi="GHEA Grapalat" w:cs="Sylfaen"/>
          <w:sz w:val="20"/>
          <w:szCs w:val="20"/>
        </w:rPr>
        <w:t>գնվելիք</w:t>
      </w:r>
      <w:r w:rsidRPr="000F411B">
        <w:rPr>
          <w:rFonts w:ascii="GHEA Grapalat" w:hAnsi="GHEA Grapalat" w:cs="Sylfaen"/>
          <w:sz w:val="20"/>
          <w:szCs w:val="20"/>
          <w:lang w:val="af-ZA"/>
        </w:rPr>
        <w:t xml:space="preserve"> </w:t>
      </w:r>
      <w:r w:rsidRPr="000F411B">
        <w:rPr>
          <w:rFonts w:ascii="GHEA Grapalat" w:hAnsi="GHEA Grapalat" w:cs="Sylfaen"/>
          <w:sz w:val="20"/>
          <w:szCs w:val="20"/>
        </w:rPr>
        <w:t>ծառայությունների</w:t>
      </w:r>
      <w:r w:rsidRPr="000F411B">
        <w:rPr>
          <w:rFonts w:ascii="GHEA Grapalat" w:hAnsi="GHEA Grapalat" w:cs="Sylfaen"/>
          <w:sz w:val="20"/>
          <w:szCs w:val="20"/>
          <w:lang w:val="hy-AM"/>
        </w:rPr>
        <w:t xml:space="preserve"> գնման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գինը՝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մեկ</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թվով</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արտահայտված</w:t>
      </w:r>
      <w:r w:rsidRPr="000F411B">
        <w:rPr>
          <w:rFonts w:ascii="GHEA Grapalat" w:hAnsi="GHEA Grapalat" w:cs="Sylfaen"/>
          <w:sz w:val="20"/>
          <w:szCs w:val="20"/>
          <w:lang w:val="af-ZA"/>
        </w:rPr>
        <w:t xml:space="preserve">, </w:t>
      </w:r>
      <w:r w:rsidRPr="000F411B">
        <w:rPr>
          <w:rFonts w:ascii="GHEA Grapalat" w:hAnsi="GHEA Grapalat" w:cs="Sylfaen"/>
          <w:sz w:val="20"/>
          <w:szCs w:val="20"/>
        </w:rPr>
        <w:t>ինչպես</w:t>
      </w:r>
      <w:r w:rsidRPr="000F411B">
        <w:rPr>
          <w:rFonts w:ascii="GHEA Grapalat" w:hAnsi="GHEA Grapalat" w:cs="Sylfaen"/>
          <w:sz w:val="20"/>
          <w:szCs w:val="20"/>
          <w:lang w:val="af-ZA"/>
        </w:rPr>
        <w:t xml:space="preserve"> </w:t>
      </w:r>
      <w:r w:rsidRPr="000F411B">
        <w:rPr>
          <w:rFonts w:ascii="GHEA Grapalat" w:hAnsi="GHEA Grapalat" w:cs="Sylfaen"/>
          <w:sz w:val="20"/>
          <w:szCs w:val="20"/>
        </w:rPr>
        <w:t>նաև</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0F411B">
        <w:rPr>
          <w:rFonts w:ascii="GHEA Grapalat" w:hAnsi="GHEA Grapalat" w:cs="Sylfaen"/>
          <w:sz w:val="20"/>
          <w:szCs w:val="20"/>
          <w:lang w:val="af-ZA"/>
        </w:rPr>
        <w:t>.</w:t>
      </w:r>
    </w:p>
    <w:p w14:paraId="5C2FA00C" w14:textId="77777777" w:rsidR="00FC49F1" w:rsidRPr="000F411B" w:rsidRDefault="00FC49F1" w:rsidP="000F411B">
      <w:pPr>
        <w:ind w:firstLine="567"/>
        <w:jc w:val="both"/>
        <w:rPr>
          <w:rFonts w:ascii="GHEA Grapalat" w:hAnsi="GHEA Grapalat"/>
          <w:sz w:val="20"/>
          <w:szCs w:val="20"/>
          <w:lang w:val="hy-AM"/>
        </w:rPr>
      </w:pPr>
      <w:r w:rsidRPr="000F411B">
        <w:rPr>
          <w:rFonts w:ascii="GHEA Grapalat" w:hAnsi="GHEA Grapalat"/>
          <w:sz w:val="20"/>
          <w:szCs w:val="20"/>
          <w:lang w:val="hy-AM"/>
        </w:rPr>
        <w:t xml:space="preserve">2) </w:t>
      </w:r>
      <w:r w:rsidRPr="000F411B">
        <w:rPr>
          <w:rFonts w:ascii="GHEA Grapalat" w:hAnsi="GHEA Grapalat" w:cs="Sylfaen"/>
          <w:sz w:val="20"/>
          <w:szCs w:val="20"/>
          <w:lang w:val="hy-AM"/>
        </w:rPr>
        <w:t>սույն</w:t>
      </w:r>
      <w:r w:rsidRPr="000F411B">
        <w:rPr>
          <w:rFonts w:ascii="GHEA Grapalat" w:hAnsi="GHEA Grapalat"/>
          <w:sz w:val="20"/>
          <w:szCs w:val="20"/>
          <w:lang w:val="hy-AM"/>
        </w:rPr>
        <w:t xml:space="preserve"> </w:t>
      </w:r>
      <w:r w:rsidRPr="000F411B">
        <w:rPr>
          <w:rFonts w:ascii="GHEA Grapalat" w:hAnsi="GHEA Grapalat" w:cs="Sylfaen"/>
          <w:sz w:val="20"/>
          <w:szCs w:val="20"/>
          <w:lang w:val="hy-AM"/>
        </w:rPr>
        <w:t>կետի</w:t>
      </w:r>
      <w:r w:rsidRPr="000F411B">
        <w:rPr>
          <w:rFonts w:ascii="GHEA Grapalat" w:hAnsi="GHEA Grapalat"/>
          <w:sz w:val="20"/>
          <w:szCs w:val="20"/>
          <w:lang w:val="hy-AM"/>
        </w:rPr>
        <w:t xml:space="preserve"> 1-</w:t>
      </w:r>
      <w:r w:rsidRPr="000F411B">
        <w:rPr>
          <w:rFonts w:ascii="GHEA Grapalat" w:hAnsi="GHEA Grapalat" w:cs="Sylfaen"/>
          <w:sz w:val="20"/>
          <w:szCs w:val="20"/>
          <w:lang w:val="hy-AM"/>
        </w:rPr>
        <w:t>ին</w:t>
      </w:r>
      <w:r w:rsidRPr="000F411B">
        <w:rPr>
          <w:rFonts w:ascii="GHEA Grapalat" w:hAnsi="GHEA Grapalat"/>
          <w:sz w:val="20"/>
          <w:szCs w:val="20"/>
          <w:lang w:val="hy-AM"/>
        </w:rPr>
        <w:t xml:space="preserve"> </w:t>
      </w:r>
      <w:r w:rsidRPr="000F411B">
        <w:rPr>
          <w:rFonts w:ascii="GHEA Grapalat" w:hAnsi="GHEA Grapalat" w:cs="Sylfaen"/>
          <w:sz w:val="20"/>
          <w:szCs w:val="20"/>
          <w:lang w:val="hy-AM"/>
        </w:rPr>
        <w:t>ենթակետում</w:t>
      </w:r>
      <w:r w:rsidRPr="000F411B">
        <w:rPr>
          <w:rFonts w:ascii="GHEA Grapalat" w:hAnsi="GHEA Grapalat"/>
          <w:sz w:val="20"/>
          <w:szCs w:val="20"/>
          <w:lang w:val="hy-AM"/>
        </w:rPr>
        <w:t xml:space="preserve"> </w:t>
      </w:r>
      <w:r w:rsidRPr="000F411B">
        <w:rPr>
          <w:rFonts w:ascii="GHEA Grapalat" w:hAnsi="GHEA Grapalat" w:cs="Sylfaen"/>
          <w:sz w:val="20"/>
          <w:szCs w:val="20"/>
          <w:lang w:val="hy-AM"/>
        </w:rPr>
        <w:t>նշված</w:t>
      </w:r>
      <w:r w:rsidRPr="000F411B">
        <w:rPr>
          <w:rFonts w:ascii="GHEA Grapalat" w:hAnsi="GHEA Grapalat"/>
          <w:sz w:val="20"/>
          <w:szCs w:val="20"/>
          <w:lang w:val="hy-AM"/>
        </w:rPr>
        <w:t xml:space="preserve"> </w:t>
      </w:r>
      <w:r w:rsidRPr="000F411B">
        <w:rPr>
          <w:rFonts w:ascii="GHEA Grapalat" w:hAnsi="GHEA Grapalat" w:cs="Sylfaen"/>
          <w:sz w:val="20"/>
          <w:szCs w:val="20"/>
          <w:lang w:val="hy-AM"/>
        </w:rPr>
        <w:t>փաստաթղթերը</w:t>
      </w:r>
      <w:r w:rsidRPr="000F411B">
        <w:rPr>
          <w:rFonts w:ascii="GHEA Grapalat" w:hAnsi="GHEA Grapalat"/>
          <w:sz w:val="20"/>
          <w:szCs w:val="20"/>
          <w:lang w:val="hy-AM"/>
        </w:rPr>
        <w:t xml:space="preserve"> </w:t>
      </w:r>
      <w:r w:rsidRPr="000F411B">
        <w:rPr>
          <w:rFonts w:ascii="GHEA Grapalat" w:hAnsi="GHEA Grapalat" w:cs="Sylfaen"/>
          <w:sz w:val="20"/>
          <w:szCs w:val="20"/>
          <w:lang w:val="hy-AM"/>
        </w:rPr>
        <w:t>նախագահին</w:t>
      </w:r>
      <w:r w:rsidRPr="000F411B">
        <w:rPr>
          <w:rFonts w:ascii="GHEA Grapalat" w:hAnsi="GHEA Grapalat"/>
          <w:sz w:val="20"/>
          <w:szCs w:val="20"/>
          <w:lang w:val="hy-AM"/>
        </w:rPr>
        <w:t xml:space="preserve"> (նիստը նախագահողին) </w:t>
      </w:r>
      <w:r w:rsidRPr="000F411B">
        <w:rPr>
          <w:rFonts w:ascii="GHEA Grapalat" w:hAnsi="GHEA Grapalat" w:cs="Sylfaen"/>
          <w:sz w:val="20"/>
          <w:szCs w:val="20"/>
          <w:lang w:val="hy-AM"/>
        </w:rPr>
        <w:t>փոխանցվելուց</w:t>
      </w:r>
      <w:r w:rsidRPr="000F411B">
        <w:rPr>
          <w:rFonts w:ascii="GHEA Grapalat" w:hAnsi="GHEA Grapalat"/>
          <w:sz w:val="20"/>
          <w:szCs w:val="20"/>
          <w:lang w:val="hy-AM"/>
        </w:rPr>
        <w:t xml:space="preserve"> </w:t>
      </w:r>
      <w:r w:rsidRPr="000F411B">
        <w:rPr>
          <w:rFonts w:ascii="GHEA Grapalat" w:hAnsi="GHEA Grapalat" w:cs="Sylfaen"/>
          <w:sz w:val="20"/>
          <w:szCs w:val="20"/>
          <w:lang w:val="hy-AM"/>
        </w:rPr>
        <w:t>հետո</w:t>
      </w:r>
      <w:r w:rsidRPr="000F411B">
        <w:rPr>
          <w:rFonts w:ascii="GHEA Grapalat" w:hAnsi="GHEA Grapalat"/>
          <w:sz w:val="20"/>
          <w:szCs w:val="20"/>
          <w:lang w:val="hy-AM"/>
        </w:rPr>
        <w:t xml:space="preserve"> </w:t>
      </w:r>
      <w:r w:rsidRPr="000F411B">
        <w:rPr>
          <w:rFonts w:ascii="GHEA Grapalat" w:hAnsi="GHEA Grapalat" w:cs="Sylfaen"/>
          <w:sz w:val="20"/>
          <w:szCs w:val="20"/>
          <w:lang w:val="hy-AM"/>
        </w:rPr>
        <w:t>հանձնաժողովը</w:t>
      </w:r>
      <w:r w:rsidRPr="000F411B">
        <w:rPr>
          <w:rFonts w:ascii="GHEA Grapalat" w:hAnsi="GHEA Grapalat"/>
          <w:sz w:val="20"/>
          <w:szCs w:val="20"/>
          <w:lang w:val="hy-AM"/>
        </w:rPr>
        <w:t xml:space="preserve"> </w:t>
      </w:r>
      <w:r w:rsidRPr="000F411B">
        <w:rPr>
          <w:rFonts w:ascii="GHEA Grapalat" w:hAnsi="GHEA Grapalat" w:cs="Sylfaen"/>
          <w:sz w:val="20"/>
          <w:szCs w:val="20"/>
          <w:lang w:val="hy-AM"/>
        </w:rPr>
        <w:t>գնահատում</w:t>
      </w:r>
      <w:r w:rsidRPr="000F411B">
        <w:rPr>
          <w:rFonts w:ascii="GHEA Grapalat" w:hAnsi="GHEA Grapalat"/>
          <w:sz w:val="20"/>
          <w:szCs w:val="20"/>
          <w:lang w:val="hy-AM"/>
        </w:rPr>
        <w:t xml:space="preserve"> </w:t>
      </w:r>
      <w:r w:rsidRPr="000F411B">
        <w:rPr>
          <w:rFonts w:ascii="GHEA Grapalat" w:hAnsi="GHEA Grapalat" w:cs="Sylfaen"/>
          <w:sz w:val="20"/>
          <w:szCs w:val="20"/>
          <w:lang w:val="hy-AM"/>
        </w:rPr>
        <w:t>է</w:t>
      </w:r>
      <w:r w:rsidRPr="000F411B">
        <w:rPr>
          <w:rFonts w:ascii="GHEA Grapalat" w:hAnsi="GHEA Grapalat"/>
          <w:sz w:val="20"/>
          <w:szCs w:val="20"/>
          <w:lang w:val="hy-AM"/>
        </w:rPr>
        <w:t>`</w:t>
      </w:r>
    </w:p>
    <w:p w14:paraId="2A1BCEBE" w14:textId="77777777" w:rsidR="00FC49F1" w:rsidRPr="000F411B" w:rsidRDefault="00FC49F1" w:rsidP="000F411B">
      <w:pPr>
        <w:ind w:firstLine="375"/>
        <w:jc w:val="both"/>
        <w:rPr>
          <w:rFonts w:ascii="GHEA Grapalat" w:hAnsi="GHEA Grapalat"/>
          <w:sz w:val="20"/>
          <w:szCs w:val="20"/>
          <w:lang w:val="hy-AM"/>
        </w:rPr>
      </w:pPr>
      <w:r w:rsidRPr="000F411B">
        <w:rPr>
          <w:rFonts w:ascii="GHEA Grapalat" w:hAnsi="GHEA Grapalat" w:cs="Sylfaen"/>
          <w:sz w:val="20"/>
          <w:szCs w:val="20"/>
          <w:lang w:val="hy-AM"/>
        </w:rPr>
        <w:t>ա</w:t>
      </w:r>
      <w:r w:rsidRPr="000F411B">
        <w:rPr>
          <w:rFonts w:ascii="GHEA Grapalat" w:hAnsi="GHEA Grapalat"/>
          <w:sz w:val="20"/>
          <w:szCs w:val="20"/>
          <w:lang w:val="hy-AM"/>
        </w:rPr>
        <w:t xml:space="preserve">. </w:t>
      </w:r>
      <w:r w:rsidRPr="000F411B">
        <w:rPr>
          <w:rFonts w:ascii="GHEA Grapalat" w:hAnsi="GHEA Grapalat" w:cs="Sylfaen"/>
          <w:sz w:val="20"/>
          <w:szCs w:val="20"/>
          <w:lang w:val="hy-AM"/>
        </w:rPr>
        <w:t>հայտեր</w:t>
      </w:r>
      <w:r w:rsidRPr="000F411B">
        <w:rPr>
          <w:rFonts w:ascii="GHEA Grapalat" w:hAnsi="GHEA Grapalat"/>
          <w:sz w:val="20"/>
          <w:szCs w:val="20"/>
          <w:lang w:val="hy-AM"/>
        </w:rPr>
        <w:t xml:space="preserve"> </w:t>
      </w:r>
      <w:r w:rsidRPr="000F411B">
        <w:rPr>
          <w:rFonts w:ascii="GHEA Grapalat" w:hAnsi="GHEA Grapalat" w:cs="Sylfaen"/>
          <w:sz w:val="20"/>
          <w:szCs w:val="20"/>
          <w:lang w:val="hy-AM"/>
        </w:rPr>
        <w:t>պարունակող</w:t>
      </w:r>
      <w:r w:rsidRPr="000F411B">
        <w:rPr>
          <w:rFonts w:ascii="GHEA Grapalat" w:hAnsi="GHEA Grapalat"/>
          <w:sz w:val="20"/>
          <w:szCs w:val="20"/>
          <w:lang w:val="hy-AM"/>
        </w:rPr>
        <w:t xml:space="preserve"> </w:t>
      </w:r>
      <w:r w:rsidRPr="000F411B">
        <w:rPr>
          <w:rFonts w:ascii="GHEA Grapalat" w:hAnsi="GHEA Grapalat" w:cs="Sylfaen"/>
          <w:sz w:val="20"/>
          <w:szCs w:val="20"/>
          <w:lang w:val="hy-AM"/>
        </w:rPr>
        <w:t>ծրարները</w:t>
      </w:r>
      <w:r w:rsidRPr="000F411B">
        <w:rPr>
          <w:rFonts w:ascii="GHEA Grapalat" w:hAnsi="GHEA Grapalat"/>
          <w:sz w:val="20"/>
          <w:szCs w:val="20"/>
          <w:lang w:val="hy-AM"/>
        </w:rPr>
        <w:t xml:space="preserve"> </w:t>
      </w:r>
      <w:r w:rsidRPr="000F411B">
        <w:rPr>
          <w:rFonts w:ascii="GHEA Grapalat" w:hAnsi="GHEA Grapalat" w:cs="Sylfaen"/>
          <w:sz w:val="20"/>
          <w:szCs w:val="20"/>
          <w:lang w:val="hy-AM"/>
        </w:rPr>
        <w:t>կազմելու</w:t>
      </w:r>
      <w:r w:rsidRPr="000F411B">
        <w:rPr>
          <w:rFonts w:ascii="GHEA Grapalat" w:hAnsi="GHEA Grapalat"/>
          <w:sz w:val="20"/>
          <w:szCs w:val="20"/>
          <w:lang w:val="hy-AM"/>
        </w:rPr>
        <w:t xml:space="preserve"> </w:t>
      </w:r>
      <w:r w:rsidRPr="000F411B">
        <w:rPr>
          <w:rFonts w:ascii="GHEA Grapalat" w:hAnsi="GHEA Grapalat" w:cs="Sylfaen"/>
          <w:sz w:val="20"/>
          <w:szCs w:val="20"/>
          <w:lang w:val="hy-AM"/>
        </w:rPr>
        <w:t>և</w:t>
      </w:r>
      <w:r w:rsidRPr="000F411B">
        <w:rPr>
          <w:rFonts w:ascii="GHEA Grapalat" w:hAnsi="GHEA Grapalat"/>
          <w:sz w:val="20"/>
          <w:szCs w:val="20"/>
          <w:lang w:val="hy-AM"/>
        </w:rPr>
        <w:t xml:space="preserve"> </w:t>
      </w:r>
      <w:r w:rsidRPr="000F411B">
        <w:rPr>
          <w:rFonts w:ascii="GHEA Grapalat" w:hAnsi="GHEA Grapalat" w:cs="Sylfaen"/>
          <w:sz w:val="20"/>
          <w:szCs w:val="20"/>
          <w:lang w:val="hy-AM"/>
        </w:rPr>
        <w:t>ներկայացնելու</w:t>
      </w:r>
      <w:r w:rsidRPr="000F411B">
        <w:rPr>
          <w:rFonts w:ascii="GHEA Grapalat" w:hAnsi="GHEA Grapalat"/>
          <w:sz w:val="20"/>
          <w:szCs w:val="20"/>
          <w:lang w:val="hy-AM"/>
        </w:rPr>
        <w:t xml:space="preserve"> </w:t>
      </w:r>
      <w:r w:rsidRPr="000F411B">
        <w:rPr>
          <w:rFonts w:ascii="GHEA Grapalat" w:hAnsi="GHEA Grapalat" w:cs="Sylfaen"/>
          <w:sz w:val="20"/>
          <w:szCs w:val="20"/>
          <w:lang w:val="hy-AM"/>
        </w:rPr>
        <w:t>համապատասխանությունը</w:t>
      </w:r>
      <w:r w:rsidRPr="000F411B">
        <w:rPr>
          <w:rFonts w:ascii="GHEA Grapalat" w:hAnsi="GHEA Grapalat"/>
          <w:sz w:val="20"/>
          <w:szCs w:val="20"/>
          <w:lang w:val="hy-AM"/>
        </w:rPr>
        <w:t xml:space="preserve"> </w:t>
      </w:r>
      <w:r w:rsidRPr="000F411B">
        <w:rPr>
          <w:rFonts w:ascii="GHEA Grapalat" w:hAnsi="GHEA Grapalat" w:cs="Sylfaen"/>
          <w:sz w:val="20"/>
          <w:szCs w:val="20"/>
          <w:lang w:val="hy-AM"/>
        </w:rPr>
        <w:t>սահմանված</w:t>
      </w:r>
      <w:r w:rsidRPr="000F411B">
        <w:rPr>
          <w:rFonts w:ascii="GHEA Grapalat" w:hAnsi="GHEA Grapalat"/>
          <w:sz w:val="20"/>
          <w:szCs w:val="20"/>
          <w:lang w:val="hy-AM"/>
        </w:rPr>
        <w:t xml:space="preserve"> </w:t>
      </w:r>
      <w:r w:rsidRPr="000F411B">
        <w:rPr>
          <w:rFonts w:ascii="GHEA Grapalat" w:hAnsi="GHEA Grapalat" w:cs="Sylfaen"/>
          <w:sz w:val="20"/>
          <w:szCs w:val="20"/>
          <w:lang w:val="hy-AM"/>
        </w:rPr>
        <w:t>կարգին</w:t>
      </w:r>
      <w:r w:rsidRPr="000F411B">
        <w:rPr>
          <w:rFonts w:ascii="GHEA Grapalat" w:hAnsi="GHEA Grapalat"/>
          <w:sz w:val="20"/>
          <w:szCs w:val="20"/>
          <w:lang w:val="hy-AM"/>
        </w:rPr>
        <w:t xml:space="preserve"> </w:t>
      </w:r>
      <w:r w:rsidRPr="000F411B">
        <w:rPr>
          <w:rFonts w:ascii="GHEA Grapalat" w:hAnsi="GHEA Grapalat" w:cs="Sylfaen"/>
          <w:sz w:val="20"/>
          <w:szCs w:val="20"/>
          <w:lang w:val="hy-AM"/>
        </w:rPr>
        <w:t>և</w:t>
      </w:r>
      <w:r w:rsidRPr="000F411B">
        <w:rPr>
          <w:rFonts w:ascii="GHEA Grapalat" w:hAnsi="GHEA Grapalat"/>
          <w:sz w:val="20"/>
          <w:szCs w:val="20"/>
          <w:lang w:val="hy-AM"/>
        </w:rPr>
        <w:t xml:space="preserve"> </w:t>
      </w:r>
      <w:r w:rsidRPr="000F411B">
        <w:rPr>
          <w:rFonts w:ascii="GHEA Grapalat" w:hAnsi="GHEA Grapalat" w:cs="Sylfaen"/>
          <w:sz w:val="20"/>
          <w:szCs w:val="20"/>
          <w:lang w:val="hy-AM"/>
        </w:rPr>
        <w:t>բացում</w:t>
      </w:r>
      <w:r w:rsidRPr="000F411B">
        <w:rPr>
          <w:rFonts w:ascii="GHEA Grapalat" w:hAnsi="GHEA Grapalat"/>
          <w:sz w:val="20"/>
          <w:szCs w:val="20"/>
          <w:lang w:val="hy-AM"/>
        </w:rPr>
        <w:t xml:space="preserve"> </w:t>
      </w:r>
      <w:r w:rsidRPr="000F411B">
        <w:rPr>
          <w:rFonts w:ascii="GHEA Grapalat" w:hAnsi="GHEA Grapalat" w:cs="Sylfaen"/>
          <w:sz w:val="20"/>
          <w:szCs w:val="20"/>
          <w:lang w:val="hy-AM"/>
        </w:rPr>
        <w:t>համապատասխանող</w:t>
      </w:r>
      <w:r w:rsidRPr="000F411B">
        <w:rPr>
          <w:rFonts w:ascii="GHEA Grapalat" w:hAnsi="GHEA Grapalat"/>
          <w:sz w:val="20"/>
          <w:szCs w:val="20"/>
          <w:lang w:val="hy-AM"/>
        </w:rPr>
        <w:t xml:space="preserve"> </w:t>
      </w:r>
      <w:r w:rsidRPr="000F411B">
        <w:rPr>
          <w:rFonts w:ascii="GHEA Grapalat" w:hAnsi="GHEA Grapalat" w:cs="Sylfaen"/>
          <w:sz w:val="20"/>
          <w:szCs w:val="20"/>
          <w:lang w:val="hy-AM"/>
        </w:rPr>
        <w:t>գնահատված</w:t>
      </w:r>
      <w:r w:rsidRPr="000F411B">
        <w:rPr>
          <w:rFonts w:ascii="GHEA Grapalat" w:hAnsi="GHEA Grapalat"/>
          <w:sz w:val="20"/>
          <w:szCs w:val="20"/>
          <w:lang w:val="hy-AM"/>
        </w:rPr>
        <w:t xml:space="preserve"> </w:t>
      </w:r>
      <w:r w:rsidRPr="000F411B">
        <w:rPr>
          <w:rFonts w:ascii="GHEA Grapalat" w:hAnsi="GHEA Grapalat" w:cs="Sylfaen"/>
          <w:sz w:val="20"/>
          <w:szCs w:val="20"/>
          <w:lang w:val="hy-AM"/>
        </w:rPr>
        <w:t>հայտերը</w:t>
      </w:r>
      <w:r w:rsidRPr="000F411B">
        <w:rPr>
          <w:rFonts w:ascii="GHEA Grapalat" w:hAnsi="GHEA Grapalat"/>
          <w:sz w:val="20"/>
          <w:szCs w:val="20"/>
          <w:lang w:val="hy-AM"/>
        </w:rPr>
        <w:t>,</w:t>
      </w:r>
    </w:p>
    <w:p w14:paraId="07D71576" w14:textId="77777777" w:rsidR="00FC49F1" w:rsidRPr="000F411B" w:rsidRDefault="00FC49F1" w:rsidP="000F411B">
      <w:pPr>
        <w:ind w:firstLine="375"/>
        <w:jc w:val="both"/>
        <w:rPr>
          <w:rFonts w:ascii="GHEA Grapalat" w:hAnsi="GHEA Grapalat"/>
          <w:sz w:val="20"/>
          <w:szCs w:val="20"/>
          <w:lang w:val="hy-AM"/>
        </w:rPr>
      </w:pPr>
      <w:r w:rsidRPr="000F411B">
        <w:rPr>
          <w:rFonts w:ascii="GHEA Grapalat" w:hAnsi="GHEA Grapalat" w:cs="Sylfaen"/>
          <w:sz w:val="20"/>
          <w:szCs w:val="20"/>
          <w:lang w:val="hy-AM"/>
        </w:rPr>
        <w:t>բ</w:t>
      </w:r>
      <w:r w:rsidRPr="000F411B">
        <w:rPr>
          <w:rFonts w:ascii="GHEA Grapalat" w:hAnsi="GHEA Grapalat"/>
          <w:sz w:val="20"/>
          <w:szCs w:val="20"/>
          <w:lang w:val="hy-AM"/>
        </w:rPr>
        <w:t xml:space="preserve">. </w:t>
      </w:r>
      <w:r w:rsidRPr="000F411B">
        <w:rPr>
          <w:rFonts w:ascii="GHEA Grapalat" w:hAnsi="GHEA Grapalat" w:cs="Sylfaen"/>
          <w:sz w:val="20"/>
          <w:szCs w:val="20"/>
          <w:lang w:val="hy-AM"/>
        </w:rPr>
        <w:t>բացված</w:t>
      </w:r>
      <w:r w:rsidRPr="000F411B">
        <w:rPr>
          <w:rFonts w:ascii="GHEA Grapalat" w:hAnsi="GHEA Grapalat"/>
          <w:sz w:val="20"/>
          <w:szCs w:val="20"/>
          <w:lang w:val="hy-AM"/>
        </w:rPr>
        <w:t xml:space="preserve"> </w:t>
      </w:r>
      <w:r w:rsidRPr="000F411B">
        <w:rPr>
          <w:rFonts w:ascii="GHEA Grapalat" w:hAnsi="GHEA Grapalat" w:cs="Sylfaen"/>
          <w:sz w:val="20"/>
          <w:szCs w:val="20"/>
          <w:lang w:val="hy-AM"/>
        </w:rPr>
        <w:t>յուրաքանչյուր</w:t>
      </w:r>
      <w:r w:rsidRPr="000F411B">
        <w:rPr>
          <w:rFonts w:ascii="GHEA Grapalat" w:hAnsi="GHEA Grapalat"/>
          <w:sz w:val="20"/>
          <w:szCs w:val="20"/>
          <w:lang w:val="hy-AM"/>
        </w:rPr>
        <w:t xml:space="preserve"> </w:t>
      </w:r>
      <w:r w:rsidRPr="000F411B">
        <w:rPr>
          <w:rFonts w:ascii="GHEA Grapalat" w:hAnsi="GHEA Grapalat" w:cs="Sylfaen"/>
          <w:sz w:val="20"/>
          <w:szCs w:val="20"/>
          <w:lang w:val="hy-AM"/>
        </w:rPr>
        <w:t>ծրարում</w:t>
      </w:r>
      <w:r w:rsidRPr="000F411B">
        <w:rPr>
          <w:rFonts w:ascii="GHEA Grapalat" w:hAnsi="GHEA Grapalat"/>
          <w:sz w:val="20"/>
          <w:szCs w:val="20"/>
          <w:lang w:val="hy-AM"/>
        </w:rPr>
        <w:t xml:space="preserve"> </w:t>
      </w:r>
      <w:r w:rsidRPr="000F411B">
        <w:rPr>
          <w:rFonts w:ascii="GHEA Grapalat" w:hAnsi="GHEA Grapalat" w:cs="Sylfaen"/>
          <w:sz w:val="20"/>
          <w:szCs w:val="20"/>
          <w:lang w:val="hy-AM"/>
        </w:rPr>
        <w:t>պահանջվող</w:t>
      </w:r>
      <w:r w:rsidRPr="000F411B">
        <w:rPr>
          <w:rFonts w:ascii="GHEA Grapalat" w:hAnsi="GHEA Grapalat"/>
          <w:sz w:val="20"/>
          <w:szCs w:val="20"/>
          <w:lang w:val="hy-AM"/>
        </w:rPr>
        <w:t xml:space="preserve"> (</w:t>
      </w:r>
      <w:r w:rsidRPr="000F411B">
        <w:rPr>
          <w:rFonts w:ascii="GHEA Grapalat" w:hAnsi="GHEA Grapalat" w:cs="Sylfaen"/>
          <w:sz w:val="20"/>
          <w:szCs w:val="20"/>
          <w:lang w:val="hy-AM"/>
        </w:rPr>
        <w:t>նախատեսված</w:t>
      </w:r>
      <w:r w:rsidRPr="000F411B">
        <w:rPr>
          <w:rFonts w:ascii="GHEA Grapalat" w:hAnsi="GHEA Grapalat"/>
          <w:sz w:val="20"/>
          <w:szCs w:val="20"/>
          <w:lang w:val="hy-AM"/>
        </w:rPr>
        <w:t xml:space="preserve">) </w:t>
      </w:r>
      <w:r w:rsidRPr="000F411B">
        <w:rPr>
          <w:rFonts w:ascii="GHEA Grapalat" w:hAnsi="GHEA Grapalat" w:cs="Sylfaen"/>
          <w:sz w:val="20"/>
          <w:szCs w:val="20"/>
          <w:lang w:val="hy-AM"/>
        </w:rPr>
        <w:t>փաստաթղթերի</w:t>
      </w:r>
      <w:r w:rsidRPr="000F411B">
        <w:rPr>
          <w:rFonts w:ascii="GHEA Grapalat" w:hAnsi="GHEA Grapalat"/>
          <w:sz w:val="20"/>
          <w:szCs w:val="20"/>
          <w:lang w:val="hy-AM"/>
        </w:rPr>
        <w:t xml:space="preserve"> </w:t>
      </w:r>
      <w:r w:rsidRPr="000F411B">
        <w:rPr>
          <w:rFonts w:ascii="GHEA Grapalat" w:hAnsi="GHEA Grapalat" w:cs="Sylfaen"/>
          <w:sz w:val="20"/>
          <w:szCs w:val="20"/>
          <w:lang w:val="hy-AM"/>
        </w:rPr>
        <w:t>առկայությունը</w:t>
      </w:r>
      <w:r w:rsidRPr="000F411B">
        <w:rPr>
          <w:rFonts w:ascii="GHEA Grapalat" w:hAnsi="GHEA Grapalat"/>
          <w:sz w:val="20"/>
          <w:szCs w:val="20"/>
          <w:lang w:val="hy-AM"/>
        </w:rPr>
        <w:t xml:space="preserve"> </w:t>
      </w:r>
      <w:r w:rsidRPr="000F411B">
        <w:rPr>
          <w:rFonts w:ascii="GHEA Grapalat" w:hAnsi="GHEA Grapalat" w:cs="Sylfaen"/>
          <w:sz w:val="20"/>
          <w:szCs w:val="20"/>
          <w:lang w:val="hy-AM"/>
        </w:rPr>
        <w:t>և</w:t>
      </w:r>
      <w:r w:rsidRPr="000F411B">
        <w:rPr>
          <w:rFonts w:ascii="GHEA Grapalat" w:hAnsi="GHEA Grapalat"/>
          <w:sz w:val="20"/>
          <w:szCs w:val="20"/>
          <w:lang w:val="hy-AM"/>
        </w:rPr>
        <w:t xml:space="preserve"> </w:t>
      </w:r>
      <w:r w:rsidRPr="000F411B">
        <w:rPr>
          <w:rFonts w:ascii="GHEA Grapalat" w:hAnsi="GHEA Grapalat" w:cs="Sylfaen"/>
          <w:sz w:val="20"/>
          <w:szCs w:val="20"/>
          <w:lang w:val="hy-AM"/>
        </w:rPr>
        <w:t>դրանց</w:t>
      </w:r>
      <w:r w:rsidRPr="000F411B">
        <w:rPr>
          <w:rFonts w:ascii="GHEA Grapalat" w:hAnsi="GHEA Grapalat"/>
          <w:sz w:val="20"/>
          <w:szCs w:val="20"/>
          <w:lang w:val="hy-AM"/>
        </w:rPr>
        <w:t xml:space="preserve"> </w:t>
      </w:r>
      <w:r w:rsidRPr="000F411B">
        <w:rPr>
          <w:rFonts w:ascii="GHEA Grapalat" w:hAnsi="GHEA Grapalat" w:cs="Sylfaen"/>
          <w:sz w:val="20"/>
          <w:szCs w:val="20"/>
          <w:lang w:val="hy-AM"/>
        </w:rPr>
        <w:t>կազմման</w:t>
      </w:r>
      <w:r w:rsidRPr="000F411B">
        <w:rPr>
          <w:rFonts w:ascii="GHEA Grapalat" w:hAnsi="GHEA Grapalat"/>
          <w:sz w:val="20"/>
          <w:szCs w:val="20"/>
          <w:lang w:val="hy-AM"/>
        </w:rPr>
        <w:t xml:space="preserve"> </w:t>
      </w:r>
      <w:r w:rsidRPr="000F411B">
        <w:rPr>
          <w:rFonts w:ascii="GHEA Grapalat" w:hAnsi="GHEA Grapalat" w:cs="Sylfaen"/>
          <w:sz w:val="20"/>
          <w:szCs w:val="20"/>
          <w:lang w:val="hy-AM"/>
        </w:rPr>
        <w:t>համապատասխանությունը</w:t>
      </w:r>
      <w:r w:rsidRPr="000F411B">
        <w:rPr>
          <w:rFonts w:ascii="GHEA Grapalat" w:hAnsi="GHEA Grapalat"/>
          <w:sz w:val="20"/>
          <w:szCs w:val="20"/>
          <w:lang w:val="hy-AM"/>
        </w:rPr>
        <w:t xml:space="preserve"> </w:t>
      </w:r>
      <w:r w:rsidRPr="000F411B">
        <w:rPr>
          <w:rFonts w:ascii="GHEA Grapalat" w:hAnsi="GHEA Grapalat" w:cs="Sylfaen"/>
          <w:sz w:val="20"/>
          <w:szCs w:val="20"/>
          <w:lang w:val="hy-AM"/>
        </w:rPr>
        <w:t>հրավերով</w:t>
      </w:r>
      <w:r w:rsidRPr="000F411B">
        <w:rPr>
          <w:rFonts w:ascii="GHEA Grapalat" w:hAnsi="GHEA Grapalat"/>
          <w:sz w:val="20"/>
          <w:szCs w:val="20"/>
          <w:lang w:val="hy-AM"/>
        </w:rPr>
        <w:t xml:space="preserve"> </w:t>
      </w:r>
      <w:r w:rsidRPr="000F411B">
        <w:rPr>
          <w:rFonts w:ascii="GHEA Grapalat" w:hAnsi="GHEA Grapalat" w:cs="Sylfaen"/>
          <w:sz w:val="20"/>
          <w:szCs w:val="20"/>
          <w:lang w:val="hy-AM"/>
        </w:rPr>
        <w:t>սահմանված</w:t>
      </w:r>
      <w:r w:rsidRPr="000F411B">
        <w:rPr>
          <w:rFonts w:ascii="GHEA Grapalat" w:hAnsi="GHEA Grapalat"/>
          <w:sz w:val="20"/>
          <w:szCs w:val="20"/>
          <w:lang w:val="hy-AM"/>
        </w:rPr>
        <w:t xml:space="preserve"> </w:t>
      </w:r>
      <w:r w:rsidRPr="000F411B">
        <w:rPr>
          <w:rFonts w:ascii="GHEA Grapalat" w:hAnsi="GHEA Grapalat" w:cs="Sylfaen"/>
          <w:sz w:val="20"/>
          <w:szCs w:val="20"/>
          <w:lang w:val="hy-AM"/>
        </w:rPr>
        <w:t>վավերապայմաններին</w:t>
      </w:r>
      <w:r w:rsidRPr="000F411B">
        <w:rPr>
          <w:rFonts w:ascii="GHEA Grapalat" w:hAnsi="GHEA Grapalat"/>
          <w:sz w:val="20"/>
          <w:szCs w:val="20"/>
          <w:lang w:val="hy-AM"/>
        </w:rPr>
        <w:t>.</w:t>
      </w:r>
    </w:p>
    <w:p w14:paraId="615EF973" w14:textId="77777777" w:rsidR="00FC49F1" w:rsidRPr="000F411B" w:rsidRDefault="00FC49F1" w:rsidP="000F411B">
      <w:pPr>
        <w:ind w:firstLine="375"/>
        <w:jc w:val="both"/>
        <w:rPr>
          <w:rFonts w:ascii="GHEA Grapalat" w:hAnsi="GHEA Grapalat" w:cs="Sylfaen"/>
          <w:sz w:val="20"/>
          <w:szCs w:val="20"/>
          <w:lang w:val="hy-AM"/>
        </w:rPr>
      </w:pPr>
      <w:r w:rsidRPr="000F411B">
        <w:rPr>
          <w:rFonts w:ascii="GHEA Grapalat" w:hAnsi="GHEA Grapalat"/>
          <w:sz w:val="20"/>
          <w:szCs w:val="20"/>
          <w:lang w:val="hy-AM"/>
        </w:rPr>
        <w:t xml:space="preserve">3) </w:t>
      </w:r>
      <w:r w:rsidRPr="000F411B">
        <w:rPr>
          <w:rFonts w:ascii="GHEA Grapalat" w:hAnsi="GHEA Grapalat" w:cs="Sylfaen"/>
          <w:sz w:val="20"/>
          <w:szCs w:val="20"/>
          <w:lang w:val="hy-AM"/>
        </w:rPr>
        <w:t>հանձնաժողովի</w:t>
      </w:r>
      <w:r w:rsidRPr="000F411B">
        <w:rPr>
          <w:rFonts w:ascii="GHEA Grapalat" w:hAnsi="GHEA Grapalat"/>
          <w:sz w:val="20"/>
          <w:szCs w:val="20"/>
          <w:lang w:val="hy-AM"/>
        </w:rPr>
        <w:t xml:space="preserve"> </w:t>
      </w:r>
      <w:r w:rsidRPr="000F411B">
        <w:rPr>
          <w:rFonts w:ascii="GHEA Grapalat" w:hAnsi="GHEA Grapalat" w:cs="Sylfaen"/>
          <w:sz w:val="20"/>
          <w:szCs w:val="20"/>
          <w:lang w:val="hy-AM"/>
        </w:rPr>
        <w:t>նախագահը</w:t>
      </w:r>
      <w:r w:rsidRPr="000F411B">
        <w:rPr>
          <w:rFonts w:ascii="GHEA Grapalat" w:hAnsi="GHEA Grapalat"/>
          <w:sz w:val="20"/>
          <w:szCs w:val="20"/>
          <w:lang w:val="hy-AM"/>
        </w:rPr>
        <w:t xml:space="preserve"> </w:t>
      </w:r>
      <w:r w:rsidRPr="000F411B">
        <w:rPr>
          <w:rFonts w:ascii="GHEA Grapalat" w:hAnsi="GHEA Grapalat" w:cs="Sylfaen"/>
          <w:sz w:val="20"/>
          <w:szCs w:val="20"/>
          <w:lang w:val="hy-AM"/>
        </w:rPr>
        <w:t>հայտարարում</w:t>
      </w:r>
      <w:r w:rsidRPr="000F411B">
        <w:rPr>
          <w:rFonts w:ascii="GHEA Grapalat" w:hAnsi="GHEA Grapalat"/>
          <w:sz w:val="20"/>
          <w:szCs w:val="20"/>
          <w:lang w:val="hy-AM"/>
        </w:rPr>
        <w:t xml:space="preserve"> </w:t>
      </w:r>
      <w:r w:rsidRPr="000F411B">
        <w:rPr>
          <w:rFonts w:ascii="GHEA Grapalat" w:hAnsi="GHEA Grapalat" w:cs="Sylfaen"/>
          <w:sz w:val="20"/>
          <w:szCs w:val="20"/>
          <w:lang w:val="hy-AM"/>
        </w:rPr>
        <w:t>է</w:t>
      </w:r>
      <w:r w:rsidRPr="000F411B">
        <w:rPr>
          <w:rFonts w:ascii="GHEA Grapalat" w:hAnsi="GHEA Grapalat"/>
          <w:sz w:val="20"/>
          <w:szCs w:val="20"/>
          <w:lang w:val="hy-AM"/>
        </w:rPr>
        <w:t xml:space="preserve"> </w:t>
      </w:r>
      <w:r w:rsidRPr="000F411B">
        <w:rPr>
          <w:rFonts w:ascii="GHEA Grapalat" w:hAnsi="GHEA Grapalat" w:cs="Sylfaen"/>
          <w:sz w:val="20"/>
          <w:szCs w:val="20"/>
          <w:lang w:val="hy-AM"/>
        </w:rPr>
        <w:t>հայտեր</w:t>
      </w:r>
      <w:r w:rsidRPr="000F411B">
        <w:rPr>
          <w:rFonts w:ascii="GHEA Grapalat" w:hAnsi="GHEA Grapalat"/>
          <w:sz w:val="20"/>
          <w:szCs w:val="20"/>
          <w:lang w:val="hy-AM"/>
        </w:rPr>
        <w:t xml:space="preserve"> </w:t>
      </w:r>
      <w:r w:rsidRPr="000F411B">
        <w:rPr>
          <w:rFonts w:ascii="GHEA Grapalat" w:hAnsi="GHEA Grapalat" w:cs="Sylfaen"/>
          <w:sz w:val="20"/>
          <w:szCs w:val="20"/>
          <w:lang w:val="hy-AM"/>
        </w:rPr>
        <w:t>ներկայացրած</w:t>
      </w:r>
      <w:r w:rsidRPr="000F411B">
        <w:rPr>
          <w:rFonts w:ascii="GHEA Grapalat" w:hAnsi="GHEA Grapalat"/>
          <w:sz w:val="20"/>
          <w:szCs w:val="20"/>
          <w:lang w:val="hy-AM"/>
        </w:rPr>
        <w:t xml:space="preserve"> </w:t>
      </w:r>
      <w:r w:rsidRPr="000F411B">
        <w:rPr>
          <w:rFonts w:ascii="GHEA Grapalat" w:hAnsi="GHEA Grapalat" w:cs="Sylfaen"/>
          <w:sz w:val="20"/>
          <w:szCs w:val="20"/>
          <w:lang w:val="hy-AM"/>
        </w:rPr>
        <w:t>մասնակիցների</w:t>
      </w:r>
      <w:r w:rsidRPr="000F411B">
        <w:rPr>
          <w:rFonts w:ascii="GHEA Grapalat" w:hAnsi="GHEA Grapalat"/>
          <w:sz w:val="20"/>
          <w:szCs w:val="20"/>
          <w:lang w:val="hy-AM"/>
        </w:rPr>
        <w:t xml:space="preserve"> </w:t>
      </w:r>
      <w:r w:rsidRPr="000F411B">
        <w:rPr>
          <w:rFonts w:ascii="GHEA Grapalat" w:hAnsi="GHEA Grapalat" w:cs="Sylfaen"/>
          <w:sz w:val="20"/>
          <w:szCs w:val="20"/>
          <w:lang w:val="hy-AM"/>
        </w:rPr>
        <w:t>գնային</w:t>
      </w:r>
      <w:r w:rsidRPr="000F411B">
        <w:rPr>
          <w:rFonts w:ascii="GHEA Grapalat" w:hAnsi="GHEA Grapalat"/>
          <w:sz w:val="20"/>
          <w:szCs w:val="20"/>
          <w:lang w:val="hy-AM"/>
        </w:rPr>
        <w:t xml:space="preserve"> </w:t>
      </w:r>
      <w:r w:rsidRPr="000F411B">
        <w:rPr>
          <w:rFonts w:ascii="GHEA Grapalat" w:hAnsi="GHEA Grapalat" w:cs="Sylfaen"/>
          <w:sz w:val="20"/>
          <w:szCs w:val="20"/>
          <w:lang w:val="hy-AM"/>
        </w:rPr>
        <w:t>առաջարկները՝</w:t>
      </w:r>
      <w:r w:rsidRPr="000F411B">
        <w:rPr>
          <w:rFonts w:ascii="GHEA Grapalat" w:hAnsi="GHEA Grapalat"/>
          <w:sz w:val="20"/>
          <w:szCs w:val="20"/>
          <w:lang w:val="hy-AM"/>
        </w:rPr>
        <w:t xml:space="preserve"> </w:t>
      </w:r>
      <w:r w:rsidRPr="000F411B">
        <w:rPr>
          <w:rFonts w:ascii="GHEA Grapalat" w:hAnsi="GHEA Grapalat" w:cs="Sylfaen"/>
          <w:sz w:val="20"/>
          <w:szCs w:val="20"/>
          <w:lang w:val="hy-AM"/>
        </w:rPr>
        <w:t>մեկ</w:t>
      </w:r>
      <w:r w:rsidRPr="000F411B">
        <w:rPr>
          <w:rFonts w:ascii="GHEA Grapalat" w:hAnsi="GHEA Grapalat"/>
          <w:sz w:val="20"/>
          <w:szCs w:val="20"/>
          <w:lang w:val="hy-AM"/>
        </w:rPr>
        <w:t xml:space="preserve"> </w:t>
      </w:r>
      <w:r w:rsidRPr="000F411B">
        <w:rPr>
          <w:rFonts w:ascii="GHEA Grapalat" w:hAnsi="GHEA Grapalat" w:cs="Sylfaen"/>
          <w:sz w:val="20"/>
          <w:szCs w:val="20"/>
          <w:lang w:val="hy-AM"/>
        </w:rPr>
        <w:t>թվով</w:t>
      </w:r>
      <w:r w:rsidRPr="000F411B">
        <w:rPr>
          <w:rFonts w:ascii="GHEA Grapalat" w:hAnsi="GHEA Grapalat"/>
          <w:sz w:val="20"/>
          <w:szCs w:val="20"/>
          <w:lang w:val="hy-AM"/>
        </w:rPr>
        <w:t xml:space="preserve"> </w:t>
      </w:r>
      <w:r w:rsidRPr="000F411B">
        <w:rPr>
          <w:rFonts w:ascii="GHEA Grapalat" w:hAnsi="GHEA Grapalat" w:cs="Sylfaen"/>
          <w:sz w:val="20"/>
          <w:szCs w:val="20"/>
          <w:lang w:val="hy-AM"/>
        </w:rPr>
        <w:t>արտահայտված,</w:t>
      </w:r>
      <w:r w:rsidRPr="000F411B">
        <w:rPr>
          <w:rFonts w:ascii="GHEA Grapalat" w:hAnsi="GHEA Grapalat"/>
          <w:sz w:val="20"/>
          <w:szCs w:val="20"/>
          <w:lang w:val="hy-AM"/>
        </w:rPr>
        <w:t xml:space="preserve"> </w:t>
      </w:r>
      <w:r w:rsidRPr="000F411B">
        <w:rPr>
          <w:rFonts w:ascii="GHEA Grapalat" w:hAnsi="GHEA Grapalat" w:cs="Sylfaen"/>
          <w:sz w:val="20"/>
          <w:szCs w:val="20"/>
          <w:lang w:val="hy-AM"/>
        </w:rPr>
        <w:t>հիմք</w:t>
      </w:r>
      <w:r w:rsidRPr="000F411B">
        <w:rPr>
          <w:rFonts w:ascii="GHEA Grapalat" w:hAnsi="GHEA Grapalat"/>
          <w:sz w:val="20"/>
          <w:szCs w:val="20"/>
          <w:lang w:val="hy-AM"/>
        </w:rPr>
        <w:t xml:space="preserve"> </w:t>
      </w:r>
      <w:r w:rsidRPr="000F411B">
        <w:rPr>
          <w:rFonts w:ascii="GHEA Grapalat" w:hAnsi="GHEA Grapalat" w:cs="Sylfaen"/>
          <w:sz w:val="20"/>
          <w:szCs w:val="20"/>
          <w:lang w:val="hy-AM"/>
        </w:rPr>
        <w:t>ընդունելով</w:t>
      </w:r>
      <w:r w:rsidRPr="000F411B">
        <w:rPr>
          <w:rFonts w:ascii="GHEA Grapalat" w:hAnsi="GHEA Grapalat"/>
          <w:sz w:val="20"/>
          <w:szCs w:val="20"/>
          <w:lang w:val="hy-AM"/>
        </w:rPr>
        <w:t xml:space="preserve"> </w:t>
      </w:r>
      <w:r w:rsidRPr="000F411B">
        <w:rPr>
          <w:rFonts w:ascii="GHEA Grapalat" w:hAnsi="GHEA Grapalat" w:cs="Sylfaen"/>
          <w:sz w:val="20"/>
          <w:szCs w:val="20"/>
          <w:lang w:val="hy-AM"/>
        </w:rPr>
        <w:t>տառերով</w:t>
      </w:r>
      <w:r w:rsidRPr="000F411B">
        <w:rPr>
          <w:rFonts w:ascii="GHEA Grapalat" w:hAnsi="GHEA Grapalat"/>
          <w:sz w:val="20"/>
          <w:szCs w:val="20"/>
          <w:lang w:val="hy-AM"/>
        </w:rPr>
        <w:t xml:space="preserve"> </w:t>
      </w:r>
      <w:r w:rsidRPr="000F411B">
        <w:rPr>
          <w:rFonts w:ascii="GHEA Grapalat" w:hAnsi="GHEA Grapalat" w:cs="Sylfaen"/>
          <w:sz w:val="20"/>
          <w:szCs w:val="20"/>
          <w:lang w:val="hy-AM"/>
        </w:rPr>
        <w:t>գրվածը:</w:t>
      </w:r>
    </w:p>
    <w:p w14:paraId="1394A9B7" w14:textId="77777777" w:rsidR="00FC49F1" w:rsidRPr="000F411B" w:rsidRDefault="00FC49F1" w:rsidP="000F411B">
      <w:pPr>
        <w:ind w:firstLine="567"/>
        <w:jc w:val="both"/>
        <w:rPr>
          <w:rFonts w:ascii="GHEA Grapalat" w:hAnsi="GHEA Grapalat" w:cs="Sylfaen"/>
          <w:sz w:val="20"/>
          <w:szCs w:val="20"/>
          <w:lang w:val="af-ZA"/>
        </w:rPr>
      </w:pPr>
      <w:r w:rsidRPr="000F411B">
        <w:rPr>
          <w:rFonts w:ascii="GHEA Grapalat" w:hAnsi="GHEA Grapalat" w:cs="Sylfaen"/>
          <w:sz w:val="20"/>
          <w:szCs w:val="20"/>
          <w:lang w:val="af-ZA"/>
        </w:rPr>
        <w:t xml:space="preserve">8.2 </w:t>
      </w:r>
      <w:r w:rsidRPr="000F411B">
        <w:rPr>
          <w:rFonts w:ascii="GHEA Grapalat" w:hAnsi="GHEA Grapalat" w:cs="Sylfaen"/>
          <w:sz w:val="20"/>
          <w:szCs w:val="20"/>
          <w:lang w:val="hy-AM"/>
        </w:rPr>
        <w:t>Հայտերը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գնահատվում</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են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սույն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հրավերով</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սահմանված</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կարգով</w:t>
      </w:r>
      <w:r w:rsidRPr="000F411B">
        <w:rPr>
          <w:rFonts w:ascii="GHEA Grapalat" w:hAnsi="GHEA Grapalat" w:cs="Sylfaen"/>
          <w:sz w:val="20"/>
          <w:szCs w:val="20"/>
          <w:lang w:val="af-ZA"/>
        </w:rPr>
        <w:t xml:space="preserve">: </w:t>
      </w:r>
    </w:p>
    <w:p w14:paraId="493F8B66" w14:textId="77777777" w:rsidR="00FC49F1" w:rsidRPr="000F411B" w:rsidRDefault="00FC49F1" w:rsidP="000F411B">
      <w:pPr>
        <w:ind w:firstLine="567"/>
        <w:jc w:val="both"/>
        <w:rPr>
          <w:rFonts w:ascii="GHEA Grapalat" w:hAnsi="GHEA Grapalat" w:cs="Sylfaen"/>
          <w:sz w:val="20"/>
          <w:szCs w:val="20"/>
          <w:lang w:val="af-ZA"/>
        </w:rPr>
      </w:pPr>
      <w:r w:rsidRPr="000F411B">
        <w:rPr>
          <w:rFonts w:ascii="GHEA Grapalat" w:hAnsi="GHEA Grapalat" w:cs="Sylfaen"/>
          <w:sz w:val="20"/>
          <w:szCs w:val="20"/>
        </w:rPr>
        <w:t>Գնման</w:t>
      </w:r>
      <w:r w:rsidRPr="000F411B">
        <w:rPr>
          <w:rFonts w:ascii="GHEA Grapalat" w:hAnsi="GHEA Grapalat" w:cs="Sylfaen"/>
          <w:sz w:val="20"/>
          <w:szCs w:val="20"/>
          <w:lang w:val="af-ZA"/>
        </w:rPr>
        <w:t xml:space="preserve"> </w:t>
      </w:r>
      <w:r w:rsidRPr="000F411B">
        <w:rPr>
          <w:rFonts w:ascii="GHEA Grapalat" w:hAnsi="GHEA Grapalat" w:cs="Sylfaen"/>
          <w:sz w:val="20"/>
          <w:szCs w:val="20"/>
        </w:rPr>
        <w:t>ընթացակարգի</w:t>
      </w:r>
      <w:r w:rsidRPr="000F411B">
        <w:rPr>
          <w:rFonts w:ascii="GHEA Grapalat" w:hAnsi="GHEA Grapalat" w:cs="Sylfaen"/>
          <w:sz w:val="20"/>
          <w:szCs w:val="20"/>
          <w:lang w:val="af-ZA"/>
        </w:rPr>
        <w:t xml:space="preserve"> </w:t>
      </w:r>
      <w:r w:rsidRPr="000F411B">
        <w:rPr>
          <w:rFonts w:ascii="GHEA Grapalat" w:hAnsi="GHEA Grapalat" w:cs="Sylfaen"/>
          <w:sz w:val="20"/>
          <w:szCs w:val="20"/>
        </w:rPr>
        <w:t>չափաբաժինների</w:t>
      </w:r>
      <w:r w:rsidRPr="000F411B">
        <w:rPr>
          <w:rFonts w:ascii="GHEA Grapalat" w:hAnsi="GHEA Grapalat" w:cs="Sylfaen"/>
          <w:sz w:val="20"/>
          <w:szCs w:val="20"/>
          <w:lang w:val="af-ZA"/>
        </w:rPr>
        <w:t xml:space="preserve"> </w:t>
      </w:r>
      <w:r w:rsidRPr="000F411B">
        <w:rPr>
          <w:rFonts w:ascii="GHEA Grapalat" w:hAnsi="GHEA Grapalat" w:cs="Sylfaen"/>
          <w:sz w:val="20"/>
          <w:szCs w:val="20"/>
        </w:rPr>
        <w:t>քանակը</w:t>
      </w:r>
      <w:r w:rsidRPr="000F411B">
        <w:rPr>
          <w:rFonts w:ascii="GHEA Grapalat" w:hAnsi="GHEA Grapalat" w:cs="Sylfaen"/>
          <w:sz w:val="20"/>
          <w:szCs w:val="20"/>
          <w:lang w:val="af-ZA"/>
        </w:rPr>
        <w:t xml:space="preserve"> </w:t>
      </w:r>
      <w:r w:rsidRPr="000F411B">
        <w:rPr>
          <w:rFonts w:ascii="GHEA Grapalat" w:hAnsi="GHEA Grapalat" w:cs="Sylfaen"/>
          <w:sz w:val="20"/>
          <w:szCs w:val="20"/>
        </w:rPr>
        <w:t>յոթանասունհինգը</w:t>
      </w:r>
      <w:r w:rsidRPr="000F411B">
        <w:rPr>
          <w:rFonts w:ascii="GHEA Grapalat" w:hAnsi="GHEA Grapalat" w:cs="Sylfaen"/>
          <w:sz w:val="20"/>
          <w:szCs w:val="20"/>
          <w:lang w:val="af-ZA"/>
        </w:rPr>
        <w:t xml:space="preserve"> </w:t>
      </w:r>
      <w:r w:rsidRPr="000F411B">
        <w:rPr>
          <w:rFonts w:ascii="GHEA Grapalat" w:hAnsi="GHEA Grapalat" w:cs="Sylfaen"/>
          <w:sz w:val="20"/>
          <w:szCs w:val="20"/>
        </w:rPr>
        <w:t>չգերազանցելու</w:t>
      </w:r>
      <w:r w:rsidRPr="000F411B">
        <w:rPr>
          <w:rFonts w:ascii="GHEA Grapalat" w:hAnsi="GHEA Grapalat" w:cs="Sylfaen"/>
          <w:sz w:val="20"/>
          <w:szCs w:val="20"/>
          <w:lang w:val="af-ZA"/>
        </w:rPr>
        <w:t xml:space="preserve"> </w:t>
      </w:r>
      <w:r w:rsidRPr="000F411B">
        <w:rPr>
          <w:rFonts w:ascii="GHEA Grapalat" w:hAnsi="GHEA Grapalat" w:cs="Sylfaen"/>
          <w:sz w:val="20"/>
          <w:szCs w:val="20"/>
        </w:rPr>
        <w:t>դեպքում</w:t>
      </w:r>
      <w:r w:rsidRPr="000F411B">
        <w:rPr>
          <w:rFonts w:ascii="GHEA Grapalat" w:hAnsi="GHEA Grapalat" w:cs="Sylfaen"/>
          <w:sz w:val="20"/>
          <w:szCs w:val="20"/>
          <w:lang w:val="af-ZA"/>
        </w:rPr>
        <w:t xml:space="preserve"> </w:t>
      </w:r>
      <w:r w:rsidRPr="000F411B">
        <w:rPr>
          <w:rFonts w:ascii="GHEA Grapalat" w:hAnsi="GHEA Grapalat" w:cs="Sylfaen"/>
          <w:sz w:val="20"/>
          <w:szCs w:val="20"/>
        </w:rPr>
        <w:t>հայտերի</w:t>
      </w:r>
      <w:r w:rsidRPr="000F411B">
        <w:rPr>
          <w:rFonts w:ascii="GHEA Grapalat" w:hAnsi="GHEA Grapalat" w:cs="Sylfaen"/>
          <w:sz w:val="20"/>
          <w:szCs w:val="20"/>
          <w:lang w:val="af-ZA"/>
        </w:rPr>
        <w:t xml:space="preserve"> </w:t>
      </w:r>
      <w:r w:rsidRPr="000F411B">
        <w:rPr>
          <w:rFonts w:ascii="GHEA Grapalat" w:hAnsi="GHEA Grapalat" w:cs="Sylfaen"/>
          <w:sz w:val="20"/>
          <w:szCs w:val="20"/>
        </w:rPr>
        <w:t>գնահատումն</w:t>
      </w:r>
      <w:r w:rsidRPr="000F411B">
        <w:rPr>
          <w:rFonts w:ascii="GHEA Grapalat" w:hAnsi="GHEA Grapalat" w:cs="Sylfaen"/>
          <w:sz w:val="20"/>
          <w:szCs w:val="20"/>
          <w:lang w:val="af-ZA"/>
        </w:rPr>
        <w:t xml:space="preserve"> </w:t>
      </w:r>
      <w:r w:rsidRPr="000F411B">
        <w:rPr>
          <w:rFonts w:ascii="GHEA Grapalat" w:hAnsi="GHEA Grapalat" w:cs="Sylfaen"/>
          <w:sz w:val="20"/>
          <w:szCs w:val="20"/>
        </w:rPr>
        <w:t>իրականացվում</w:t>
      </w:r>
      <w:r w:rsidRPr="000F411B">
        <w:rPr>
          <w:rFonts w:ascii="GHEA Grapalat" w:hAnsi="GHEA Grapalat" w:cs="Sylfaen"/>
          <w:sz w:val="20"/>
          <w:szCs w:val="20"/>
          <w:lang w:val="af-ZA"/>
        </w:rPr>
        <w:t xml:space="preserve"> </w:t>
      </w:r>
      <w:r w:rsidRPr="000F411B">
        <w:rPr>
          <w:rFonts w:ascii="GHEA Grapalat" w:hAnsi="GHEA Grapalat" w:cs="Sylfaen"/>
          <w:sz w:val="20"/>
          <w:szCs w:val="20"/>
        </w:rPr>
        <w:t>է</w:t>
      </w:r>
      <w:r w:rsidRPr="000F411B">
        <w:rPr>
          <w:rFonts w:ascii="GHEA Grapalat" w:hAnsi="GHEA Grapalat" w:cs="Sylfaen"/>
          <w:sz w:val="20"/>
          <w:szCs w:val="20"/>
          <w:lang w:val="af-ZA"/>
        </w:rPr>
        <w:t xml:space="preserve"> </w:t>
      </w:r>
      <w:r w:rsidRPr="000F411B">
        <w:rPr>
          <w:rFonts w:ascii="GHEA Grapalat" w:hAnsi="GHEA Grapalat" w:cs="Sylfaen"/>
          <w:sz w:val="20"/>
          <w:szCs w:val="20"/>
        </w:rPr>
        <w:t>դրանց</w:t>
      </w:r>
      <w:r w:rsidRPr="000F411B">
        <w:rPr>
          <w:rFonts w:ascii="GHEA Grapalat" w:hAnsi="GHEA Grapalat" w:cs="Sylfaen"/>
          <w:sz w:val="20"/>
          <w:szCs w:val="20"/>
          <w:lang w:val="af-ZA"/>
        </w:rPr>
        <w:t xml:space="preserve"> </w:t>
      </w:r>
      <w:r w:rsidRPr="000F411B">
        <w:rPr>
          <w:rFonts w:ascii="GHEA Grapalat" w:hAnsi="GHEA Grapalat" w:cs="Sylfaen"/>
          <w:sz w:val="20"/>
          <w:szCs w:val="20"/>
        </w:rPr>
        <w:t>ներկայացման</w:t>
      </w:r>
      <w:r w:rsidRPr="000F411B">
        <w:rPr>
          <w:rFonts w:ascii="GHEA Grapalat" w:hAnsi="GHEA Grapalat" w:cs="Sylfaen"/>
          <w:sz w:val="20"/>
          <w:szCs w:val="20"/>
          <w:lang w:val="af-ZA"/>
        </w:rPr>
        <w:t xml:space="preserve"> </w:t>
      </w:r>
      <w:r w:rsidRPr="000F411B">
        <w:rPr>
          <w:rFonts w:ascii="GHEA Grapalat" w:hAnsi="GHEA Grapalat" w:cs="Sylfaen"/>
          <w:sz w:val="20"/>
          <w:szCs w:val="20"/>
        </w:rPr>
        <w:t>վերջնաժամկետը</w:t>
      </w:r>
      <w:r w:rsidRPr="000F411B">
        <w:rPr>
          <w:rFonts w:ascii="GHEA Grapalat" w:hAnsi="GHEA Grapalat" w:cs="Sylfaen"/>
          <w:sz w:val="20"/>
          <w:szCs w:val="20"/>
          <w:lang w:val="af-ZA"/>
        </w:rPr>
        <w:t xml:space="preserve"> </w:t>
      </w:r>
      <w:r w:rsidRPr="000F411B">
        <w:rPr>
          <w:rFonts w:ascii="GHEA Grapalat" w:hAnsi="GHEA Grapalat" w:cs="Sylfaen"/>
          <w:sz w:val="20"/>
          <w:szCs w:val="20"/>
        </w:rPr>
        <w:t>լրանալու</w:t>
      </w:r>
      <w:r w:rsidRPr="000F411B">
        <w:rPr>
          <w:rFonts w:ascii="GHEA Grapalat" w:hAnsi="GHEA Grapalat" w:cs="Sylfaen"/>
          <w:sz w:val="20"/>
          <w:szCs w:val="20"/>
          <w:lang w:val="af-ZA"/>
        </w:rPr>
        <w:t xml:space="preserve"> </w:t>
      </w:r>
      <w:r w:rsidRPr="000F411B">
        <w:rPr>
          <w:rFonts w:ascii="GHEA Grapalat" w:hAnsi="GHEA Grapalat" w:cs="Sylfaen"/>
          <w:sz w:val="20"/>
          <w:szCs w:val="20"/>
        </w:rPr>
        <w:t>օրվանից</w:t>
      </w:r>
      <w:r w:rsidRPr="000F411B">
        <w:rPr>
          <w:rFonts w:ascii="GHEA Grapalat" w:hAnsi="GHEA Grapalat" w:cs="Sylfaen"/>
          <w:sz w:val="20"/>
          <w:szCs w:val="20"/>
          <w:lang w:val="af-ZA"/>
        </w:rPr>
        <w:t xml:space="preserve"> </w:t>
      </w:r>
      <w:proofErr w:type="gramStart"/>
      <w:r w:rsidRPr="000F411B">
        <w:rPr>
          <w:rFonts w:ascii="GHEA Grapalat" w:hAnsi="GHEA Grapalat" w:cs="Sylfaen"/>
          <w:sz w:val="20"/>
          <w:szCs w:val="20"/>
        </w:rPr>
        <w:t>հաշված</w:t>
      </w:r>
      <w:r w:rsidRPr="000F411B">
        <w:rPr>
          <w:rFonts w:ascii="GHEA Grapalat" w:hAnsi="GHEA Grapalat" w:cs="Sylfaen"/>
          <w:sz w:val="20"/>
          <w:szCs w:val="20"/>
          <w:lang w:val="af-ZA"/>
        </w:rPr>
        <w:t xml:space="preserve">  </w:t>
      </w:r>
      <w:r w:rsidRPr="000F411B">
        <w:rPr>
          <w:rFonts w:ascii="GHEA Grapalat" w:hAnsi="GHEA Grapalat" w:cs="Sylfaen"/>
          <w:sz w:val="20"/>
          <w:szCs w:val="20"/>
        </w:rPr>
        <w:t>տաս</w:t>
      </w:r>
      <w:r w:rsidRPr="000F411B">
        <w:rPr>
          <w:rFonts w:ascii="GHEA Grapalat" w:hAnsi="GHEA Grapalat" w:cs="Sylfaen"/>
          <w:sz w:val="20"/>
          <w:szCs w:val="20"/>
          <w:lang w:val="hy-AM"/>
        </w:rPr>
        <w:t>նհինգ</w:t>
      </w:r>
      <w:proofErr w:type="gramEnd"/>
      <w:r w:rsidRPr="000F411B">
        <w:rPr>
          <w:rFonts w:ascii="GHEA Grapalat" w:hAnsi="GHEA Grapalat" w:cs="Sylfaen"/>
          <w:sz w:val="20"/>
          <w:szCs w:val="20"/>
          <w:lang w:val="af-ZA"/>
        </w:rPr>
        <w:t xml:space="preserve">, </w:t>
      </w:r>
      <w:r w:rsidRPr="000F411B">
        <w:rPr>
          <w:rFonts w:ascii="GHEA Grapalat" w:hAnsi="GHEA Grapalat" w:cs="Sylfaen"/>
          <w:sz w:val="20"/>
          <w:szCs w:val="20"/>
        </w:rPr>
        <w:t>իսկ</w:t>
      </w:r>
      <w:r w:rsidRPr="000F411B">
        <w:rPr>
          <w:rFonts w:ascii="GHEA Grapalat" w:hAnsi="GHEA Grapalat" w:cs="Sylfaen"/>
          <w:sz w:val="20"/>
          <w:szCs w:val="20"/>
          <w:lang w:val="af-ZA"/>
        </w:rPr>
        <w:t xml:space="preserve"> </w:t>
      </w:r>
      <w:r w:rsidRPr="000F411B">
        <w:rPr>
          <w:rFonts w:ascii="GHEA Grapalat" w:hAnsi="GHEA Grapalat" w:cs="Sylfaen"/>
          <w:sz w:val="20"/>
          <w:szCs w:val="20"/>
        </w:rPr>
        <w:t>գերազանցելու</w:t>
      </w:r>
      <w:r w:rsidRPr="000F411B">
        <w:rPr>
          <w:rFonts w:ascii="GHEA Grapalat" w:hAnsi="GHEA Grapalat" w:cs="Sylfaen"/>
          <w:sz w:val="20"/>
          <w:szCs w:val="20"/>
          <w:lang w:val="af-ZA"/>
        </w:rPr>
        <w:t xml:space="preserve"> </w:t>
      </w:r>
      <w:r w:rsidRPr="000F411B">
        <w:rPr>
          <w:rFonts w:ascii="GHEA Grapalat" w:hAnsi="GHEA Grapalat" w:cs="Sylfaen"/>
          <w:sz w:val="20"/>
          <w:szCs w:val="20"/>
        </w:rPr>
        <w:t>դեպքում՝</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քսան</w:t>
      </w:r>
      <w:r w:rsidRPr="000F411B">
        <w:rPr>
          <w:rFonts w:ascii="GHEA Grapalat" w:hAnsi="GHEA Grapalat" w:cs="Sylfaen"/>
          <w:sz w:val="20"/>
          <w:szCs w:val="20"/>
          <w:lang w:val="af-ZA"/>
        </w:rPr>
        <w:t xml:space="preserve"> </w:t>
      </w:r>
      <w:r w:rsidRPr="000F411B">
        <w:rPr>
          <w:rFonts w:ascii="GHEA Grapalat" w:hAnsi="GHEA Grapalat" w:cs="Sylfaen"/>
          <w:sz w:val="20"/>
          <w:szCs w:val="20"/>
        </w:rPr>
        <w:t>աշխատանքային</w:t>
      </w:r>
      <w:r w:rsidRPr="000F411B">
        <w:rPr>
          <w:rFonts w:ascii="GHEA Grapalat" w:hAnsi="GHEA Grapalat" w:cs="Sylfaen"/>
          <w:sz w:val="20"/>
          <w:szCs w:val="20"/>
          <w:lang w:val="af-ZA"/>
        </w:rPr>
        <w:t xml:space="preserve"> </w:t>
      </w:r>
      <w:r w:rsidRPr="000F411B">
        <w:rPr>
          <w:rFonts w:ascii="GHEA Grapalat" w:hAnsi="GHEA Grapalat" w:cs="Sylfaen"/>
          <w:sz w:val="20"/>
          <w:szCs w:val="20"/>
        </w:rPr>
        <w:t>օրվա</w:t>
      </w:r>
      <w:r w:rsidRPr="000F411B">
        <w:rPr>
          <w:rFonts w:ascii="GHEA Grapalat" w:hAnsi="GHEA Grapalat" w:cs="Sylfaen"/>
          <w:sz w:val="20"/>
          <w:szCs w:val="20"/>
          <w:lang w:val="af-ZA"/>
        </w:rPr>
        <w:t xml:space="preserve"> </w:t>
      </w:r>
      <w:r w:rsidRPr="000F411B">
        <w:rPr>
          <w:rFonts w:ascii="GHEA Grapalat" w:hAnsi="GHEA Grapalat" w:cs="Sylfaen"/>
          <w:sz w:val="20"/>
          <w:szCs w:val="20"/>
        </w:rPr>
        <w:t>ընթացքում</w:t>
      </w:r>
      <w:r w:rsidRPr="000F411B">
        <w:rPr>
          <w:rFonts w:ascii="GHEA Grapalat" w:hAnsi="GHEA Grapalat" w:cs="Sylfaen"/>
          <w:sz w:val="20"/>
          <w:szCs w:val="20"/>
          <w:lang w:val="af-ZA"/>
        </w:rPr>
        <w:t xml:space="preserve">: </w:t>
      </w:r>
    </w:p>
    <w:p w14:paraId="25D3B18E" w14:textId="77777777" w:rsidR="00FC49F1" w:rsidRPr="000F411B" w:rsidRDefault="00FC49F1" w:rsidP="000F411B">
      <w:pPr>
        <w:ind w:firstLine="567"/>
        <w:jc w:val="both"/>
        <w:rPr>
          <w:rFonts w:ascii="GHEA Grapalat" w:hAnsi="GHEA Grapalat" w:cs="Sylfaen"/>
          <w:sz w:val="20"/>
          <w:szCs w:val="20"/>
          <w:lang w:val="af-ZA"/>
        </w:rPr>
      </w:pPr>
      <w:r w:rsidRPr="000F411B">
        <w:rPr>
          <w:rFonts w:ascii="GHEA Grapalat" w:hAnsi="GHEA Grapalat" w:cs="Sylfaen"/>
          <w:sz w:val="20"/>
          <w:szCs w:val="20"/>
        </w:rPr>
        <w:t>Բավարար</w:t>
      </w:r>
      <w:r w:rsidRPr="000F411B">
        <w:rPr>
          <w:rFonts w:ascii="GHEA Grapalat" w:hAnsi="GHEA Grapalat" w:cs="Sylfaen"/>
          <w:sz w:val="20"/>
          <w:szCs w:val="20"/>
          <w:lang w:val="af-ZA"/>
        </w:rPr>
        <w:t xml:space="preserve"> </w:t>
      </w:r>
      <w:r w:rsidRPr="000F411B">
        <w:rPr>
          <w:rFonts w:ascii="GHEA Grapalat" w:hAnsi="GHEA Grapalat" w:cs="Sylfaen"/>
          <w:sz w:val="20"/>
          <w:szCs w:val="20"/>
        </w:rPr>
        <w:t>են</w:t>
      </w:r>
      <w:r w:rsidRPr="000F411B">
        <w:rPr>
          <w:rFonts w:ascii="GHEA Grapalat" w:hAnsi="GHEA Grapalat" w:cs="Sylfaen"/>
          <w:sz w:val="20"/>
          <w:szCs w:val="20"/>
          <w:lang w:val="af-ZA"/>
        </w:rPr>
        <w:t xml:space="preserve"> </w:t>
      </w:r>
      <w:r w:rsidRPr="000F411B">
        <w:rPr>
          <w:rFonts w:ascii="GHEA Grapalat" w:hAnsi="GHEA Grapalat" w:cs="Sylfaen"/>
          <w:sz w:val="20"/>
          <w:szCs w:val="20"/>
        </w:rPr>
        <w:t>գնահատվում</w:t>
      </w:r>
      <w:r w:rsidRPr="000F411B">
        <w:rPr>
          <w:rFonts w:ascii="GHEA Grapalat" w:hAnsi="GHEA Grapalat" w:cs="Sylfaen"/>
          <w:sz w:val="20"/>
          <w:szCs w:val="20"/>
          <w:lang w:val="af-ZA"/>
        </w:rPr>
        <w:t xml:space="preserve"> </w:t>
      </w:r>
      <w:r w:rsidRPr="000F411B">
        <w:rPr>
          <w:rFonts w:ascii="GHEA Grapalat" w:hAnsi="GHEA Grapalat" w:cs="Sylfaen"/>
          <w:sz w:val="20"/>
          <w:szCs w:val="20"/>
        </w:rPr>
        <w:t>սույն</w:t>
      </w:r>
      <w:r w:rsidRPr="000F411B">
        <w:rPr>
          <w:rFonts w:ascii="GHEA Grapalat" w:hAnsi="GHEA Grapalat" w:cs="Sylfaen"/>
          <w:sz w:val="20"/>
          <w:szCs w:val="20"/>
          <w:lang w:val="af-ZA"/>
        </w:rPr>
        <w:t xml:space="preserve"> </w:t>
      </w:r>
      <w:r w:rsidRPr="000F411B">
        <w:rPr>
          <w:rFonts w:ascii="GHEA Grapalat" w:hAnsi="GHEA Grapalat" w:cs="Sylfaen"/>
          <w:sz w:val="20"/>
          <w:szCs w:val="20"/>
        </w:rPr>
        <w:t>հրավերով</w:t>
      </w:r>
      <w:r w:rsidRPr="000F411B">
        <w:rPr>
          <w:rFonts w:ascii="GHEA Grapalat" w:hAnsi="GHEA Grapalat" w:cs="Sylfaen"/>
          <w:sz w:val="20"/>
          <w:szCs w:val="20"/>
          <w:lang w:val="af-ZA"/>
        </w:rPr>
        <w:t xml:space="preserve"> </w:t>
      </w:r>
      <w:r w:rsidRPr="000F411B">
        <w:rPr>
          <w:rFonts w:ascii="GHEA Grapalat" w:hAnsi="GHEA Grapalat" w:cs="Sylfaen"/>
          <w:sz w:val="20"/>
          <w:szCs w:val="20"/>
        </w:rPr>
        <w:t>նախատեսված</w:t>
      </w:r>
      <w:r w:rsidRPr="000F411B">
        <w:rPr>
          <w:rFonts w:ascii="GHEA Grapalat" w:hAnsi="GHEA Grapalat" w:cs="Sylfaen"/>
          <w:sz w:val="20"/>
          <w:szCs w:val="20"/>
          <w:lang w:val="af-ZA"/>
        </w:rPr>
        <w:t xml:space="preserve"> </w:t>
      </w:r>
      <w:r w:rsidRPr="000F411B">
        <w:rPr>
          <w:rFonts w:ascii="GHEA Grapalat" w:hAnsi="GHEA Grapalat" w:cs="Sylfaen"/>
          <w:sz w:val="20"/>
          <w:szCs w:val="20"/>
        </w:rPr>
        <w:t>պայմաններին</w:t>
      </w:r>
      <w:r w:rsidRPr="000F411B">
        <w:rPr>
          <w:rFonts w:ascii="GHEA Grapalat" w:hAnsi="GHEA Grapalat" w:cs="Sylfaen"/>
          <w:sz w:val="20"/>
          <w:szCs w:val="20"/>
          <w:lang w:val="af-ZA"/>
        </w:rPr>
        <w:t xml:space="preserve"> </w:t>
      </w:r>
      <w:r w:rsidRPr="000F411B">
        <w:rPr>
          <w:rFonts w:ascii="GHEA Grapalat" w:hAnsi="GHEA Grapalat" w:cs="Sylfaen"/>
          <w:sz w:val="20"/>
          <w:szCs w:val="20"/>
        </w:rPr>
        <w:t>համապատասխանող</w:t>
      </w:r>
      <w:r w:rsidRPr="000F411B">
        <w:rPr>
          <w:rFonts w:ascii="GHEA Grapalat" w:hAnsi="GHEA Grapalat" w:cs="Sylfaen"/>
          <w:sz w:val="20"/>
          <w:szCs w:val="20"/>
          <w:lang w:val="af-ZA"/>
        </w:rPr>
        <w:t xml:space="preserve"> </w:t>
      </w:r>
      <w:r w:rsidRPr="000F411B">
        <w:rPr>
          <w:rFonts w:ascii="GHEA Grapalat" w:hAnsi="GHEA Grapalat" w:cs="Sylfaen"/>
          <w:sz w:val="20"/>
          <w:szCs w:val="20"/>
        </w:rPr>
        <w:t>հայտերը</w:t>
      </w:r>
      <w:r w:rsidRPr="000F411B">
        <w:rPr>
          <w:rFonts w:ascii="GHEA Grapalat" w:hAnsi="GHEA Grapalat" w:cs="Sylfaen"/>
          <w:sz w:val="20"/>
          <w:szCs w:val="20"/>
          <w:lang w:val="af-ZA"/>
        </w:rPr>
        <w:t xml:space="preserve">, </w:t>
      </w:r>
      <w:r w:rsidRPr="000F411B">
        <w:rPr>
          <w:rFonts w:ascii="GHEA Grapalat" w:hAnsi="GHEA Grapalat" w:cs="Sylfaen"/>
          <w:sz w:val="20"/>
          <w:szCs w:val="20"/>
        </w:rPr>
        <w:t>հակառակ</w:t>
      </w:r>
      <w:r w:rsidRPr="000F411B">
        <w:rPr>
          <w:rFonts w:ascii="GHEA Grapalat" w:hAnsi="GHEA Grapalat" w:cs="Sylfaen"/>
          <w:sz w:val="20"/>
          <w:szCs w:val="20"/>
          <w:lang w:val="af-ZA"/>
        </w:rPr>
        <w:t xml:space="preserve"> </w:t>
      </w:r>
      <w:r w:rsidRPr="000F411B">
        <w:rPr>
          <w:rFonts w:ascii="GHEA Grapalat" w:hAnsi="GHEA Grapalat" w:cs="Sylfaen"/>
          <w:sz w:val="20"/>
          <w:szCs w:val="20"/>
        </w:rPr>
        <w:t>դեպքում</w:t>
      </w:r>
      <w:r w:rsidRPr="000F411B">
        <w:rPr>
          <w:rFonts w:ascii="GHEA Grapalat" w:hAnsi="GHEA Grapalat" w:cs="Sylfaen"/>
          <w:sz w:val="20"/>
          <w:szCs w:val="20"/>
          <w:lang w:val="af-ZA"/>
        </w:rPr>
        <w:t xml:space="preserve"> </w:t>
      </w:r>
      <w:r w:rsidRPr="000F411B">
        <w:rPr>
          <w:rFonts w:ascii="GHEA Grapalat" w:hAnsi="GHEA Grapalat" w:cs="Sylfaen"/>
          <w:sz w:val="20"/>
          <w:szCs w:val="20"/>
        </w:rPr>
        <w:t>հայտերը</w:t>
      </w:r>
      <w:r w:rsidRPr="000F411B">
        <w:rPr>
          <w:rFonts w:ascii="GHEA Grapalat" w:hAnsi="GHEA Grapalat" w:cs="Sylfaen"/>
          <w:sz w:val="20"/>
          <w:szCs w:val="20"/>
          <w:lang w:val="af-ZA"/>
        </w:rPr>
        <w:t xml:space="preserve"> </w:t>
      </w:r>
      <w:r w:rsidRPr="000F411B">
        <w:rPr>
          <w:rFonts w:ascii="GHEA Grapalat" w:hAnsi="GHEA Grapalat" w:cs="Sylfaen"/>
          <w:sz w:val="20"/>
          <w:szCs w:val="20"/>
        </w:rPr>
        <w:t>գնահատվում</w:t>
      </w:r>
      <w:r w:rsidRPr="000F411B">
        <w:rPr>
          <w:rFonts w:ascii="GHEA Grapalat" w:hAnsi="GHEA Grapalat" w:cs="Sylfaen"/>
          <w:sz w:val="20"/>
          <w:szCs w:val="20"/>
          <w:lang w:val="af-ZA"/>
        </w:rPr>
        <w:t xml:space="preserve"> </w:t>
      </w:r>
      <w:r w:rsidRPr="000F411B">
        <w:rPr>
          <w:rFonts w:ascii="GHEA Grapalat" w:hAnsi="GHEA Grapalat" w:cs="Sylfaen"/>
          <w:sz w:val="20"/>
          <w:szCs w:val="20"/>
        </w:rPr>
        <w:t>են</w:t>
      </w:r>
      <w:r w:rsidRPr="000F411B">
        <w:rPr>
          <w:rFonts w:ascii="GHEA Grapalat" w:hAnsi="GHEA Grapalat" w:cs="Sylfaen"/>
          <w:sz w:val="20"/>
          <w:szCs w:val="20"/>
          <w:lang w:val="af-ZA"/>
        </w:rPr>
        <w:t xml:space="preserve"> </w:t>
      </w:r>
      <w:r w:rsidRPr="000F411B">
        <w:rPr>
          <w:rFonts w:ascii="GHEA Grapalat" w:hAnsi="GHEA Grapalat" w:cs="Sylfaen"/>
          <w:sz w:val="20"/>
          <w:szCs w:val="20"/>
        </w:rPr>
        <w:t>անբավարար</w:t>
      </w:r>
      <w:r w:rsidRPr="000F411B">
        <w:rPr>
          <w:rFonts w:ascii="GHEA Grapalat" w:hAnsi="GHEA Grapalat" w:cs="Sylfaen"/>
          <w:sz w:val="20"/>
          <w:szCs w:val="20"/>
          <w:lang w:val="af-ZA"/>
        </w:rPr>
        <w:t xml:space="preserve"> </w:t>
      </w:r>
      <w:r w:rsidRPr="000F411B">
        <w:rPr>
          <w:rFonts w:ascii="GHEA Grapalat" w:hAnsi="GHEA Grapalat" w:cs="Sylfaen"/>
          <w:sz w:val="20"/>
          <w:szCs w:val="20"/>
        </w:rPr>
        <w:t>և</w:t>
      </w:r>
      <w:r w:rsidRPr="000F411B">
        <w:rPr>
          <w:rFonts w:ascii="GHEA Grapalat" w:hAnsi="GHEA Grapalat" w:cs="Sylfaen"/>
          <w:sz w:val="20"/>
          <w:szCs w:val="20"/>
          <w:lang w:val="af-ZA"/>
        </w:rPr>
        <w:t xml:space="preserve"> </w:t>
      </w:r>
      <w:r w:rsidRPr="000F411B">
        <w:rPr>
          <w:rFonts w:ascii="GHEA Grapalat" w:hAnsi="GHEA Grapalat" w:cs="Sylfaen"/>
          <w:sz w:val="20"/>
          <w:szCs w:val="20"/>
        </w:rPr>
        <w:t>մերժվում</w:t>
      </w:r>
      <w:r w:rsidRPr="000F411B">
        <w:rPr>
          <w:rFonts w:ascii="GHEA Grapalat" w:hAnsi="GHEA Grapalat" w:cs="Sylfaen"/>
          <w:sz w:val="20"/>
          <w:szCs w:val="20"/>
          <w:lang w:val="af-ZA"/>
        </w:rPr>
        <w:t xml:space="preserve"> </w:t>
      </w:r>
      <w:r w:rsidRPr="000F411B">
        <w:rPr>
          <w:rFonts w:ascii="GHEA Grapalat" w:hAnsi="GHEA Grapalat" w:cs="Sylfaen"/>
          <w:sz w:val="20"/>
          <w:szCs w:val="20"/>
        </w:rPr>
        <w:t>են</w:t>
      </w:r>
      <w:r w:rsidRPr="000F411B">
        <w:rPr>
          <w:rFonts w:ascii="GHEA Grapalat" w:hAnsi="GHEA Grapalat" w:cs="Sylfaen"/>
          <w:sz w:val="20"/>
          <w:szCs w:val="20"/>
          <w:lang w:val="af-ZA"/>
        </w:rPr>
        <w:t xml:space="preserve">: </w:t>
      </w:r>
      <w:r w:rsidRPr="000F411B">
        <w:rPr>
          <w:rFonts w:ascii="GHEA Grapalat" w:hAnsi="GHEA Grapalat" w:cs="Sylfaen"/>
          <w:sz w:val="20"/>
          <w:szCs w:val="20"/>
        </w:rPr>
        <w:t>Ընդ</w:t>
      </w:r>
      <w:r w:rsidRPr="000F411B">
        <w:rPr>
          <w:rFonts w:ascii="GHEA Grapalat" w:hAnsi="GHEA Grapalat" w:cs="Sylfaen"/>
          <w:sz w:val="20"/>
          <w:szCs w:val="20"/>
          <w:lang w:val="af-ZA"/>
        </w:rPr>
        <w:t xml:space="preserve"> որում հայտերի բացման և գնահատման նիստում հանձնաժողովը մերժում է այն հայտերը, </w:t>
      </w:r>
      <w:r w:rsidRPr="000F411B">
        <w:rPr>
          <w:rFonts w:ascii="GHEA Grapalat" w:hAnsi="GHEA Grapalat" w:cs="Sylfaen"/>
          <w:sz w:val="20"/>
          <w:szCs w:val="20"/>
        </w:rPr>
        <w:t>որոնցում</w:t>
      </w:r>
      <w:r w:rsidRPr="000F411B">
        <w:rPr>
          <w:rFonts w:ascii="GHEA Grapalat" w:hAnsi="GHEA Grapalat" w:cs="Sylfaen"/>
          <w:sz w:val="20"/>
          <w:szCs w:val="20"/>
          <w:lang w:val="af-ZA"/>
        </w:rPr>
        <w:t xml:space="preserve"> </w:t>
      </w:r>
      <w:r w:rsidRPr="000F411B">
        <w:rPr>
          <w:rFonts w:ascii="GHEA Grapalat" w:hAnsi="GHEA Grapalat" w:cs="Sylfaen"/>
          <w:sz w:val="20"/>
          <w:szCs w:val="20"/>
        </w:rPr>
        <w:t>բացակայում</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են</w:t>
      </w:r>
      <w:r w:rsidRPr="000F411B">
        <w:rPr>
          <w:rFonts w:ascii="GHEA Grapalat" w:hAnsi="GHEA Grapalat" w:cs="Sylfaen"/>
          <w:sz w:val="20"/>
          <w:szCs w:val="20"/>
          <w:lang w:val="af-ZA"/>
        </w:rPr>
        <w:t xml:space="preserve"> </w:t>
      </w:r>
      <w:r w:rsidRPr="000F411B">
        <w:rPr>
          <w:rFonts w:ascii="GHEA Grapalat" w:hAnsi="GHEA Grapalat" w:cs="Sylfaen"/>
          <w:sz w:val="20"/>
          <w:szCs w:val="20"/>
        </w:rPr>
        <w:t>գնային</w:t>
      </w:r>
      <w:r w:rsidRPr="000F411B">
        <w:rPr>
          <w:rFonts w:ascii="GHEA Grapalat" w:hAnsi="GHEA Grapalat" w:cs="Sylfaen"/>
          <w:sz w:val="20"/>
          <w:szCs w:val="20"/>
          <w:lang w:val="af-ZA"/>
        </w:rPr>
        <w:t xml:space="preserve"> </w:t>
      </w:r>
      <w:r w:rsidRPr="000F411B">
        <w:rPr>
          <w:rFonts w:ascii="GHEA Grapalat" w:hAnsi="GHEA Grapalat" w:cs="Sylfaen"/>
          <w:sz w:val="20"/>
          <w:szCs w:val="20"/>
        </w:rPr>
        <w:t>առաջարկները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և/կամ հայտի ապահովումը</w:t>
      </w:r>
      <w:r w:rsidRPr="000F411B">
        <w:rPr>
          <w:rFonts w:ascii="GHEA Grapalat" w:hAnsi="GHEA Grapalat" w:cs="Sylfaen"/>
          <w:sz w:val="20"/>
          <w:szCs w:val="20"/>
          <w:lang w:val="af-ZA"/>
        </w:rPr>
        <w:t xml:space="preserve"> </w:t>
      </w:r>
      <w:r w:rsidRPr="000F411B">
        <w:rPr>
          <w:rFonts w:ascii="GHEA Grapalat" w:hAnsi="GHEA Grapalat" w:cs="Sylfaen"/>
          <w:sz w:val="20"/>
          <w:szCs w:val="20"/>
        </w:rPr>
        <w:t>կամ</w:t>
      </w:r>
      <w:r w:rsidRPr="000F411B">
        <w:rPr>
          <w:rFonts w:ascii="GHEA Grapalat" w:hAnsi="GHEA Grapalat" w:cs="Sylfaen"/>
          <w:sz w:val="20"/>
          <w:szCs w:val="20"/>
          <w:lang w:val="af-ZA"/>
        </w:rPr>
        <w:t xml:space="preserve"> դրանք </w:t>
      </w:r>
      <w:r w:rsidRPr="000F411B">
        <w:rPr>
          <w:rFonts w:ascii="GHEA Grapalat" w:hAnsi="GHEA Grapalat" w:cs="Sylfaen"/>
          <w:sz w:val="20"/>
          <w:szCs w:val="20"/>
        </w:rPr>
        <w:t>ներկայացված</w:t>
      </w:r>
      <w:r w:rsidRPr="000F411B">
        <w:rPr>
          <w:rFonts w:ascii="GHEA Grapalat" w:hAnsi="GHEA Grapalat" w:cs="Sylfaen"/>
          <w:sz w:val="20"/>
          <w:szCs w:val="20"/>
          <w:lang w:val="af-ZA"/>
        </w:rPr>
        <w:t xml:space="preserve"> </w:t>
      </w:r>
      <w:r w:rsidRPr="000F411B">
        <w:rPr>
          <w:rFonts w:ascii="GHEA Grapalat" w:hAnsi="GHEA Grapalat" w:cs="Sylfaen"/>
          <w:sz w:val="20"/>
          <w:szCs w:val="20"/>
        </w:rPr>
        <w:t>են</w:t>
      </w:r>
      <w:r w:rsidRPr="000F411B">
        <w:rPr>
          <w:rFonts w:ascii="GHEA Grapalat" w:hAnsi="GHEA Grapalat" w:cs="Sylfaen"/>
          <w:sz w:val="20"/>
          <w:szCs w:val="20"/>
          <w:lang w:val="af-ZA"/>
        </w:rPr>
        <w:t xml:space="preserve"> </w:t>
      </w:r>
      <w:r w:rsidRPr="000F411B">
        <w:rPr>
          <w:rFonts w:ascii="GHEA Grapalat" w:hAnsi="GHEA Grapalat" w:cs="Sylfaen"/>
          <w:sz w:val="20"/>
          <w:szCs w:val="20"/>
        </w:rPr>
        <w:t>հրավերի</w:t>
      </w:r>
      <w:r w:rsidRPr="000F411B">
        <w:rPr>
          <w:rFonts w:ascii="GHEA Grapalat" w:hAnsi="GHEA Grapalat" w:cs="Sylfaen"/>
          <w:sz w:val="20"/>
          <w:szCs w:val="20"/>
          <w:lang w:val="af-ZA"/>
        </w:rPr>
        <w:t xml:space="preserve"> </w:t>
      </w:r>
      <w:r w:rsidRPr="000F411B">
        <w:rPr>
          <w:rFonts w:ascii="GHEA Grapalat" w:hAnsi="GHEA Grapalat" w:cs="Sylfaen"/>
          <w:sz w:val="20"/>
          <w:szCs w:val="20"/>
        </w:rPr>
        <w:t>պահանջներին</w:t>
      </w:r>
      <w:r w:rsidRPr="000F411B">
        <w:rPr>
          <w:rFonts w:ascii="GHEA Grapalat" w:hAnsi="GHEA Grapalat" w:cs="Sylfaen"/>
          <w:sz w:val="20"/>
          <w:szCs w:val="20"/>
          <w:lang w:val="af-ZA"/>
        </w:rPr>
        <w:t xml:space="preserve"> </w:t>
      </w:r>
      <w:r w:rsidRPr="000F411B">
        <w:rPr>
          <w:rFonts w:ascii="GHEA Grapalat" w:hAnsi="GHEA Grapalat" w:cs="Sylfaen"/>
          <w:sz w:val="20"/>
          <w:szCs w:val="20"/>
        </w:rPr>
        <w:t>անհամապատասխան</w:t>
      </w:r>
      <w:r w:rsidRPr="000F411B">
        <w:rPr>
          <w:rFonts w:ascii="GHEA Grapalat" w:hAnsi="GHEA Grapalat" w:cs="Sylfaen"/>
          <w:sz w:val="20"/>
          <w:szCs w:val="20"/>
          <w:lang w:val="af-ZA"/>
        </w:rPr>
        <w:t>:</w:t>
      </w:r>
    </w:p>
    <w:p w14:paraId="454F64D6" w14:textId="77777777" w:rsidR="00FC49F1" w:rsidRPr="000F411B" w:rsidRDefault="00FC49F1" w:rsidP="000F411B">
      <w:pPr>
        <w:ind w:firstLine="567"/>
        <w:jc w:val="both"/>
        <w:rPr>
          <w:rFonts w:ascii="GHEA Grapalat" w:hAnsi="GHEA Grapalat" w:cs="Sylfaen"/>
          <w:sz w:val="20"/>
          <w:szCs w:val="20"/>
          <w:lang w:val="hy-AM"/>
        </w:rPr>
      </w:pPr>
      <w:r w:rsidRPr="0078628B">
        <w:rPr>
          <w:rFonts w:ascii="GHEA Grapalat" w:hAnsi="GHEA Grapalat" w:cs="Sylfaen"/>
          <w:sz w:val="20"/>
          <w:szCs w:val="20"/>
          <w:lang w:val="af-ZA"/>
        </w:rPr>
        <w:t>8.3</w:t>
      </w:r>
      <w:r w:rsidRPr="000F411B">
        <w:rPr>
          <w:rFonts w:ascii="GHEA Grapalat" w:hAnsi="GHEA Grapalat" w:cs="Sylfaen"/>
          <w:sz w:val="20"/>
          <w:szCs w:val="20"/>
          <w:lang w:val="hy-AM"/>
        </w:rPr>
        <w:t xml:space="preserve"> Ընտրված</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մասնակիցը</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որոշվում</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է</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բավարար</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գնահատված</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հայտեր</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ներկայացրած</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մասնակիցների</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թվից</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նվազագույն</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գնային</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առաջարկ</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ներկայացրած</w:t>
      </w:r>
      <w:r w:rsidRPr="0078628B">
        <w:rPr>
          <w:rFonts w:ascii="GHEA Grapalat" w:hAnsi="GHEA Grapalat" w:cs="Sylfaen"/>
          <w:sz w:val="20"/>
          <w:szCs w:val="20"/>
          <w:lang w:val="af-ZA"/>
        </w:rPr>
        <w:t xml:space="preserve"> </w:t>
      </w:r>
      <w:r w:rsidRPr="000F411B">
        <w:rPr>
          <w:rFonts w:ascii="GHEA Grapalat" w:hAnsi="GHEA Grapalat" w:cs="Sylfaen"/>
          <w:sz w:val="20"/>
          <w:szCs w:val="20"/>
        </w:rPr>
        <w:t>մ</w:t>
      </w:r>
      <w:r w:rsidRPr="000F411B">
        <w:rPr>
          <w:rFonts w:ascii="GHEA Grapalat" w:hAnsi="GHEA Grapalat" w:cs="Sylfaen"/>
          <w:sz w:val="20"/>
          <w:szCs w:val="20"/>
          <w:lang w:val="ru-RU"/>
        </w:rPr>
        <w:t>ասնակցին</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նախապատվություն</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տալու</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սկզբունքով։</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Ընդ</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որում</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հանձնաժողովի</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կողմից</w:t>
      </w:r>
      <w:r w:rsidRPr="0078628B">
        <w:rPr>
          <w:rFonts w:ascii="GHEA Grapalat" w:hAnsi="GHEA Grapalat" w:cs="Sylfaen"/>
          <w:sz w:val="20"/>
          <w:szCs w:val="20"/>
          <w:lang w:val="af-ZA"/>
        </w:rPr>
        <w:t xml:space="preserve"> </w:t>
      </w:r>
      <w:r w:rsidRPr="000F411B">
        <w:rPr>
          <w:rFonts w:ascii="GHEA Grapalat" w:hAnsi="GHEA Grapalat" w:cs="Sylfaen"/>
          <w:sz w:val="20"/>
          <w:szCs w:val="20"/>
          <w:lang w:val="hy-AM"/>
        </w:rPr>
        <w:t>ընտրված</w:t>
      </w:r>
      <w:r w:rsidRPr="0078628B">
        <w:rPr>
          <w:rFonts w:ascii="GHEA Grapalat" w:hAnsi="GHEA Grapalat" w:cs="Sylfaen"/>
          <w:sz w:val="20"/>
          <w:szCs w:val="20"/>
          <w:lang w:val="af-ZA"/>
        </w:rPr>
        <w:t xml:space="preserve"> </w:t>
      </w:r>
      <w:r w:rsidRPr="000F411B">
        <w:rPr>
          <w:rFonts w:ascii="GHEA Grapalat" w:hAnsi="GHEA Grapalat" w:cs="Sylfaen"/>
          <w:sz w:val="20"/>
          <w:szCs w:val="20"/>
        </w:rPr>
        <w:t>և</w:t>
      </w:r>
      <w:r w:rsidRPr="0078628B">
        <w:rPr>
          <w:rFonts w:ascii="GHEA Grapalat" w:hAnsi="GHEA Grapalat" w:cs="Sylfaen"/>
          <w:sz w:val="20"/>
          <w:szCs w:val="20"/>
          <w:lang w:val="af-ZA"/>
        </w:rPr>
        <w:t xml:space="preserve"> </w:t>
      </w:r>
      <w:r w:rsidRPr="000F411B">
        <w:rPr>
          <w:rFonts w:ascii="GHEA Grapalat" w:hAnsi="GHEA Grapalat" w:cs="Sylfaen"/>
          <w:sz w:val="20"/>
          <w:szCs w:val="20"/>
          <w:lang w:val="hy-AM"/>
        </w:rPr>
        <w:t>այդպիսին չճանաչված</w:t>
      </w:r>
      <w:r w:rsidRPr="000F411B">
        <w:rPr>
          <w:rFonts w:ascii="GHEA Grapalat" w:hAnsi="GHEA Grapalat" w:cs="Sylfaen"/>
          <w:sz w:val="20"/>
          <w:szCs w:val="20"/>
          <w:lang w:val="ru-RU"/>
        </w:rPr>
        <w:t>մասնակիցներին</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որոշելիս</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գնային</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առաջարկների</w:t>
      </w:r>
      <w:r w:rsidRPr="0078628B">
        <w:rPr>
          <w:rFonts w:ascii="GHEA Grapalat" w:hAnsi="GHEA Grapalat" w:cs="Sylfaen"/>
          <w:sz w:val="20"/>
          <w:szCs w:val="20"/>
          <w:lang w:val="af-ZA"/>
        </w:rPr>
        <w:t xml:space="preserve"> </w:t>
      </w:r>
      <w:r w:rsidRPr="000F411B">
        <w:rPr>
          <w:rFonts w:ascii="GHEA Grapalat" w:hAnsi="GHEA Grapalat" w:cs="Sylfaen"/>
          <w:sz w:val="20"/>
          <w:szCs w:val="20"/>
        </w:rPr>
        <w:t>գնահատումը</w:t>
      </w:r>
      <w:r w:rsidRPr="0078628B">
        <w:rPr>
          <w:rFonts w:ascii="GHEA Grapalat" w:hAnsi="GHEA Grapalat" w:cs="Sylfaen"/>
          <w:sz w:val="20"/>
          <w:szCs w:val="20"/>
          <w:lang w:val="af-ZA"/>
        </w:rPr>
        <w:t xml:space="preserve"> </w:t>
      </w:r>
      <w:r w:rsidRPr="000F411B">
        <w:rPr>
          <w:rFonts w:ascii="GHEA Grapalat" w:hAnsi="GHEA Grapalat" w:cs="Sylfaen"/>
          <w:sz w:val="20"/>
          <w:szCs w:val="20"/>
        </w:rPr>
        <w:t>և</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համեմատումն</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իրականացվում</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է</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առանց</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սույն</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հրավերի</w:t>
      </w:r>
      <w:r w:rsidRPr="0078628B">
        <w:rPr>
          <w:rFonts w:ascii="GHEA Grapalat" w:hAnsi="GHEA Grapalat" w:cs="Sylfaen"/>
          <w:sz w:val="20"/>
          <w:szCs w:val="20"/>
          <w:lang w:val="af-ZA"/>
        </w:rPr>
        <w:t xml:space="preserve"> 1-</w:t>
      </w:r>
      <w:r w:rsidRPr="000F411B">
        <w:rPr>
          <w:rFonts w:ascii="GHEA Grapalat" w:hAnsi="GHEA Grapalat" w:cs="Sylfaen"/>
          <w:sz w:val="20"/>
          <w:szCs w:val="20"/>
        </w:rPr>
        <w:t>ին</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մասի</w:t>
      </w:r>
      <w:r w:rsidRPr="0078628B">
        <w:rPr>
          <w:rFonts w:ascii="GHEA Grapalat" w:hAnsi="GHEA Grapalat" w:cs="Sylfaen"/>
          <w:sz w:val="20"/>
          <w:szCs w:val="20"/>
          <w:lang w:val="af-ZA"/>
        </w:rPr>
        <w:t xml:space="preserve"> 5.2-</w:t>
      </w:r>
      <w:r w:rsidRPr="000F411B">
        <w:rPr>
          <w:rFonts w:ascii="GHEA Grapalat" w:hAnsi="GHEA Grapalat" w:cs="Sylfaen"/>
          <w:sz w:val="20"/>
          <w:szCs w:val="20"/>
        </w:rPr>
        <w:t>րդ</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կետում</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նշված</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հարկի</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գումարի</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հաշվարկման</w:t>
      </w:r>
      <w:r w:rsidRPr="000F411B">
        <w:rPr>
          <w:rFonts w:ascii="GHEA Grapalat" w:hAnsi="GHEA Grapalat" w:cs="Sylfaen"/>
          <w:sz w:val="20"/>
          <w:szCs w:val="20"/>
          <w:lang w:val="hy-AM"/>
        </w:rPr>
        <w:t>:</w:t>
      </w:r>
    </w:p>
    <w:p w14:paraId="11DC2DD4" w14:textId="0146DA77" w:rsidR="00FC49F1" w:rsidRPr="000F411B" w:rsidRDefault="00FC49F1" w:rsidP="000F411B">
      <w:pPr>
        <w:ind w:firstLine="567"/>
        <w:jc w:val="both"/>
        <w:rPr>
          <w:rFonts w:ascii="GHEA Grapalat" w:hAnsi="GHEA Grapalat" w:cs="Sylfaen"/>
          <w:i/>
          <w:sz w:val="20"/>
          <w:szCs w:val="20"/>
          <w:lang w:val="af-ZA"/>
        </w:rPr>
      </w:pPr>
      <w:r w:rsidRPr="000F411B">
        <w:rPr>
          <w:rFonts w:ascii="GHEA Grapalat" w:hAnsi="GHEA Grapalat" w:cs="Sylfaen"/>
          <w:sz w:val="20"/>
          <w:szCs w:val="20"/>
          <w:lang w:val="af-ZA"/>
        </w:rPr>
        <w:t xml:space="preserve">8.4 </w:t>
      </w:r>
      <w:r w:rsidRPr="000F411B">
        <w:rPr>
          <w:rFonts w:ascii="GHEA Grapalat" w:hAnsi="GHEA Grapalat" w:cs="Sylfaen"/>
          <w:sz w:val="20"/>
          <w:szCs w:val="20"/>
          <w:lang w:val="hy-AM"/>
        </w:rPr>
        <w:t>Եթե</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հայտում</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անհամապատասխանություն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է</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տեղ</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գտել</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տառերով</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և</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թվերով</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գրված</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գումարների</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միջև</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ապա</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հիմք</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է</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ընդունվում</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տառերով</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գրված</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գումարը։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Եթե</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առաջարկվող</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գները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ներկայացված</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են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երկու</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կամ</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ավելի</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արժույթներով</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ապա</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դրանք</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համեմատվում</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են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Հայաստանի</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Հանրապետության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դրամով</w:t>
      </w:r>
      <w:r w:rsidRPr="000F411B">
        <w:rPr>
          <w:rFonts w:ascii="GHEA Grapalat" w:hAnsi="GHEA Grapalat" w:cs="Sylfaen"/>
          <w:sz w:val="20"/>
          <w:szCs w:val="20"/>
          <w:lang w:val="af-ZA"/>
        </w:rPr>
        <w:t xml:space="preserve">` </w:t>
      </w:r>
      <w:r w:rsidR="000F411B">
        <w:rPr>
          <w:rFonts w:ascii="GHEA Grapalat" w:hAnsi="GHEA Grapalat" w:cs="Sylfaen"/>
          <w:sz w:val="20"/>
          <w:szCs w:val="20"/>
          <w:lang w:val="af-ZA"/>
        </w:rPr>
        <w:t>Տվյալ օրվա դրությամբ ԿԲ-ի կողմից սահմանված</w:t>
      </w:r>
      <w:r w:rsidRPr="000F411B">
        <w:rPr>
          <w:rFonts w:ascii="GHEA Grapalat" w:hAnsi="GHEA Grapalat" w:cs="Sylfaen"/>
          <w:sz w:val="20"/>
          <w:szCs w:val="20"/>
          <w:vertAlign w:val="superscript"/>
          <w:lang w:val="af-ZA"/>
        </w:rPr>
        <w:footnoteReference w:id="3"/>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փոխարժեքով։</w:t>
      </w:r>
      <w:r w:rsidRPr="000F411B">
        <w:rPr>
          <w:rFonts w:ascii="GHEA Grapalat" w:hAnsi="GHEA Grapalat" w:cs="Sylfaen"/>
          <w:sz w:val="20"/>
          <w:szCs w:val="20"/>
          <w:lang w:val="af-ZA"/>
        </w:rPr>
        <w:t xml:space="preserve"> </w:t>
      </w:r>
    </w:p>
    <w:p w14:paraId="46D6C773" w14:textId="77777777" w:rsidR="00FC49F1" w:rsidRPr="000F411B" w:rsidRDefault="00FC49F1" w:rsidP="000F411B">
      <w:pPr>
        <w:pStyle w:val="IndexHeading"/>
        <w:jc w:val="both"/>
        <w:rPr>
          <w:rFonts w:ascii="GHEA Grapalat" w:hAnsi="GHEA Grapalat" w:cs="Sylfaen"/>
          <w:lang w:val="af-ZA" w:eastAsia="en-US"/>
        </w:rPr>
      </w:pPr>
      <w:r w:rsidRPr="000F411B">
        <w:rPr>
          <w:rFonts w:ascii="GHEA Grapalat" w:hAnsi="GHEA Grapalat"/>
          <w:lang w:val="af-ZA" w:eastAsia="x-none"/>
        </w:rPr>
        <w:t>8.</w:t>
      </w:r>
      <w:r w:rsidRPr="000F411B">
        <w:rPr>
          <w:rFonts w:ascii="GHEA Grapalat" w:hAnsi="GHEA Grapalat"/>
          <w:lang w:val="hy-AM" w:eastAsia="x-none"/>
        </w:rPr>
        <w:t>5</w:t>
      </w:r>
      <w:r w:rsidRPr="000F411B">
        <w:rPr>
          <w:rFonts w:ascii="GHEA Grapalat" w:hAnsi="GHEA Grapalat"/>
          <w:lang w:val="af-ZA" w:eastAsia="x-none"/>
        </w:rPr>
        <w:t xml:space="preserve"> Հ</w:t>
      </w:r>
      <w:r w:rsidRPr="000F411B">
        <w:rPr>
          <w:rFonts w:ascii="GHEA Grapalat" w:hAnsi="GHEA Grapalat" w:cs="Sylfaen"/>
          <w:lang w:val="ru-RU" w:eastAsia="en-US"/>
        </w:rPr>
        <w:t>անձնաժողովը</w:t>
      </w:r>
      <w:r w:rsidRPr="000F411B">
        <w:rPr>
          <w:rFonts w:ascii="GHEA Grapalat" w:hAnsi="GHEA Grapalat" w:cs="Sylfaen"/>
          <w:lang w:val="af-ZA" w:eastAsia="en-US"/>
        </w:rPr>
        <w:t xml:space="preserve"> </w:t>
      </w:r>
      <w:r w:rsidRPr="000F411B">
        <w:rPr>
          <w:rFonts w:ascii="GHEA Grapalat" w:hAnsi="GHEA Grapalat" w:cs="Sylfaen"/>
          <w:lang w:val="ru-RU" w:eastAsia="en-US"/>
        </w:rPr>
        <w:t>հրավերի</w:t>
      </w:r>
      <w:r w:rsidRPr="000F411B">
        <w:rPr>
          <w:rFonts w:ascii="GHEA Grapalat" w:hAnsi="GHEA Grapalat" w:cs="Sylfaen"/>
          <w:lang w:val="af-ZA" w:eastAsia="en-US"/>
        </w:rPr>
        <w:t xml:space="preserve"> </w:t>
      </w:r>
      <w:r w:rsidRPr="000F411B">
        <w:rPr>
          <w:rFonts w:ascii="GHEA Grapalat" w:hAnsi="GHEA Grapalat" w:cs="Sylfaen"/>
          <w:lang w:val="ru-RU" w:eastAsia="en-US"/>
        </w:rPr>
        <w:t>պահանջների</w:t>
      </w:r>
      <w:r w:rsidRPr="000F411B">
        <w:rPr>
          <w:rFonts w:ascii="GHEA Grapalat" w:hAnsi="GHEA Grapalat" w:cs="Sylfaen"/>
          <w:lang w:val="af-ZA" w:eastAsia="en-US"/>
        </w:rPr>
        <w:t xml:space="preserve"> </w:t>
      </w:r>
      <w:r w:rsidRPr="000F411B">
        <w:rPr>
          <w:rFonts w:ascii="GHEA Grapalat" w:hAnsi="GHEA Grapalat" w:cs="Sylfaen"/>
          <w:lang w:val="ru-RU" w:eastAsia="en-US"/>
        </w:rPr>
        <w:t>նկատմամբ</w:t>
      </w:r>
      <w:r w:rsidRPr="000F411B">
        <w:rPr>
          <w:rFonts w:ascii="GHEA Grapalat" w:hAnsi="GHEA Grapalat" w:cs="Sylfaen"/>
          <w:lang w:val="af-ZA" w:eastAsia="en-US"/>
        </w:rPr>
        <w:t xml:space="preserve"> </w:t>
      </w:r>
      <w:r w:rsidRPr="000F411B">
        <w:rPr>
          <w:rFonts w:ascii="GHEA Grapalat" w:hAnsi="GHEA Grapalat" w:cs="Sylfaen"/>
          <w:lang w:val="ru-RU" w:eastAsia="en-US"/>
        </w:rPr>
        <w:t>բավարար</w:t>
      </w:r>
      <w:r w:rsidRPr="000F411B">
        <w:rPr>
          <w:rFonts w:ascii="GHEA Grapalat" w:hAnsi="GHEA Grapalat" w:cs="Sylfaen"/>
          <w:lang w:val="af-ZA" w:eastAsia="en-US"/>
        </w:rPr>
        <w:t xml:space="preserve"> </w:t>
      </w:r>
      <w:r w:rsidRPr="000F411B">
        <w:rPr>
          <w:rFonts w:ascii="GHEA Grapalat" w:hAnsi="GHEA Grapalat" w:cs="Sylfaen"/>
          <w:lang w:val="ru-RU" w:eastAsia="en-US"/>
        </w:rPr>
        <w:t>գնահատված</w:t>
      </w:r>
      <w:r w:rsidRPr="000F411B">
        <w:rPr>
          <w:rFonts w:ascii="GHEA Grapalat" w:hAnsi="GHEA Grapalat" w:cs="Sylfaen"/>
          <w:lang w:val="af-ZA" w:eastAsia="en-US"/>
        </w:rPr>
        <w:t xml:space="preserve"> </w:t>
      </w:r>
      <w:r w:rsidRPr="000F411B">
        <w:rPr>
          <w:rFonts w:ascii="GHEA Grapalat" w:hAnsi="GHEA Grapalat" w:cs="Sylfaen"/>
          <w:lang w:val="ru-RU" w:eastAsia="en-US"/>
        </w:rPr>
        <w:t>հայտեր</w:t>
      </w:r>
      <w:r w:rsidRPr="000F411B">
        <w:rPr>
          <w:rFonts w:ascii="GHEA Grapalat" w:hAnsi="GHEA Grapalat" w:cs="Sylfaen"/>
          <w:lang w:val="af-ZA" w:eastAsia="en-US"/>
        </w:rPr>
        <w:t xml:space="preserve"> </w:t>
      </w:r>
      <w:r w:rsidRPr="000F411B">
        <w:rPr>
          <w:rFonts w:ascii="GHEA Grapalat" w:hAnsi="GHEA Grapalat" w:cs="Sylfaen"/>
          <w:lang w:val="ru-RU" w:eastAsia="en-US"/>
        </w:rPr>
        <w:t>ներկայացրած</w:t>
      </w:r>
      <w:r w:rsidRPr="000F411B">
        <w:rPr>
          <w:rFonts w:ascii="GHEA Grapalat" w:hAnsi="GHEA Grapalat" w:cs="Sylfaen"/>
          <w:lang w:val="af-ZA" w:eastAsia="en-US"/>
        </w:rPr>
        <w:t xml:space="preserve"> </w:t>
      </w:r>
      <w:r w:rsidRPr="000F411B">
        <w:rPr>
          <w:rFonts w:ascii="GHEA Grapalat" w:hAnsi="GHEA Grapalat" w:cs="Sylfaen"/>
          <w:lang w:eastAsia="en-US"/>
        </w:rPr>
        <w:t>մ</w:t>
      </w:r>
      <w:r w:rsidRPr="000F411B">
        <w:rPr>
          <w:rFonts w:ascii="GHEA Grapalat" w:hAnsi="GHEA Grapalat" w:cs="Sylfaen"/>
          <w:lang w:val="ru-RU" w:eastAsia="en-US"/>
        </w:rPr>
        <w:t>ասնակիցներից</w:t>
      </w:r>
      <w:r w:rsidRPr="000F411B">
        <w:rPr>
          <w:rFonts w:ascii="GHEA Grapalat" w:hAnsi="GHEA Grapalat" w:cs="Sylfaen"/>
          <w:lang w:val="af-ZA" w:eastAsia="en-US"/>
        </w:rPr>
        <w:t xml:space="preserve"> </w:t>
      </w:r>
      <w:r w:rsidRPr="000F411B">
        <w:rPr>
          <w:rFonts w:ascii="GHEA Grapalat" w:hAnsi="GHEA Grapalat" w:cs="Sylfaen"/>
          <w:lang w:val="ru-RU" w:eastAsia="en-US"/>
        </w:rPr>
        <w:t>որոշում</w:t>
      </w:r>
      <w:r w:rsidRPr="000F411B">
        <w:rPr>
          <w:rFonts w:ascii="GHEA Grapalat" w:hAnsi="GHEA Grapalat" w:cs="Sylfaen"/>
          <w:lang w:val="af-ZA" w:eastAsia="en-US"/>
        </w:rPr>
        <w:t xml:space="preserve"> </w:t>
      </w:r>
      <w:r w:rsidRPr="000F411B">
        <w:rPr>
          <w:rFonts w:ascii="GHEA Grapalat" w:hAnsi="GHEA Grapalat" w:cs="Sylfaen"/>
          <w:lang w:val="ru-RU" w:eastAsia="en-US"/>
        </w:rPr>
        <w:t>և</w:t>
      </w:r>
      <w:r w:rsidRPr="000F411B">
        <w:rPr>
          <w:rFonts w:ascii="GHEA Grapalat" w:hAnsi="GHEA Grapalat" w:cs="Sylfaen"/>
          <w:lang w:val="af-ZA" w:eastAsia="en-US"/>
        </w:rPr>
        <w:t xml:space="preserve"> </w:t>
      </w:r>
      <w:r w:rsidRPr="000F411B">
        <w:rPr>
          <w:rFonts w:ascii="GHEA Grapalat" w:hAnsi="GHEA Grapalat" w:cs="Sylfaen"/>
          <w:lang w:val="ru-RU" w:eastAsia="en-US"/>
        </w:rPr>
        <w:t>հայտարարում</w:t>
      </w:r>
      <w:r w:rsidRPr="000F411B">
        <w:rPr>
          <w:rFonts w:ascii="GHEA Grapalat" w:hAnsi="GHEA Grapalat" w:cs="Sylfaen"/>
          <w:lang w:val="af-ZA" w:eastAsia="en-US"/>
        </w:rPr>
        <w:t xml:space="preserve"> </w:t>
      </w:r>
      <w:r w:rsidRPr="000F411B">
        <w:rPr>
          <w:rFonts w:ascii="GHEA Grapalat" w:hAnsi="GHEA Grapalat" w:cs="Sylfaen"/>
          <w:lang w:val="ru-RU" w:eastAsia="en-US"/>
        </w:rPr>
        <w:t>է</w:t>
      </w:r>
      <w:r w:rsidRPr="000F411B">
        <w:rPr>
          <w:rFonts w:ascii="GHEA Grapalat" w:hAnsi="GHEA Grapalat" w:cs="Sylfaen"/>
          <w:lang w:val="af-ZA" w:eastAsia="en-US"/>
        </w:rPr>
        <w:t xml:space="preserve"> </w:t>
      </w:r>
      <w:r w:rsidRPr="000F411B">
        <w:rPr>
          <w:rFonts w:ascii="GHEA Grapalat" w:hAnsi="GHEA Grapalat" w:cs="Sylfaen"/>
          <w:lang w:val="hy-AM" w:eastAsia="en-US"/>
        </w:rPr>
        <w:t>ընտրված</w:t>
      </w:r>
      <w:r w:rsidRPr="000F411B">
        <w:rPr>
          <w:rFonts w:ascii="GHEA Grapalat" w:hAnsi="GHEA Grapalat" w:cs="Sylfaen"/>
          <w:lang w:val="af-ZA" w:eastAsia="en-US"/>
        </w:rPr>
        <w:t xml:space="preserve"> </w:t>
      </w:r>
      <w:r w:rsidRPr="000F411B">
        <w:rPr>
          <w:rFonts w:ascii="GHEA Grapalat" w:hAnsi="GHEA Grapalat" w:cs="Sylfaen"/>
          <w:lang w:val="hy-AM"/>
        </w:rPr>
        <w:t>այդպիսին չճանաչված</w:t>
      </w:r>
      <w:r w:rsidRPr="000F411B" w:rsidDel="00AF3CCA">
        <w:rPr>
          <w:rFonts w:ascii="GHEA Grapalat" w:hAnsi="GHEA Grapalat" w:cs="Sylfaen"/>
          <w:lang w:val="af-ZA" w:eastAsia="en-US"/>
        </w:rPr>
        <w:t xml:space="preserve"> </w:t>
      </w:r>
      <w:r w:rsidRPr="000F411B">
        <w:rPr>
          <w:rFonts w:ascii="GHEA Grapalat" w:hAnsi="GHEA Grapalat" w:cs="Sylfaen"/>
          <w:lang w:val="ru-RU" w:eastAsia="en-US"/>
        </w:rPr>
        <w:t>մասնակիցներին</w:t>
      </w:r>
      <w:r w:rsidRPr="000F411B">
        <w:rPr>
          <w:rFonts w:ascii="GHEA Grapalat" w:hAnsi="GHEA Grapalat" w:cs="Sylfaen"/>
          <w:lang w:val="af-ZA" w:eastAsia="en-US"/>
        </w:rPr>
        <w:t xml:space="preserve">: </w:t>
      </w:r>
      <w:r w:rsidRPr="000F411B">
        <w:rPr>
          <w:rFonts w:ascii="GHEA Grapalat" w:hAnsi="GHEA Grapalat" w:cs="Sylfaen"/>
          <w:lang w:val="ru-RU" w:eastAsia="en-US"/>
        </w:rPr>
        <w:t>Առաջարկված</w:t>
      </w:r>
      <w:r w:rsidRPr="000F411B">
        <w:rPr>
          <w:rFonts w:ascii="GHEA Grapalat" w:hAnsi="GHEA Grapalat" w:cs="Sylfaen"/>
          <w:lang w:val="af-ZA" w:eastAsia="en-US"/>
        </w:rPr>
        <w:t xml:space="preserve"> </w:t>
      </w:r>
      <w:r w:rsidRPr="000F411B">
        <w:rPr>
          <w:rFonts w:ascii="GHEA Grapalat" w:hAnsi="GHEA Grapalat" w:cs="Sylfaen"/>
          <w:lang w:val="ru-RU" w:eastAsia="en-US"/>
        </w:rPr>
        <w:t>նվազագույն</w:t>
      </w:r>
      <w:r w:rsidRPr="000F411B">
        <w:rPr>
          <w:rFonts w:ascii="GHEA Grapalat" w:hAnsi="GHEA Grapalat" w:cs="Sylfaen"/>
          <w:lang w:val="af-ZA" w:eastAsia="en-US"/>
        </w:rPr>
        <w:t xml:space="preserve"> </w:t>
      </w:r>
      <w:r w:rsidRPr="000F411B">
        <w:rPr>
          <w:rFonts w:ascii="GHEA Grapalat" w:hAnsi="GHEA Grapalat" w:cs="Sylfaen"/>
          <w:lang w:val="ru-RU" w:eastAsia="en-US"/>
        </w:rPr>
        <w:t>գների</w:t>
      </w:r>
      <w:r w:rsidRPr="000F411B">
        <w:rPr>
          <w:rFonts w:ascii="GHEA Grapalat" w:hAnsi="GHEA Grapalat" w:cs="Sylfaen"/>
          <w:lang w:val="af-ZA" w:eastAsia="en-US"/>
        </w:rPr>
        <w:t xml:space="preserve"> </w:t>
      </w:r>
      <w:r w:rsidRPr="000F411B">
        <w:rPr>
          <w:rFonts w:ascii="GHEA Grapalat" w:hAnsi="GHEA Grapalat" w:cs="Sylfaen"/>
          <w:lang w:val="ru-RU" w:eastAsia="en-US"/>
        </w:rPr>
        <w:t>հավասարության</w:t>
      </w:r>
      <w:r w:rsidRPr="000F411B">
        <w:rPr>
          <w:rFonts w:ascii="GHEA Grapalat" w:hAnsi="GHEA Grapalat" w:cs="Sylfaen"/>
          <w:lang w:val="af-ZA" w:eastAsia="en-US"/>
        </w:rPr>
        <w:t xml:space="preserve"> </w:t>
      </w:r>
      <w:r w:rsidRPr="000F411B">
        <w:rPr>
          <w:rFonts w:ascii="GHEA Grapalat" w:hAnsi="GHEA Grapalat" w:cs="Sylfaen"/>
          <w:lang w:val="ru-RU" w:eastAsia="en-US"/>
        </w:rPr>
        <w:t>դեպքում</w:t>
      </w:r>
      <w:r w:rsidRPr="000F411B">
        <w:rPr>
          <w:rFonts w:ascii="GHEA Grapalat" w:hAnsi="GHEA Grapalat" w:cs="Sylfaen"/>
          <w:lang w:val="af-ZA" w:eastAsia="en-US"/>
        </w:rPr>
        <w:t xml:space="preserve"> </w:t>
      </w:r>
    </w:p>
    <w:p w14:paraId="38AE71C7" w14:textId="77777777" w:rsidR="00FC49F1" w:rsidRPr="000F411B" w:rsidRDefault="00FC49F1" w:rsidP="000F411B">
      <w:pPr>
        <w:pStyle w:val="IndexHeading"/>
        <w:jc w:val="both"/>
        <w:rPr>
          <w:rFonts w:ascii="GHEA Grapalat" w:hAnsi="GHEA Grapalat" w:cs="Sylfaen"/>
          <w:lang w:val="af-ZA" w:eastAsia="en-US"/>
        </w:rPr>
      </w:pPr>
      <w:r w:rsidRPr="000F411B">
        <w:rPr>
          <w:rFonts w:ascii="GHEA Grapalat" w:hAnsi="GHEA Grapalat" w:cs="Sylfaen"/>
          <w:lang w:val="ru-RU" w:eastAsia="en-US"/>
        </w:rPr>
        <w:t>ա</w:t>
      </w:r>
      <w:r w:rsidRPr="000F411B">
        <w:rPr>
          <w:rFonts w:ascii="GHEA Grapalat" w:hAnsi="GHEA Grapalat" w:cs="Sylfaen"/>
          <w:lang w:val="af-ZA" w:eastAsia="en-US"/>
        </w:rPr>
        <w:t xml:space="preserve">. </w:t>
      </w:r>
      <w:r w:rsidRPr="000F411B">
        <w:rPr>
          <w:rFonts w:ascii="GHEA Grapalat" w:hAnsi="GHEA Grapalat" w:cs="Sylfaen"/>
          <w:lang w:val="hy-AM" w:eastAsia="en-US"/>
        </w:rPr>
        <w:t>ընտրված</w:t>
      </w:r>
      <w:r w:rsidRPr="000F411B">
        <w:rPr>
          <w:rFonts w:ascii="GHEA Grapalat" w:hAnsi="GHEA Grapalat" w:cs="Sylfaen"/>
          <w:lang w:val="af-ZA" w:eastAsia="en-US"/>
        </w:rPr>
        <w:t xml:space="preserve"> </w:t>
      </w:r>
      <w:r w:rsidRPr="000F411B">
        <w:rPr>
          <w:rFonts w:ascii="GHEA Grapalat" w:hAnsi="GHEA Grapalat" w:cs="Sylfaen"/>
          <w:lang w:val="ru-RU" w:eastAsia="en-US"/>
        </w:rPr>
        <w:t>և</w:t>
      </w:r>
      <w:r w:rsidRPr="000F411B">
        <w:rPr>
          <w:rFonts w:ascii="GHEA Grapalat" w:hAnsi="GHEA Grapalat" w:cs="Sylfaen"/>
          <w:lang w:val="af-ZA" w:eastAsia="en-US"/>
        </w:rPr>
        <w:t xml:space="preserve"> </w:t>
      </w:r>
      <w:r w:rsidRPr="000F411B">
        <w:rPr>
          <w:rFonts w:ascii="GHEA Grapalat" w:hAnsi="GHEA Grapalat" w:cs="Sylfaen"/>
          <w:lang w:val="hy-AM"/>
        </w:rPr>
        <w:t>այդպիսին չճանաչված</w:t>
      </w:r>
      <w:r w:rsidRPr="000F411B" w:rsidDel="00AF3CCA">
        <w:rPr>
          <w:rFonts w:ascii="GHEA Grapalat" w:hAnsi="GHEA Grapalat" w:cs="Sylfaen"/>
          <w:lang w:val="af-ZA" w:eastAsia="en-US"/>
        </w:rPr>
        <w:t xml:space="preserve"> </w:t>
      </w:r>
      <w:r w:rsidRPr="000F411B">
        <w:rPr>
          <w:rFonts w:ascii="GHEA Grapalat" w:hAnsi="GHEA Grapalat" w:cs="Sylfaen"/>
          <w:lang w:val="af-ZA" w:eastAsia="en-US"/>
        </w:rPr>
        <w:t>մ</w:t>
      </w:r>
      <w:r w:rsidRPr="000F411B">
        <w:rPr>
          <w:rFonts w:ascii="GHEA Grapalat" w:hAnsi="GHEA Grapalat" w:cs="Sylfaen"/>
          <w:lang w:val="ru-RU" w:eastAsia="en-US"/>
        </w:rPr>
        <w:t>ասնակիցներին</w:t>
      </w:r>
      <w:r w:rsidRPr="000F411B">
        <w:rPr>
          <w:rFonts w:ascii="GHEA Grapalat" w:hAnsi="GHEA Grapalat" w:cs="Sylfaen"/>
          <w:lang w:val="af-ZA" w:eastAsia="en-US"/>
        </w:rPr>
        <w:t xml:space="preserve"> </w:t>
      </w:r>
      <w:r w:rsidRPr="000F411B">
        <w:rPr>
          <w:rFonts w:ascii="GHEA Grapalat" w:hAnsi="GHEA Grapalat" w:cs="Sylfaen"/>
          <w:lang w:val="ru-RU" w:eastAsia="en-US"/>
        </w:rPr>
        <w:t>որոշելու</w:t>
      </w:r>
      <w:r w:rsidRPr="000F411B">
        <w:rPr>
          <w:rFonts w:ascii="GHEA Grapalat" w:hAnsi="GHEA Grapalat" w:cs="Sylfaen"/>
          <w:lang w:val="af-ZA" w:eastAsia="en-US"/>
        </w:rPr>
        <w:t xml:space="preserve"> </w:t>
      </w:r>
      <w:r w:rsidRPr="000F411B">
        <w:rPr>
          <w:rFonts w:ascii="GHEA Grapalat" w:hAnsi="GHEA Grapalat" w:cs="Sylfaen"/>
          <w:lang w:val="ru-RU" w:eastAsia="en-US"/>
        </w:rPr>
        <w:t>նպատակով</w:t>
      </w:r>
      <w:r w:rsidRPr="000F411B">
        <w:rPr>
          <w:rFonts w:ascii="GHEA Grapalat" w:hAnsi="GHEA Grapalat" w:cs="Sylfaen"/>
          <w:lang w:val="af-ZA" w:eastAsia="en-US"/>
        </w:rPr>
        <w:t xml:space="preserve"> </w:t>
      </w:r>
      <w:r w:rsidRPr="000F411B">
        <w:rPr>
          <w:rFonts w:ascii="GHEA Grapalat" w:hAnsi="GHEA Grapalat" w:cs="Sylfaen"/>
          <w:lang w:val="ru-RU" w:eastAsia="en-US"/>
        </w:rPr>
        <w:t>հանձնաժողովի</w:t>
      </w:r>
      <w:r w:rsidRPr="000F411B">
        <w:rPr>
          <w:rFonts w:ascii="GHEA Grapalat" w:hAnsi="GHEA Grapalat" w:cs="Sylfaen"/>
          <w:lang w:val="af-ZA" w:eastAsia="en-US"/>
        </w:rPr>
        <w:t xml:space="preserve"> </w:t>
      </w:r>
      <w:r w:rsidRPr="000F411B">
        <w:rPr>
          <w:rFonts w:ascii="GHEA Grapalat" w:hAnsi="GHEA Grapalat" w:cs="Sylfaen"/>
          <w:lang w:val="ru-RU" w:eastAsia="en-US"/>
        </w:rPr>
        <w:t>նիստում</w:t>
      </w:r>
      <w:r w:rsidRPr="000F411B">
        <w:rPr>
          <w:rFonts w:ascii="GHEA Grapalat" w:hAnsi="GHEA Grapalat" w:cs="Sylfaen"/>
          <w:lang w:val="af-ZA" w:eastAsia="en-US"/>
        </w:rPr>
        <w:t xml:space="preserve"> </w:t>
      </w:r>
      <w:r w:rsidRPr="000F411B">
        <w:rPr>
          <w:rFonts w:ascii="GHEA Grapalat" w:hAnsi="GHEA Grapalat" w:cs="Sylfaen"/>
          <w:lang w:val="hy-AM" w:eastAsia="en-US"/>
        </w:rPr>
        <w:t xml:space="preserve">հավասար գներ ներկայացրած </w:t>
      </w:r>
      <w:r w:rsidRPr="000F411B">
        <w:rPr>
          <w:rFonts w:ascii="GHEA Grapalat" w:hAnsi="GHEA Grapalat" w:cs="Sylfaen"/>
          <w:lang w:val="af-ZA" w:eastAsia="en-US"/>
        </w:rPr>
        <w:t>մ</w:t>
      </w:r>
      <w:r w:rsidRPr="000F411B">
        <w:rPr>
          <w:rFonts w:ascii="GHEA Grapalat" w:hAnsi="GHEA Grapalat" w:cs="Sylfaen"/>
          <w:lang w:val="ru-RU" w:eastAsia="en-US"/>
        </w:rPr>
        <w:t>ասնակիցների</w:t>
      </w:r>
      <w:r w:rsidRPr="000F411B">
        <w:rPr>
          <w:rFonts w:ascii="GHEA Grapalat" w:hAnsi="GHEA Grapalat" w:cs="Sylfaen"/>
          <w:lang w:val="af-ZA" w:eastAsia="en-US"/>
        </w:rPr>
        <w:t xml:space="preserve"> </w:t>
      </w:r>
      <w:r w:rsidRPr="000F411B">
        <w:rPr>
          <w:rFonts w:ascii="GHEA Grapalat" w:hAnsi="GHEA Grapalat" w:cs="Sylfaen"/>
          <w:lang w:val="ru-RU" w:eastAsia="en-US"/>
        </w:rPr>
        <w:t>հետ</w:t>
      </w:r>
      <w:r w:rsidRPr="000F411B">
        <w:rPr>
          <w:rFonts w:ascii="GHEA Grapalat" w:hAnsi="GHEA Grapalat" w:cs="Sylfaen"/>
          <w:lang w:val="af-ZA" w:eastAsia="en-US"/>
        </w:rPr>
        <w:t xml:space="preserve"> </w:t>
      </w:r>
      <w:r w:rsidRPr="000F411B">
        <w:rPr>
          <w:rFonts w:ascii="GHEA Grapalat" w:hAnsi="GHEA Grapalat" w:cs="Sylfaen"/>
          <w:lang w:val="ru-RU" w:eastAsia="en-US"/>
        </w:rPr>
        <w:t>վարվում</w:t>
      </w:r>
      <w:r w:rsidRPr="000F411B">
        <w:rPr>
          <w:rFonts w:ascii="GHEA Grapalat" w:hAnsi="GHEA Grapalat" w:cs="Sylfaen"/>
          <w:lang w:val="af-ZA" w:eastAsia="en-US"/>
        </w:rPr>
        <w:t xml:space="preserve"> </w:t>
      </w:r>
      <w:r w:rsidRPr="000F411B">
        <w:rPr>
          <w:rFonts w:ascii="GHEA Grapalat" w:hAnsi="GHEA Grapalat" w:cs="Sylfaen"/>
          <w:lang w:val="ru-RU" w:eastAsia="en-US"/>
        </w:rPr>
        <w:t>են</w:t>
      </w:r>
      <w:r w:rsidRPr="000F411B">
        <w:rPr>
          <w:rFonts w:ascii="GHEA Grapalat" w:hAnsi="GHEA Grapalat" w:cs="Sylfaen"/>
          <w:lang w:val="af-ZA" w:eastAsia="en-US"/>
        </w:rPr>
        <w:t xml:space="preserve"> </w:t>
      </w:r>
      <w:r w:rsidRPr="000F411B">
        <w:rPr>
          <w:rFonts w:ascii="GHEA Grapalat" w:hAnsi="GHEA Grapalat" w:cs="Sylfaen"/>
          <w:lang w:val="ru-RU" w:eastAsia="en-US"/>
        </w:rPr>
        <w:t>միաժամանակյա</w:t>
      </w:r>
      <w:r w:rsidRPr="000F411B">
        <w:rPr>
          <w:rFonts w:ascii="GHEA Grapalat" w:hAnsi="GHEA Grapalat" w:cs="Sylfaen"/>
          <w:lang w:val="af-ZA" w:eastAsia="en-US"/>
        </w:rPr>
        <w:t xml:space="preserve"> </w:t>
      </w:r>
      <w:r w:rsidRPr="000F411B">
        <w:rPr>
          <w:rFonts w:ascii="GHEA Grapalat" w:hAnsi="GHEA Grapalat" w:cs="Sylfaen"/>
          <w:lang w:val="ru-RU" w:eastAsia="en-US"/>
        </w:rPr>
        <w:t>բանակցություններ</w:t>
      </w:r>
      <w:r w:rsidRPr="000F411B">
        <w:rPr>
          <w:rFonts w:ascii="GHEA Grapalat" w:hAnsi="GHEA Grapalat" w:cs="Sylfaen"/>
          <w:lang w:val="af-ZA" w:eastAsia="en-US"/>
        </w:rPr>
        <w:t xml:space="preserve">, </w:t>
      </w:r>
      <w:r w:rsidRPr="000F411B">
        <w:rPr>
          <w:rFonts w:ascii="GHEA Grapalat" w:hAnsi="GHEA Grapalat" w:cs="Sylfaen"/>
          <w:lang w:val="ru-RU" w:eastAsia="en-US"/>
        </w:rPr>
        <w:t>եթե</w:t>
      </w:r>
      <w:r w:rsidRPr="000F411B">
        <w:rPr>
          <w:rFonts w:ascii="GHEA Grapalat" w:hAnsi="GHEA Grapalat" w:cs="Sylfaen"/>
          <w:lang w:val="af-ZA" w:eastAsia="en-US"/>
        </w:rPr>
        <w:t xml:space="preserve"> </w:t>
      </w:r>
      <w:r w:rsidRPr="000F411B">
        <w:rPr>
          <w:rFonts w:ascii="GHEA Grapalat" w:hAnsi="GHEA Grapalat" w:cs="Sylfaen"/>
          <w:lang w:val="ru-RU" w:eastAsia="en-US"/>
        </w:rPr>
        <w:t>նիստին</w:t>
      </w:r>
      <w:r w:rsidRPr="000F411B">
        <w:rPr>
          <w:rFonts w:ascii="GHEA Grapalat" w:hAnsi="GHEA Grapalat" w:cs="Sylfaen"/>
          <w:lang w:val="af-ZA" w:eastAsia="en-US"/>
        </w:rPr>
        <w:t xml:space="preserve"> </w:t>
      </w:r>
      <w:r w:rsidRPr="000F411B">
        <w:rPr>
          <w:rFonts w:ascii="GHEA Grapalat" w:hAnsi="GHEA Grapalat" w:cs="Sylfaen"/>
          <w:lang w:val="ru-RU" w:eastAsia="en-US"/>
        </w:rPr>
        <w:t>ներկա</w:t>
      </w:r>
      <w:r w:rsidRPr="000F411B">
        <w:rPr>
          <w:rFonts w:ascii="GHEA Grapalat" w:hAnsi="GHEA Grapalat" w:cs="Sylfaen"/>
          <w:lang w:val="af-ZA" w:eastAsia="en-US"/>
        </w:rPr>
        <w:t xml:space="preserve"> </w:t>
      </w:r>
      <w:r w:rsidRPr="000F411B">
        <w:rPr>
          <w:rFonts w:ascii="GHEA Grapalat" w:hAnsi="GHEA Grapalat" w:cs="Sylfaen"/>
          <w:lang w:val="ru-RU" w:eastAsia="en-US"/>
        </w:rPr>
        <w:t>են</w:t>
      </w:r>
      <w:r w:rsidRPr="000F411B">
        <w:rPr>
          <w:rFonts w:ascii="GHEA Grapalat" w:hAnsi="GHEA Grapalat" w:cs="Sylfaen"/>
          <w:lang w:val="af-ZA" w:eastAsia="en-US"/>
        </w:rPr>
        <w:t xml:space="preserve"> </w:t>
      </w:r>
      <w:r w:rsidRPr="000F411B">
        <w:rPr>
          <w:rFonts w:ascii="GHEA Grapalat" w:hAnsi="GHEA Grapalat" w:cs="Sylfaen"/>
          <w:lang w:val="hy-AM" w:eastAsia="en-US"/>
        </w:rPr>
        <w:t>այդ</w:t>
      </w:r>
      <w:r w:rsidRPr="000F411B">
        <w:rPr>
          <w:rFonts w:ascii="GHEA Grapalat" w:hAnsi="GHEA Grapalat" w:cs="Sylfaen"/>
          <w:lang w:val="af-ZA" w:eastAsia="en-US"/>
        </w:rPr>
        <w:t xml:space="preserve"> մ</w:t>
      </w:r>
      <w:r w:rsidRPr="000F411B">
        <w:rPr>
          <w:rFonts w:ascii="GHEA Grapalat" w:hAnsi="GHEA Grapalat" w:cs="Sylfaen"/>
          <w:lang w:val="ru-RU" w:eastAsia="en-US"/>
        </w:rPr>
        <w:t>ասնակիցները</w:t>
      </w:r>
      <w:r w:rsidRPr="000F411B">
        <w:rPr>
          <w:rFonts w:ascii="GHEA Grapalat" w:hAnsi="GHEA Grapalat" w:cs="Sylfaen"/>
          <w:lang w:val="af-ZA" w:eastAsia="en-US"/>
        </w:rPr>
        <w:t xml:space="preserve"> (</w:t>
      </w:r>
      <w:r w:rsidRPr="000F411B">
        <w:rPr>
          <w:rFonts w:ascii="GHEA Grapalat" w:hAnsi="GHEA Grapalat" w:cs="Sylfaen"/>
          <w:lang w:val="ru-RU" w:eastAsia="en-US"/>
        </w:rPr>
        <w:t>համապատասխան</w:t>
      </w:r>
      <w:r w:rsidRPr="000F411B">
        <w:rPr>
          <w:rFonts w:ascii="GHEA Grapalat" w:hAnsi="GHEA Grapalat" w:cs="Sylfaen"/>
          <w:lang w:val="af-ZA" w:eastAsia="en-US"/>
        </w:rPr>
        <w:t xml:space="preserve"> </w:t>
      </w:r>
      <w:r w:rsidRPr="000F411B">
        <w:rPr>
          <w:rFonts w:ascii="GHEA Grapalat" w:hAnsi="GHEA Grapalat" w:cs="Sylfaen"/>
          <w:lang w:val="ru-RU" w:eastAsia="en-US"/>
        </w:rPr>
        <w:t>լիազորություն</w:t>
      </w:r>
      <w:r w:rsidRPr="000F411B">
        <w:rPr>
          <w:rFonts w:ascii="GHEA Grapalat" w:hAnsi="GHEA Grapalat" w:cs="Sylfaen"/>
          <w:lang w:val="af-ZA" w:eastAsia="en-US"/>
        </w:rPr>
        <w:t xml:space="preserve"> </w:t>
      </w:r>
      <w:r w:rsidRPr="000F411B">
        <w:rPr>
          <w:rFonts w:ascii="GHEA Grapalat" w:hAnsi="GHEA Grapalat" w:cs="Sylfaen"/>
          <w:lang w:val="ru-RU" w:eastAsia="en-US"/>
        </w:rPr>
        <w:t>ունեցող</w:t>
      </w:r>
      <w:r w:rsidRPr="000F411B">
        <w:rPr>
          <w:rFonts w:ascii="GHEA Grapalat" w:hAnsi="GHEA Grapalat" w:cs="Sylfaen"/>
          <w:lang w:val="af-ZA" w:eastAsia="en-US"/>
        </w:rPr>
        <w:t xml:space="preserve"> </w:t>
      </w:r>
      <w:r w:rsidRPr="000F411B">
        <w:rPr>
          <w:rFonts w:ascii="GHEA Grapalat" w:hAnsi="GHEA Grapalat" w:cs="Sylfaen"/>
          <w:lang w:val="ru-RU" w:eastAsia="en-US"/>
        </w:rPr>
        <w:t>ներկայացուցիչները</w:t>
      </w:r>
      <w:r w:rsidRPr="000F411B">
        <w:rPr>
          <w:rFonts w:ascii="GHEA Grapalat" w:hAnsi="GHEA Grapalat" w:cs="Sylfaen"/>
          <w:lang w:val="af-ZA" w:eastAsia="en-US"/>
        </w:rPr>
        <w:t>),</w:t>
      </w:r>
    </w:p>
    <w:p w14:paraId="174FA175" w14:textId="77777777" w:rsidR="00FC49F1" w:rsidRPr="000F411B" w:rsidRDefault="00FC49F1" w:rsidP="000F411B">
      <w:pPr>
        <w:pStyle w:val="IndexHeading"/>
        <w:jc w:val="both"/>
        <w:rPr>
          <w:rFonts w:ascii="GHEA Grapalat" w:hAnsi="GHEA Grapalat" w:cs="Sylfaen"/>
          <w:lang w:val="af-ZA" w:eastAsia="en-US"/>
        </w:rPr>
      </w:pPr>
      <w:r w:rsidRPr="000F411B">
        <w:rPr>
          <w:rFonts w:ascii="GHEA Grapalat" w:hAnsi="GHEA Grapalat" w:cs="Sylfaen"/>
          <w:lang w:val="ru-RU" w:eastAsia="en-US"/>
        </w:rPr>
        <w:t>բ</w:t>
      </w:r>
      <w:r w:rsidRPr="000F411B">
        <w:rPr>
          <w:rFonts w:ascii="GHEA Grapalat" w:hAnsi="GHEA Grapalat" w:cs="Sylfaen"/>
          <w:lang w:val="af-ZA" w:eastAsia="en-US"/>
        </w:rPr>
        <w:t xml:space="preserve">. </w:t>
      </w:r>
      <w:r w:rsidRPr="000F411B">
        <w:rPr>
          <w:rFonts w:ascii="GHEA Grapalat" w:hAnsi="GHEA Grapalat" w:cs="Sylfaen"/>
          <w:lang w:val="ru-RU" w:eastAsia="en-US"/>
        </w:rPr>
        <w:t>հակառակ</w:t>
      </w:r>
      <w:r w:rsidRPr="000F411B">
        <w:rPr>
          <w:rFonts w:ascii="GHEA Grapalat" w:hAnsi="GHEA Grapalat" w:cs="Sylfaen"/>
          <w:lang w:val="af-ZA" w:eastAsia="en-US"/>
        </w:rPr>
        <w:t xml:space="preserve"> </w:t>
      </w:r>
      <w:r w:rsidRPr="000F411B">
        <w:rPr>
          <w:rFonts w:ascii="GHEA Grapalat" w:hAnsi="GHEA Grapalat" w:cs="Sylfaen"/>
          <w:lang w:val="ru-RU" w:eastAsia="en-US"/>
        </w:rPr>
        <w:t>դեպքում</w:t>
      </w:r>
      <w:r w:rsidRPr="000F411B">
        <w:rPr>
          <w:rFonts w:ascii="GHEA Grapalat" w:hAnsi="GHEA Grapalat" w:cs="Sylfaen"/>
          <w:lang w:val="af-ZA" w:eastAsia="en-US"/>
        </w:rPr>
        <w:t xml:space="preserve"> </w:t>
      </w:r>
      <w:r w:rsidRPr="000F411B">
        <w:rPr>
          <w:rFonts w:ascii="GHEA Grapalat" w:hAnsi="GHEA Grapalat" w:cs="Sylfaen"/>
          <w:lang w:val="ru-RU" w:eastAsia="en-US"/>
        </w:rPr>
        <w:t>հանձնաժողովի</w:t>
      </w:r>
      <w:r w:rsidRPr="000F411B">
        <w:rPr>
          <w:rFonts w:ascii="GHEA Grapalat" w:hAnsi="GHEA Grapalat" w:cs="Sylfaen"/>
          <w:lang w:val="af-ZA" w:eastAsia="en-US"/>
        </w:rPr>
        <w:t xml:space="preserve"> </w:t>
      </w:r>
      <w:r w:rsidRPr="000F411B">
        <w:rPr>
          <w:rFonts w:ascii="GHEA Grapalat" w:hAnsi="GHEA Grapalat" w:cs="Sylfaen"/>
          <w:lang w:val="ru-RU" w:eastAsia="en-US"/>
        </w:rPr>
        <w:t>նիստը</w:t>
      </w:r>
      <w:r w:rsidRPr="000F411B">
        <w:rPr>
          <w:rFonts w:ascii="GHEA Grapalat" w:hAnsi="GHEA Grapalat" w:cs="Sylfaen"/>
          <w:lang w:val="af-ZA" w:eastAsia="en-US"/>
        </w:rPr>
        <w:t xml:space="preserve"> </w:t>
      </w:r>
      <w:r w:rsidRPr="000F411B">
        <w:rPr>
          <w:rFonts w:ascii="GHEA Grapalat" w:hAnsi="GHEA Grapalat" w:cs="Sylfaen"/>
          <w:lang w:val="ru-RU" w:eastAsia="en-US"/>
        </w:rPr>
        <w:t>կասեցվում</w:t>
      </w:r>
      <w:r w:rsidRPr="000F411B">
        <w:rPr>
          <w:rFonts w:ascii="GHEA Grapalat" w:hAnsi="GHEA Grapalat" w:cs="Sylfaen"/>
          <w:lang w:val="af-ZA" w:eastAsia="en-US"/>
        </w:rPr>
        <w:t xml:space="preserve"> </w:t>
      </w:r>
      <w:r w:rsidRPr="000F411B">
        <w:rPr>
          <w:rFonts w:ascii="GHEA Grapalat" w:hAnsi="GHEA Grapalat" w:cs="Sylfaen"/>
          <w:lang w:val="ru-RU" w:eastAsia="en-US"/>
        </w:rPr>
        <w:t>է</w:t>
      </w:r>
      <w:r w:rsidRPr="000F411B">
        <w:rPr>
          <w:rFonts w:ascii="GHEA Grapalat" w:hAnsi="GHEA Grapalat" w:cs="Sylfaen"/>
          <w:lang w:val="af-ZA" w:eastAsia="en-US"/>
        </w:rPr>
        <w:t xml:space="preserve">, </w:t>
      </w:r>
      <w:r w:rsidRPr="000F411B">
        <w:rPr>
          <w:rFonts w:ascii="GHEA Grapalat" w:hAnsi="GHEA Grapalat" w:cs="Sylfaen"/>
          <w:lang w:val="ru-RU" w:eastAsia="en-US"/>
        </w:rPr>
        <w:t>և</w:t>
      </w:r>
      <w:r w:rsidRPr="000F411B">
        <w:rPr>
          <w:rFonts w:ascii="GHEA Grapalat" w:hAnsi="GHEA Grapalat" w:cs="Sylfaen"/>
          <w:lang w:val="af-ZA" w:eastAsia="en-US"/>
        </w:rPr>
        <w:t xml:space="preserve"> </w:t>
      </w:r>
      <w:r w:rsidRPr="000F411B">
        <w:rPr>
          <w:rFonts w:ascii="GHEA Grapalat" w:hAnsi="GHEA Grapalat" w:cs="Sylfaen"/>
          <w:lang w:val="ru-RU" w:eastAsia="en-US"/>
        </w:rPr>
        <w:t>մեկ</w:t>
      </w:r>
      <w:r w:rsidRPr="000F411B">
        <w:rPr>
          <w:rFonts w:ascii="GHEA Grapalat" w:hAnsi="GHEA Grapalat" w:cs="Sylfaen"/>
          <w:lang w:val="af-ZA" w:eastAsia="en-US"/>
        </w:rPr>
        <w:t xml:space="preserve"> </w:t>
      </w:r>
      <w:r w:rsidRPr="000F411B">
        <w:rPr>
          <w:rFonts w:ascii="GHEA Grapalat" w:hAnsi="GHEA Grapalat" w:cs="Sylfaen"/>
          <w:lang w:val="ru-RU" w:eastAsia="en-US"/>
        </w:rPr>
        <w:t>աշխատանքային</w:t>
      </w:r>
      <w:r w:rsidRPr="000F411B">
        <w:rPr>
          <w:rFonts w:ascii="GHEA Grapalat" w:hAnsi="GHEA Grapalat" w:cs="Sylfaen"/>
          <w:lang w:val="af-ZA" w:eastAsia="en-US"/>
        </w:rPr>
        <w:t xml:space="preserve"> </w:t>
      </w:r>
      <w:r w:rsidRPr="000F411B">
        <w:rPr>
          <w:rFonts w:ascii="GHEA Grapalat" w:hAnsi="GHEA Grapalat" w:cs="Sylfaen"/>
          <w:lang w:val="ru-RU" w:eastAsia="en-US"/>
        </w:rPr>
        <w:t>օրվա</w:t>
      </w:r>
      <w:r w:rsidRPr="000F411B">
        <w:rPr>
          <w:rFonts w:ascii="GHEA Grapalat" w:hAnsi="GHEA Grapalat" w:cs="Sylfaen"/>
          <w:lang w:val="af-ZA" w:eastAsia="en-US"/>
        </w:rPr>
        <w:t xml:space="preserve"> </w:t>
      </w:r>
      <w:r w:rsidRPr="000F411B">
        <w:rPr>
          <w:rFonts w:ascii="GHEA Grapalat" w:hAnsi="GHEA Grapalat" w:cs="Sylfaen"/>
          <w:lang w:val="ru-RU" w:eastAsia="en-US"/>
        </w:rPr>
        <w:t>ընթացքում</w:t>
      </w:r>
      <w:r w:rsidRPr="000F411B">
        <w:rPr>
          <w:rFonts w:ascii="GHEA Grapalat" w:hAnsi="GHEA Grapalat" w:cs="Sylfaen"/>
          <w:lang w:val="af-ZA" w:eastAsia="en-US"/>
        </w:rPr>
        <w:t xml:space="preserve"> </w:t>
      </w:r>
      <w:r w:rsidRPr="000F411B">
        <w:rPr>
          <w:rFonts w:ascii="GHEA Grapalat" w:hAnsi="GHEA Grapalat" w:cs="Sylfaen"/>
          <w:lang w:val="ru-RU" w:eastAsia="en-US"/>
        </w:rPr>
        <w:t>հանձնաժողովի</w:t>
      </w:r>
      <w:r w:rsidRPr="000F411B">
        <w:rPr>
          <w:rFonts w:ascii="GHEA Grapalat" w:hAnsi="GHEA Grapalat" w:cs="Sylfaen"/>
          <w:lang w:val="af-ZA" w:eastAsia="en-US"/>
        </w:rPr>
        <w:t xml:space="preserve"> </w:t>
      </w:r>
      <w:r w:rsidRPr="000F411B">
        <w:rPr>
          <w:rFonts w:ascii="GHEA Grapalat" w:hAnsi="GHEA Grapalat" w:cs="Sylfaen"/>
          <w:lang w:val="ru-RU" w:eastAsia="en-US"/>
        </w:rPr>
        <w:t>քարտուղարը</w:t>
      </w:r>
      <w:r w:rsidRPr="000F411B">
        <w:rPr>
          <w:rFonts w:ascii="GHEA Grapalat" w:hAnsi="GHEA Grapalat" w:cs="Sylfaen"/>
          <w:lang w:val="af-ZA" w:eastAsia="en-US"/>
        </w:rPr>
        <w:t xml:space="preserve"> </w:t>
      </w:r>
      <w:r w:rsidRPr="000F411B">
        <w:rPr>
          <w:rFonts w:ascii="GHEA Grapalat" w:hAnsi="GHEA Grapalat" w:cs="Sylfaen"/>
          <w:lang w:val="hy-AM" w:eastAsia="en-US"/>
        </w:rPr>
        <w:t>հավասար գներ</w:t>
      </w:r>
      <w:r w:rsidRPr="000F411B">
        <w:rPr>
          <w:rFonts w:ascii="GHEA Grapalat" w:hAnsi="GHEA Grapalat" w:cs="Sylfaen"/>
          <w:lang w:val="ru-RU" w:eastAsia="en-US"/>
        </w:rPr>
        <w:t>ներկայացրած</w:t>
      </w:r>
      <w:r w:rsidRPr="000F411B">
        <w:rPr>
          <w:rFonts w:ascii="GHEA Grapalat" w:hAnsi="GHEA Grapalat" w:cs="Sylfaen"/>
          <w:lang w:val="af-ZA" w:eastAsia="en-US"/>
        </w:rPr>
        <w:t xml:space="preserve"> </w:t>
      </w:r>
      <w:r w:rsidRPr="000F411B">
        <w:rPr>
          <w:rFonts w:ascii="GHEA Grapalat" w:hAnsi="GHEA Grapalat" w:cs="Sylfaen"/>
          <w:lang w:val="ru-RU" w:eastAsia="en-US"/>
        </w:rPr>
        <w:t>մասնակիցներին</w:t>
      </w:r>
      <w:r w:rsidRPr="000F411B">
        <w:rPr>
          <w:rFonts w:ascii="GHEA Grapalat" w:hAnsi="GHEA Grapalat" w:cs="Sylfaen"/>
          <w:lang w:val="af-ZA" w:eastAsia="en-US"/>
        </w:rPr>
        <w:t xml:space="preserve"> էլեկտրոնային եղանակով </w:t>
      </w:r>
      <w:r w:rsidRPr="000F411B">
        <w:rPr>
          <w:rFonts w:ascii="GHEA Grapalat" w:hAnsi="GHEA Grapalat" w:cs="Sylfaen"/>
          <w:lang w:val="ru-RU" w:eastAsia="en-US"/>
        </w:rPr>
        <w:t>միաժամանակ</w:t>
      </w:r>
      <w:r w:rsidRPr="000F411B">
        <w:rPr>
          <w:rFonts w:ascii="GHEA Grapalat" w:hAnsi="GHEA Grapalat" w:cs="Sylfaen"/>
          <w:lang w:val="af-ZA" w:eastAsia="en-US"/>
        </w:rPr>
        <w:t xml:space="preserve"> </w:t>
      </w:r>
      <w:r w:rsidRPr="000F411B">
        <w:rPr>
          <w:rFonts w:ascii="GHEA Grapalat" w:hAnsi="GHEA Grapalat" w:cs="Sylfaen"/>
          <w:lang w:val="ru-RU" w:eastAsia="en-US"/>
        </w:rPr>
        <w:t>ծանուցում</w:t>
      </w:r>
      <w:r w:rsidRPr="000F411B">
        <w:rPr>
          <w:rFonts w:ascii="GHEA Grapalat" w:hAnsi="GHEA Grapalat" w:cs="Sylfaen"/>
          <w:lang w:val="af-ZA" w:eastAsia="en-US"/>
        </w:rPr>
        <w:t xml:space="preserve"> </w:t>
      </w:r>
      <w:r w:rsidRPr="000F411B">
        <w:rPr>
          <w:rFonts w:ascii="GHEA Grapalat" w:hAnsi="GHEA Grapalat" w:cs="Sylfaen"/>
          <w:lang w:val="ru-RU" w:eastAsia="en-US"/>
        </w:rPr>
        <w:t>է</w:t>
      </w:r>
      <w:r w:rsidRPr="000F411B">
        <w:rPr>
          <w:rFonts w:ascii="GHEA Grapalat" w:hAnsi="GHEA Grapalat" w:cs="Sylfaen"/>
          <w:lang w:val="af-ZA" w:eastAsia="en-US"/>
        </w:rPr>
        <w:t xml:space="preserve"> </w:t>
      </w:r>
      <w:r w:rsidRPr="000F411B">
        <w:rPr>
          <w:rFonts w:ascii="GHEA Grapalat" w:hAnsi="GHEA Grapalat" w:cs="Sylfaen"/>
          <w:lang w:val="ru-RU" w:eastAsia="en-US"/>
        </w:rPr>
        <w:t>գների</w:t>
      </w:r>
      <w:r w:rsidRPr="000F411B">
        <w:rPr>
          <w:rFonts w:ascii="GHEA Grapalat" w:hAnsi="GHEA Grapalat" w:cs="Sylfaen"/>
          <w:lang w:val="af-ZA" w:eastAsia="en-US"/>
        </w:rPr>
        <w:t xml:space="preserve"> </w:t>
      </w:r>
      <w:r w:rsidRPr="000F411B">
        <w:rPr>
          <w:rFonts w:ascii="GHEA Grapalat" w:hAnsi="GHEA Grapalat" w:cs="Sylfaen"/>
          <w:lang w:val="ru-RU" w:eastAsia="en-US"/>
        </w:rPr>
        <w:t>նվազեցման</w:t>
      </w:r>
      <w:r w:rsidRPr="000F411B">
        <w:rPr>
          <w:rFonts w:ascii="GHEA Grapalat" w:hAnsi="GHEA Grapalat" w:cs="Sylfaen"/>
          <w:lang w:val="af-ZA" w:eastAsia="en-US"/>
        </w:rPr>
        <w:t xml:space="preserve"> </w:t>
      </w:r>
      <w:r w:rsidRPr="000F411B">
        <w:rPr>
          <w:rFonts w:ascii="GHEA Grapalat" w:hAnsi="GHEA Grapalat" w:cs="Sylfaen"/>
          <w:lang w:val="ru-RU" w:eastAsia="en-US"/>
        </w:rPr>
        <w:t>շուրջ</w:t>
      </w:r>
      <w:r w:rsidRPr="000F411B">
        <w:rPr>
          <w:rFonts w:ascii="GHEA Grapalat" w:hAnsi="GHEA Grapalat" w:cs="Sylfaen"/>
          <w:lang w:val="af-ZA" w:eastAsia="en-US"/>
        </w:rPr>
        <w:t xml:space="preserve"> </w:t>
      </w:r>
      <w:r w:rsidRPr="000F411B">
        <w:rPr>
          <w:rFonts w:ascii="GHEA Grapalat" w:hAnsi="GHEA Grapalat" w:cs="Sylfaen"/>
          <w:lang w:val="ru-RU" w:eastAsia="en-US"/>
        </w:rPr>
        <w:t>միաժամանակյա</w:t>
      </w:r>
      <w:r w:rsidRPr="000F411B">
        <w:rPr>
          <w:rFonts w:ascii="GHEA Grapalat" w:hAnsi="GHEA Grapalat" w:cs="Sylfaen"/>
          <w:lang w:val="af-ZA" w:eastAsia="en-US"/>
        </w:rPr>
        <w:t xml:space="preserve"> </w:t>
      </w:r>
      <w:r w:rsidRPr="000F411B">
        <w:rPr>
          <w:rFonts w:ascii="GHEA Grapalat" w:hAnsi="GHEA Grapalat" w:cs="Sylfaen"/>
          <w:lang w:val="ru-RU" w:eastAsia="en-US"/>
        </w:rPr>
        <w:t>բանակցությունների</w:t>
      </w:r>
      <w:r w:rsidRPr="000F411B">
        <w:rPr>
          <w:rFonts w:ascii="GHEA Grapalat" w:hAnsi="GHEA Grapalat" w:cs="Sylfaen"/>
          <w:lang w:val="af-ZA" w:eastAsia="en-US"/>
        </w:rPr>
        <w:t xml:space="preserve"> </w:t>
      </w:r>
      <w:r w:rsidRPr="000F411B">
        <w:rPr>
          <w:rFonts w:ascii="GHEA Grapalat" w:hAnsi="GHEA Grapalat" w:cs="Sylfaen"/>
          <w:lang w:val="ru-RU" w:eastAsia="en-US"/>
        </w:rPr>
        <w:t>վարման</w:t>
      </w:r>
      <w:r w:rsidRPr="000F411B">
        <w:rPr>
          <w:rFonts w:ascii="GHEA Grapalat" w:hAnsi="GHEA Grapalat" w:cs="Sylfaen"/>
          <w:lang w:val="hy-AM" w:eastAsia="en-US"/>
        </w:rPr>
        <w:t xml:space="preserve"> պայմանների, տևողության,</w:t>
      </w:r>
      <w:r w:rsidRPr="000F411B">
        <w:rPr>
          <w:rFonts w:ascii="GHEA Grapalat" w:hAnsi="GHEA Grapalat" w:cs="Sylfaen"/>
          <w:lang w:val="af-ZA" w:eastAsia="en-US"/>
        </w:rPr>
        <w:t xml:space="preserve"> </w:t>
      </w:r>
      <w:r w:rsidRPr="000F411B">
        <w:rPr>
          <w:rFonts w:ascii="GHEA Grapalat" w:hAnsi="GHEA Grapalat" w:cs="Sylfaen"/>
          <w:lang w:val="ru-RU" w:eastAsia="en-US"/>
        </w:rPr>
        <w:t>օրվա</w:t>
      </w:r>
      <w:r w:rsidRPr="000F411B">
        <w:rPr>
          <w:rFonts w:ascii="GHEA Grapalat" w:hAnsi="GHEA Grapalat" w:cs="Sylfaen"/>
          <w:lang w:val="af-ZA" w:eastAsia="en-US"/>
        </w:rPr>
        <w:t xml:space="preserve">, </w:t>
      </w:r>
      <w:r w:rsidRPr="000F411B">
        <w:rPr>
          <w:rFonts w:ascii="GHEA Grapalat" w:hAnsi="GHEA Grapalat" w:cs="Sylfaen"/>
          <w:lang w:val="ru-RU" w:eastAsia="en-US"/>
        </w:rPr>
        <w:t>ժամի</w:t>
      </w:r>
      <w:r w:rsidRPr="000F411B">
        <w:rPr>
          <w:rFonts w:ascii="GHEA Grapalat" w:hAnsi="GHEA Grapalat" w:cs="Sylfaen"/>
          <w:lang w:val="af-ZA" w:eastAsia="en-US"/>
        </w:rPr>
        <w:t xml:space="preserve"> </w:t>
      </w:r>
      <w:r w:rsidRPr="000F411B">
        <w:rPr>
          <w:rFonts w:ascii="GHEA Grapalat" w:hAnsi="GHEA Grapalat" w:cs="Sylfaen"/>
          <w:lang w:val="ru-RU" w:eastAsia="en-US"/>
        </w:rPr>
        <w:t>և</w:t>
      </w:r>
      <w:r w:rsidRPr="000F411B">
        <w:rPr>
          <w:rFonts w:ascii="GHEA Grapalat" w:hAnsi="GHEA Grapalat" w:cs="Sylfaen"/>
          <w:lang w:val="af-ZA" w:eastAsia="en-US"/>
        </w:rPr>
        <w:t xml:space="preserve"> </w:t>
      </w:r>
      <w:r w:rsidRPr="000F411B">
        <w:rPr>
          <w:rFonts w:ascii="GHEA Grapalat" w:hAnsi="GHEA Grapalat" w:cs="Sylfaen"/>
          <w:lang w:val="ru-RU" w:eastAsia="en-US"/>
        </w:rPr>
        <w:t>վայրի</w:t>
      </w:r>
      <w:r w:rsidRPr="000F411B">
        <w:rPr>
          <w:rFonts w:ascii="GHEA Grapalat" w:hAnsi="GHEA Grapalat" w:cs="Sylfaen"/>
          <w:lang w:val="af-ZA" w:eastAsia="en-US"/>
        </w:rPr>
        <w:t xml:space="preserve"> </w:t>
      </w:r>
      <w:r w:rsidRPr="000F411B">
        <w:rPr>
          <w:rFonts w:ascii="GHEA Grapalat" w:hAnsi="GHEA Grapalat" w:cs="Sylfaen"/>
          <w:lang w:val="ru-RU" w:eastAsia="en-US"/>
        </w:rPr>
        <w:t>մասին</w:t>
      </w:r>
      <w:r w:rsidRPr="000F411B">
        <w:rPr>
          <w:rFonts w:ascii="GHEA Grapalat" w:hAnsi="GHEA Grapalat" w:cs="Sylfaen"/>
          <w:lang w:val="af-ZA" w:eastAsia="en-US"/>
        </w:rPr>
        <w:t>,</w:t>
      </w:r>
    </w:p>
    <w:p w14:paraId="64F1C7E3" w14:textId="77777777" w:rsidR="00FC49F1" w:rsidRPr="000F411B" w:rsidRDefault="00FC49F1" w:rsidP="000F411B">
      <w:pPr>
        <w:pStyle w:val="IndexHeading"/>
        <w:jc w:val="both"/>
        <w:rPr>
          <w:rFonts w:ascii="GHEA Grapalat" w:hAnsi="GHEA Grapalat" w:cs="Sylfaen"/>
          <w:color w:val="FF0000"/>
          <w:lang w:val="af-ZA" w:eastAsia="en-US"/>
        </w:rPr>
      </w:pPr>
      <w:r w:rsidRPr="000F411B">
        <w:rPr>
          <w:rFonts w:ascii="GHEA Grapalat" w:hAnsi="GHEA Grapalat" w:cs="Sylfaen"/>
          <w:lang w:val="ru-RU" w:eastAsia="en-US"/>
        </w:rPr>
        <w:t>գ</w:t>
      </w:r>
      <w:r w:rsidRPr="000F411B">
        <w:rPr>
          <w:rFonts w:ascii="GHEA Grapalat" w:hAnsi="GHEA Grapalat" w:cs="Sylfaen"/>
          <w:lang w:val="af-ZA" w:eastAsia="en-US"/>
        </w:rPr>
        <w:t xml:space="preserve">. </w:t>
      </w:r>
      <w:r w:rsidRPr="000F411B">
        <w:rPr>
          <w:rFonts w:ascii="GHEA Grapalat" w:hAnsi="GHEA Grapalat" w:cs="Sylfaen"/>
          <w:lang w:val="ru-RU" w:eastAsia="en-US"/>
        </w:rPr>
        <w:t>բանակցությունները</w:t>
      </w:r>
      <w:r w:rsidRPr="000F411B">
        <w:rPr>
          <w:rFonts w:ascii="GHEA Grapalat" w:hAnsi="GHEA Grapalat" w:cs="Sylfaen"/>
          <w:lang w:val="af-ZA" w:eastAsia="en-US"/>
        </w:rPr>
        <w:t xml:space="preserve"> </w:t>
      </w:r>
      <w:r w:rsidRPr="000F411B">
        <w:rPr>
          <w:rFonts w:ascii="GHEA Grapalat" w:hAnsi="GHEA Grapalat" w:cs="Sylfaen"/>
          <w:lang w:val="ru-RU" w:eastAsia="en-US"/>
        </w:rPr>
        <w:t>վարվում</w:t>
      </w:r>
      <w:r w:rsidRPr="000F411B">
        <w:rPr>
          <w:rFonts w:ascii="GHEA Grapalat" w:hAnsi="GHEA Grapalat" w:cs="Sylfaen"/>
          <w:lang w:val="af-ZA" w:eastAsia="en-US"/>
        </w:rPr>
        <w:t xml:space="preserve"> </w:t>
      </w:r>
      <w:r w:rsidRPr="000F411B">
        <w:rPr>
          <w:rFonts w:ascii="GHEA Grapalat" w:hAnsi="GHEA Grapalat" w:cs="Sylfaen"/>
          <w:lang w:val="ru-RU" w:eastAsia="en-US"/>
        </w:rPr>
        <w:t>են</w:t>
      </w:r>
      <w:r w:rsidRPr="000F411B">
        <w:rPr>
          <w:rFonts w:ascii="GHEA Grapalat" w:hAnsi="GHEA Grapalat" w:cs="Sylfaen"/>
          <w:lang w:val="af-ZA" w:eastAsia="en-US"/>
        </w:rPr>
        <w:t xml:space="preserve"> </w:t>
      </w:r>
      <w:r w:rsidRPr="000F411B">
        <w:rPr>
          <w:rFonts w:ascii="GHEA Grapalat" w:hAnsi="GHEA Grapalat" w:cs="Sylfaen"/>
          <w:lang w:val="ru-RU" w:eastAsia="en-US"/>
        </w:rPr>
        <w:t>ոչ</w:t>
      </w:r>
      <w:r w:rsidRPr="000F411B">
        <w:rPr>
          <w:rFonts w:ascii="GHEA Grapalat" w:hAnsi="GHEA Grapalat" w:cs="Sylfaen"/>
          <w:lang w:val="af-ZA" w:eastAsia="en-US"/>
        </w:rPr>
        <w:t xml:space="preserve"> </w:t>
      </w:r>
      <w:r w:rsidRPr="000F411B">
        <w:rPr>
          <w:rFonts w:ascii="GHEA Grapalat" w:hAnsi="GHEA Grapalat" w:cs="Sylfaen"/>
          <w:lang w:val="ru-RU" w:eastAsia="en-US"/>
        </w:rPr>
        <w:t>շուտ</w:t>
      </w:r>
      <w:r w:rsidRPr="000F411B">
        <w:rPr>
          <w:rFonts w:ascii="GHEA Grapalat" w:hAnsi="GHEA Grapalat" w:cs="Sylfaen"/>
          <w:lang w:val="af-ZA" w:eastAsia="en-US"/>
        </w:rPr>
        <w:t xml:space="preserve">, </w:t>
      </w:r>
      <w:r w:rsidRPr="000F411B">
        <w:rPr>
          <w:rFonts w:ascii="GHEA Grapalat" w:hAnsi="GHEA Grapalat" w:cs="Sylfaen"/>
          <w:lang w:val="ru-RU" w:eastAsia="en-US"/>
        </w:rPr>
        <w:t>քան</w:t>
      </w:r>
      <w:r w:rsidRPr="000F411B">
        <w:rPr>
          <w:rFonts w:ascii="GHEA Grapalat" w:hAnsi="GHEA Grapalat" w:cs="Sylfaen"/>
          <w:lang w:val="af-ZA" w:eastAsia="en-US"/>
        </w:rPr>
        <w:t xml:space="preserve"> </w:t>
      </w:r>
      <w:r w:rsidRPr="000F411B">
        <w:rPr>
          <w:rFonts w:ascii="GHEA Grapalat" w:hAnsi="GHEA Grapalat" w:cs="Sylfaen"/>
          <w:lang w:val="ru-RU" w:eastAsia="en-US"/>
        </w:rPr>
        <w:t>ծանուցումն</w:t>
      </w:r>
      <w:r w:rsidRPr="000F411B">
        <w:rPr>
          <w:rFonts w:ascii="GHEA Grapalat" w:hAnsi="GHEA Grapalat" w:cs="Sylfaen"/>
          <w:lang w:val="af-ZA" w:eastAsia="en-US"/>
        </w:rPr>
        <w:t xml:space="preserve"> </w:t>
      </w:r>
      <w:r w:rsidRPr="000F411B">
        <w:rPr>
          <w:rFonts w:ascii="GHEA Grapalat" w:hAnsi="GHEA Grapalat" w:cs="Sylfaen"/>
          <w:lang w:val="ru-RU" w:eastAsia="en-US"/>
        </w:rPr>
        <w:t>ուղարկվելու</w:t>
      </w:r>
      <w:r w:rsidRPr="000F411B">
        <w:rPr>
          <w:rFonts w:ascii="GHEA Grapalat" w:hAnsi="GHEA Grapalat" w:cs="Sylfaen"/>
          <w:lang w:val="af-ZA" w:eastAsia="en-US"/>
        </w:rPr>
        <w:t xml:space="preserve"> </w:t>
      </w:r>
      <w:r w:rsidRPr="000F411B">
        <w:rPr>
          <w:rFonts w:ascii="GHEA Grapalat" w:hAnsi="GHEA Grapalat" w:cs="Sylfaen"/>
          <w:lang w:val="ru-RU" w:eastAsia="en-US"/>
        </w:rPr>
        <w:t>օրվան</w:t>
      </w:r>
      <w:r w:rsidRPr="000F411B">
        <w:rPr>
          <w:rFonts w:ascii="GHEA Grapalat" w:hAnsi="GHEA Grapalat" w:cs="Sylfaen"/>
          <w:lang w:val="af-ZA" w:eastAsia="en-US"/>
        </w:rPr>
        <w:t xml:space="preserve"> </w:t>
      </w:r>
      <w:r w:rsidRPr="000F411B">
        <w:rPr>
          <w:rFonts w:ascii="GHEA Grapalat" w:hAnsi="GHEA Grapalat" w:cs="Sylfaen"/>
          <w:lang w:val="ru-RU" w:eastAsia="en-US"/>
        </w:rPr>
        <w:t>հաջորդող</w:t>
      </w:r>
      <w:r w:rsidRPr="000F411B">
        <w:rPr>
          <w:rFonts w:ascii="GHEA Grapalat" w:hAnsi="GHEA Grapalat" w:cs="Sylfaen"/>
          <w:lang w:val="af-ZA" w:eastAsia="en-US"/>
        </w:rPr>
        <w:t xml:space="preserve"> </w:t>
      </w:r>
      <w:r w:rsidRPr="000F411B">
        <w:rPr>
          <w:rFonts w:ascii="GHEA Grapalat" w:hAnsi="GHEA Grapalat" w:cs="Sylfaen"/>
          <w:lang w:val="ru-RU" w:eastAsia="en-US"/>
        </w:rPr>
        <w:t>օրվանից</w:t>
      </w:r>
      <w:r w:rsidRPr="000F411B">
        <w:rPr>
          <w:rFonts w:ascii="GHEA Grapalat" w:hAnsi="GHEA Grapalat" w:cs="Sylfaen"/>
          <w:lang w:val="af-ZA" w:eastAsia="en-US"/>
        </w:rPr>
        <w:t xml:space="preserve">  </w:t>
      </w:r>
      <w:r w:rsidRPr="000F411B">
        <w:rPr>
          <w:rFonts w:ascii="GHEA Grapalat" w:hAnsi="GHEA Grapalat" w:cs="Sylfaen"/>
          <w:lang w:val="ru-RU" w:eastAsia="en-US"/>
        </w:rPr>
        <w:t>երկրորդ</w:t>
      </w:r>
      <w:r w:rsidRPr="000F411B">
        <w:rPr>
          <w:rFonts w:ascii="GHEA Grapalat" w:hAnsi="GHEA Grapalat" w:cs="Sylfaen"/>
          <w:lang w:val="af-ZA" w:eastAsia="en-US"/>
        </w:rPr>
        <w:t xml:space="preserve"> և ոչ ուշ, քան </w:t>
      </w:r>
      <w:r w:rsidRPr="000F411B">
        <w:rPr>
          <w:rFonts w:ascii="GHEA Grapalat" w:hAnsi="GHEA Grapalat" w:cs="Sylfaen"/>
          <w:lang w:val="hy-AM" w:eastAsia="en-US"/>
        </w:rPr>
        <w:t>հինգերորդ</w:t>
      </w:r>
      <w:r w:rsidRPr="000F411B">
        <w:rPr>
          <w:rFonts w:ascii="GHEA Grapalat" w:hAnsi="GHEA Grapalat" w:cs="Sylfaen"/>
          <w:lang w:val="af-ZA" w:eastAsia="en-US"/>
        </w:rPr>
        <w:t xml:space="preserve"> </w:t>
      </w:r>
      <w:r w:rsidRPr="000F411B">
        <w:rPr>
          <w:rFonts w:ascii="GHEA Grapalat" w:hAnsi="GHEA Grapalat" w:cs="Sylfaen"/>
          <w:lang w:val="ru-RU" w:eastAsia="en-US"/>
        </w:rPr>
        <w:t>աշխատանքային</w:t>
      </w:r>
      <w:r w:rsidRPr="000F411B">
        <w:rPr>
          <w:rFonts w:ascii="GHEA Grapalat" w:hAnsi="GHEA Grapalat" w:cs="Sylfaen"/>
          <w:lang w:val="af-ZA" w:eastAsia="en-US"/>
        </w:rPr>
        <w:t xml:space="preserve"> </w:t>
      </w:r>
      <w:r w:rsidRPr="000F411B">
        <w:rPr>
          <w:rFonts w:ascii="GHEA Grapalat" w:hAnsi="GHEA Grapalat" w:cs="Sylfaen"/>
          <w:lang w:val="ru-RU" w:eastAsia="en-US"/>
        </w:rPr>
        <w:t>օրը</w:t>
      </w:r>
      <w:r w:rsidRPr="000F411B">
        <w:rPr>
          <w:rFonts w:ascii="GHEA Grapalat" w:hAnsi="GHEA Grapalat" w:cs="Sylfaen"/>
          <w:lang w:val="af-ZA" w:eastAsia="en-US"/>
        </w:rPr>
        <w:t xml:space="preserve">, </w:t>
      </w:r>
    </w:p>
    <w:p w14:paraId="2A8E4D1F" w14:textId="77777777" w:rsidR="00FC49F1" w:rsidRPr="000F411B" w:rsidRDefault="00FC49F1" w:rsidP="000F411B">
      <w:pPr>
        <w:pStyle w:val="IndexHeading"/>
        <w:jc w:val="both"/>
        <w:rPr>
          <w:rFonts w:ascii="GHEA Grapalat" w:hAnsi="GHEA Grapalat" w:cs="Sylfaen"/>
          <w:lang w:val="af-ZA" w:eastAsia="en-US"/>
        </w:rPr>
      </w:pPr>
      <w:r w:rsidRPr="000F411B">
        <w:rPr>
          <w:rFonts w:ascii="GHEA Grapalat" w:hAnsi="GHEA Grapalat" w:cs="Sylfaen"/>
          <w:lang w:val="ru-RU" w:eastAsia="en-US"/>
        </w:rPr>
        <w:t>դ</w:t>
      </w:r>
      <w:r w:rsidRPr="000F411B">
        <w:rPr>
          <w:rFonts w:ascii="GHEA Grapalat" w:hAnsi="GHEA Grapalat" w:cs="Sylfaen"/>
          <w:lang w:val="af-ZA" w:eastAsia="en-US"/>
        </w:rPr>
        <w:t xml:space="preserve">. </w:t>
      </w:r>
      <w:r w:rsidRPr="000F411B">
        <w:rPr>
          <w:rFonts w:ascii="GHEA Grapalat" w:hAnsi="GHEA Grapalat" w:cs="Sylfaen"/>
          <w:lang w:val="ru-RU" w:eastAsia="en-US"/>
        </w:rPr>
        <w:t>յուրաքանչյուր</w:t>
      </w:r>
      <w:r w:rsidRPr="000F411B">
        <w:rPr>
          <w:rFonts w:ascii="GHEA Grapalat" w:hAnsi="GHEA Grapalat" w:cs="Sylfaen"/>
          <w:lang w:val="af-ZA" w:eastAsia="en-US"/>
        </w:rPr>
        <w:t xml:space="preserve"> </w:t>
      </w:r>
      <w:r w:rsidRPr="000F411B">
        <w:rPr>
          <w:rFonts w:ascii="GHEA Grapalat" w:hAnsi="GHEA Grapalat" w:cs="Sylfaen"/>
          <w:lang w:eastAsia="en-US"/>
        </w:rPr>
        <w:t>մա</w:t>
      </w:r>
      <w:r w:rsidRPr="000F411B">
        <w:rPr>
          <w:rFonts w:ascii="GHEA Grapalat" w:hAnsi="GHEA Grapalat" w:cs="Sylfaen"/>
          <w:lang w:val="ru-RU" w:eastAsia="en-US"/>
        </w:rPr>
        <w:t>սնակցի</w:t>
      </w:r>
      <w:r w:rsidRPr="000F411B">
        <w:rPr>
          <w:rFonts w:ascii="GHEA Grapalat" w:hAnsi="GHEA Grapalat" w:cs="Sylfaen"/>
          <w:lang w:val="af-ZA" w:eastAsia="en-US"/>
        </w:rPr>
        <w:t xml:space="preserve">` </w:t>
      </w:r>
      <w:r w:rsidRPr="000F411B">
        <w:rPr>
          <w:rFonts w:ascii="GHEA Grapalat" w:hAnsi="GHEA Grapalat" w:cs="Sylfaen"/>
          <w:lang w:val="ru-RU" w:eastAsia="en-US"/>
        </w:rPr>
        <w:t>տվյալ</w:t>
      </w:r>
      <w:r w:rsidRPr="000F411B">
        <w:rPr>
          <w:rFonts w:ascii="GHEA Grapalat" w:hAnsi="GHEA Grapalat" w:cs="Sylfaen"/>
          <w:lang w:val="af-ZA" w:eastAsia="en-US"/>
        </w:rPr>
        <w:t xml:space="preserve"> </w:t>
      </w:r>
      <w:r w:rsidRPr="000F411B">
        <w:rPr>
          <w:rFonts w:ascii="GHEA Grapalat" w:hAnsi="GHEA Grapalat" w:cs="Sylfaen"/>
          <w:lang w:val="ru-RU" w:eastAsia="en-US"/>
        </w:rPr>
        <w:t>պահին</w:t>
      </w:r>
      <w:r w:rsidRPr="000F411B">
        <w:rPr>
          <w:rFonts w:ascii="GHEA Grapalat" w:hAnsi="GHEA Grapalat" w:cs="Sylfaen"/>
          <w:lang w:val="af-ZA" w:eastAsia="en-US"/>
        </w:rPr>
        <w:t xml:space="preserve"> </w:t>
      </w:r>
      <w:r w:rsidRPr="000F411B">
        <w:rPr>
          <w:rFonts w:ascii="GHEA Grapalat" w:hAnsi="GHEA Grapalat" w:cs="Sylfaen"/>
          <w:lang w:val="ru-RU" w:eastAsia="en-US"/>
        </w:rPr>
        <w:t>ներկայացրած</w:t>
      </w:r>
      <w:r w:rsidRPr="000F411B">
        <w:rPr>
          <w:rFonts w:ascii="GHEA Grapalat" w:hAnsi="GHEA Grapalat" w:cs="Sylfaen"/>
          <w:lang w:val="af-ZA" w:eastAsia="en-US"/>
        </w:rPr>
        <w:t xml:space="preserve"> </w:t>
      </w:r>
      <w:r w:rsidRPr="000F411B">
        <w:rPr>
          <w:rFonts w:ascii="GHEA Grapalat" w:hAnsi="GHEA Grapalat" w:cs="Sylfaen"/>
          <w:lang w:val="ru-RU" w:eastAsia="en-US"/>
        </w:rPr>
        <w:t>գնային</w:t>
      </w:r>
      <w:r w:rsidRPr="000F411B">
        <w:rPr>
          <w:rFonts w:ascii="GHEA Grapalat" w:hAnsi="GHEA Grapalat" w:cs="Sylfaen"/>
          <w:lang w:val="af-ZA" w:eastAsia="en-US"/>
        </w:rPr>
        <w:t xml:space="preserve"> </w:t>
      </w:r>
      <w:r w:rsidRPr="000F411B">
        <w:rPr>
          <w:rFonts w:ascii="GHEA Grapalat" w:hAnsi="GHEA Grapalat" w:cs="Sylfaen"/>
          <w:lang w:val="ru-RU" w:eastAsia="en-US"/>
        </w:rPr>
        <w:t>առաջարկը</w:t>
      </w:r>
      <w:r w:rsidRPr="000F411B">
        <w:rPr>
          <w:rFonts w:ascii="GHEA Grapalat" w:hAnsi="GHEA Grapalat" w:cs="Sylfaen"/>
          <w:lang w:val="af-ZA" w:eastAsia="en-US"/>
        </w:rPr>
        <w:t xml:space="preserve"> </w:t>
      </w:r>
      <w:r w:rsidRPr="000F411B">
        <w:rPr>
          <w:rFonts w:ascii="GHEA Grapalat" w:hAnsi="GHEA Grapalat" w:cs="Sylfaen"/>
          <w:lang w:val="ru-RU" w:eastAsia="en-US"/>
        </w:rPr>
        <w:t>հրապարակվում</w:t>
      </w:r>
      <w:r w:rsidRPr="000F411B">
        <w:rPr>
          <w:rFonts w:ascii="GHEA Grapalat" w:hAnsi="GHEA Grapalat" w:cs="Sylfaen"/>
          <w:lang w:val="af-ZA" w:eastAsia="en-US"/>
        </w:rPr>
        <w:t xml:space="preserve"> </w:t>
      </w:r>
      <w:r w:rsidRPr="000F411B">
        <w:rPr>
          <w:rFonts w:ascii="GHEA Grapalat" w:hAnsi="GHEA Grapalat" w:cs="Sylfaen"/>
          <w:lang w:val="ru-RU" w:eastAsia="en-US"/>
        </w:rPr>
        <w:t>է</w:t>
      </w:r>
      <w:r w:rsidRPr="000F411B">
        <w:rPr>
          <w:rFonts w:ascii="GHEA Grapalat" w:hAnsi="GHEA Grapalat" w:cs="Sylfaen"/>
          <w:lang w:val="af-ZA" w:eastAsia="en-US"/>
        </w:rPr>
        <w:t xml:space="preserve"> </w:t>
      </w:r>
      <w:r w:rsidRPr="000F411B">
        <w:rPr>
          <w:rFonts w:ascii="GHEA Grapalat" w:hAnsi="GHEA Grapalat" w:cs="Sylfaen"/>
          <w:lang w:val="ru-RU" w:eastAsia="en-US"/>
        </w:rPr>
        <w:t>մյուս</w:t>
      </w:r>
      <w:r w:rsidRPr="000F411B">
        <w:rPr>
          <w:rFonts w:ascii="GHEA Grapalat" w:hAnsi="GHEA Grapalat" w:cs="Sylfaen"/>
          <w:lang w:val="af-ZA" w:eastAsia="en-US"/>
        </w:rPr>
        <w:t xml:space="preserve"> մ</w:t>
      </w:r>
      <w:r w:rsidRPr="000F411B">
        <w:rPr>
          <w:rFonts w:ascii="GHEA Grapalat" w:hAnsi="GHEA Grapalat" w:cs="Sylfaen"/>
          <w:lang w:val="ru-RU" w:eastAsia="en-US"/>
        </w:rPr>
        <w:t>ասնակ</w:t>
      </w:r>
      <w:r w:rsidRPr="000F411B">
        <w:rPr>
          <w:rFonts w:ascii="GHEA Grapalat" w:hAnsi="GHEA Grapalat" w:cs="Sylfaen"/>
          <w:lang w:val="hy-AM" w:eastAsia="en-US"/>
        </w:rPr>
        <w:t>ցի</w:t>
      </w:r>
      <w:r w:rsidRPr="000F411B">
        <w:rPr>
          <w:rFonts w:ascii="GHEA Grapalat" w:hAnsi="GHEA Grapalat" w:cs="Sylfaen"/>
          <w:lang w:val="af-ZA" w:eastAsia="en-US"/>
        </w:rPr>
        <w:t xml:space="preserve"> </w:t>
      </w:r>
      <w:r w:rsidRPr="000F411B">
        <w:rPr>
          <w:rFonts w:ascii="GHEA Grapalat" w:hAnsi="GHEA Grapalat" w:cs="Sylfaen"/>
          <w:lang w:val="ru-RU" w:eastAsia="en-US"/>
        </w:rPr>
        <w:t>համար</w:t>
      </w:r>
      <w:r w:rsidRPr="000F411B">
        <w:rPr>
          <w:rFonts w:ascii="GHEA Grapalat" w:hAnsi="GHEA Grapalat" w:cs="Sylfaen"/>
          <w:lang w:val="af-ZA" w:eastAsia="en-US"/>
        </w:rPr>
        <w:t xml:space="preserve">, </w:t>
      </w:r>
      <w:r w:rsidRPr="000F411B">
        <w:rPr>
          <w:rFonts w:ascii="GHEA Grapalat" w:hAnsi="GHEA Grapalat" w:cs="Sylfaen"/>
          <w:lang w:val="ru-RU" w:eastAsia="en-US"/>
        </w:rPr>
        <w:t>և</w:t>
      </w:r>
      <w:r w:rsidRPr="000F411B">
        <w:rPr>
          <w:rFonts w:ascii="GHEA Grapalat" w:hAnsi="GHEA Grapalat" w:cs="Sylfaen"/>
          <w:lang w:val="af-ZA" w:eastAsia="en-US"/>
        </w:rPr>
        <w:t xml:space="preserve"> </w:t>
      </w:r>
      <w:r w:rsidRPr="000F411B">
        <w:rPr>
          <w:rFonts w:ascii="GHEA Grapalat" w:hAnsi="GHEA Grapalat" w:cs="Sylfaen"/>
          <w:lang w:val="ru-RU" w:eastAsia="en-US"/>
        </w:rPr>
        <w:t>մինչև</w:t>
      </w:r>
      <w:r w:rsidRPr="000F411B">
        <w:rPr>
          <w:rFonts w:ascii="GHEA Grapalat" w:hAnsi="GHEA Grapalat" w:cs="Sylfaen"/>
          <w:lang w:val="af-ZA" w:eastAsia="en-US"/>
        </w:rPr>
        <w:t xml:space="preserve"> </w:t>
      </w:r>
      <w:r w:rsidRPr="000F411B">
        <w:rPr>
          <w:rFonts w:ascii="GHEA Grapalat" w:hAnsi="GHEA Grapalat" w:cs="Sylfaen"/>
          <w:lang w:val="ru-RU" w:eastAsia="en-US"/>
        </w:rPr>
        <w:t>բանակցությունների</w:t>
      </w:r>
      <w:r w:rsidRPr="000F411B">
        <w:rPr>
          <w:rFonts w:ascii="GHEA Grapalat" w:hAnsi="GHEA Grapalat" w:cs="Sylfaen"/>
          <w:lang w:val="af-ZA" w:eastAsia="en-US"/>
        </w:rPr>
        <w:t xml:space="preserve"> </w:t>
      </w:r>
      <w:r w:rsidRPr="000F411B">
        <w:rPr>
          <w:rFonts w:ascii="GHEA Grapalat" w:hAnsi="GHEA Grapalat" w:cs="Sylfaen"/>
          <w:lang w:val="ru-RU" w:eastAsia="en-US"/>
        </w:rPr>
        <w:t>համար</w:t>
      </w:r>
      <w:r w:rsidRPr="000F411B">
        <w:rPr>
          <w:rFonts w:ascii="GHEA Grapalat" w:hAnsi="GHEA Grapalat" w:cs="Sylfaen"/>
          <w:lang w:val="af-ZA" w:eastAsia="en-US"/>
        </w:rPr>
        <w:t xml:space="preserve"> </w:t>
      </w:r>
      <w:r w:rsidRPr="000F411B">
        <w:rPr>
          <w:rFonts w:ascii="GHEA Grapalat" w:hAnsi="GHEA Grapalat" w:cs="Sylfaen"/>
          <w:lang w:val="ru-RU" w:eastAsia="en-US"/>
        </w:rPr>
        <w:t>նախատեսված</w:t>
      </w:r>
      <w:r w:rsidRPr="000F411B">
        <w:rPr>
          <w:rFonts w:ascii="GHEA Grapalat" w:hAnsi="GHEA Grapalat" w:cs="Sylfaen"/>
          <w:lang w:val="af-ZA" w:eastAsia="en-US"/>
        </w:rPr>
        <w:t xml:space="preserve"> </w:t>
      </w:r>
      <w:r w:rsidRPr="000F411B">
        <w:rPr>
          <w:rFonts w:ascii="GHEA Grapalat" w:hAnsi="GHEA Grapalat" w:cs="Sylfaen"/>
          <w:lang w:val="ru-RU" w:eastAsia="en-US"/>
        </w:rPr>
        <w:t>վերջնաժամկետի</w:t>
      </w:r>
      <w:r w:rsidRPr="000F411B">
        <w:rPr>
          <w:rFonts w:ascii="GHEA Grapalat" w:hAnsi="GHEA Grapalat" w:cs="Sylfaen"/>
          <w:lang w:val="af-ZA" w:eastAsia="en-US"/>
        </w:rPr>
        <w:t xml:space="preserve"> </w:t>
      </w:r>
      <w:r w:rsidRPr="000F411B">
        <w:rPr>
          <w:rFonts w:ascii="GHEA Grapalat" w:hAnsi="GHEA Grapalat" w:cs="Sylfaen"/>
          <w:lang w:val="ru-RU" w:eastAsia="en-US"/>
        </w:rPr>
        <w:t>ավարտը</w:t>
      </w:r>
      <w:r w:rsidRPr="000F411B">
        <w:rPr>
          <w:rFonts w:ascii="GHEA Grapalat" w:hAnsi="GHEA Grapalat" w:cs="Sylfaen"/>
          <w:lang w:val="af-ZA" w:eastAsia="en-US"/>
        </w:rPr>
        <w:t xml:space="preserve"> մ</w:t>
      </w:r>
      <w:r w:rsidRPr="000F411B">
        <w:rPr>
          <w:rFonts w:ascii="GHEA Grapalat" w:hAnsi="GHEA Grapalat" w:cs="Sylfaen"/>
          <w:lang w:val="ru-RU" w:eastAsia="en-US"/>
        </w:rPr>
        <w:t>ասնակիցը</w:t>
      </w:r>
      <w:r w:rsidRPr="000F411B">
        <w:rPr>
          <w:rFonts w:ascii="GHEA Grapalat" w:hAnsi="GHEA Grapalat" w:cs="Sylfaen"/>
          <w:lang w:val="af-ZA" w:eastAsia="en-US"/>
        </w:rPr>
        <w:t xml:space="preserve"> </w:t>
      </w:r>
      <w:r w:rsidRPr="000F411B">
        <w:rPr>
          <w:rFonts w:ascii="GHEA Grapalat" w:hAnsi="GHEA Grapalat" w:cs="Sylfaen"/>
          <w:lang w:val="ru-RU" w:eastAsia="en-US"/>
        </w:rPr>
        <w:t>կարող</w:t>
      </w:r>
      <w:r w:rsidRPr="000F411B">
        <w:rPr>
          <w:rFonts w:ascii="GHEA Grapalat" w:hAnsi="GHEA Grapalat" w:cs="Sylfaen"/>
          <w:lang w:val="af-ZA" w:eastAsia="en-US"/>
        </w:rPr>
        <w:t xml:space="preserve"> </w:t>
      </w:r>
      <w:r w:rsidRPr="000F411B">
        <w:rPr>
          <w:rFonts w:ascii="GHEA Grapalat" w:hAnsi="GHEA Grapalat" w:cs="Sylfaen"/>
          <w:lang w:val="ru-RU" w:eastAsia="en-US"/>
        </w:rPr>
        <w:t>է</w:t>
      </w:r>
      <w:r w:rsidRPr="000F411B">
        <w:rPr>
          <w:rFonts w:ascii="GHEA Grapalat" w:hAnsi="GHEA Grapalat" w:cs="Sylfaen"/>
          <w:lang w:val="af-ZA" w:eastAsia="en-US"/>
        </w:rPr>
        <w:t xml:space="preserve"> </w:t>
      </w:r>
      <w:r w:rsidRPr="000F411B">
        <w:rPr>
          <w:rFonts w:ascii="GHEA Grapalat" w:hAnsi="GHEA Grapalat" w:cs="Sylfaen"/>
          <w:lang w:val="ru-RU" w:eastAsia="en-US"/>
        </w:rPr>
        <w:t>վերանայել</w:t>
      </w:r>
      <w:r w:rsidRPr="000F411B">
        <w:rPr>
          <w:rFonts w:ascii="GHEA Grapalat" w:hAnsi="GHEA Grapalat" w:cs="Sylfaen"/>
          <w:lang w:val="af-ZA" w:eastAsia="en-US"/>
        </w:rPr>
        <w:t xml:space="preserve"> </w:t>
      </w:r>
      <w:r w:rsidRPr="000F411B">
        <w:rPr>
          <w:rFonts w:ascii="GHEA Grapalat" w:hAnsi="GHEA Grapalat" w:cs="Sylfaen"/>
          <w:lang w:val="ru-RU" w:eastAsia="en-US"/>
        </w:rPr>
        <w:t>իր</w:t>
      </w:r>
      <w:r w:rsidRPr="000F411B">
        <w:rPr>
          <w:rFonts w:ascii="GHEA Grapalat" w:hAnsi="GHEA Grapalat" w:cs="Sylfaen"/>
          <w:lang w:val="af-ZA" w:eastAsia="en-US"/>
        </w:rPr>
        <w:t xml:space="preserve"> </w:t>
      </w:r>
      <w:r w:rsidRPr="000F411B">
        <w:rPr>
          <w:rFonts w:ascii="GHEA Grapalat" w:hAnsi="GHEA Grapalat" w:cs="Sylfaen"/>
          <w:lang w:val="ru-RU" w:eastAsia="en-US"/>
        </w:rPr>
        <w:t>գնային</w:t>
      </w:r>
      <w:r w:rsidRPr="000F411B">
        <w:rPr>
          <w:rFonts w:ascii="GHEA Grapalat" w:hAnsi="GHEA Grapalat" w:cs="Sylfaen"/>
          <w:lang w:val="af-ZA" w:eastAsia="en-US"/>
        </w:rPr>
        <w:t xml:space="preserve"> </w:t>
      </w:r>
      <w:r w:rsidRPr="000F411B">
        <w:rPr>
          <w:rFonts w:ascii="GHEA Grapalat" w:hAnsi="GHEA Grapalat" w:cs="Sylfaen"/>
          <w:lang w:val="ru-RU" w:eastAsia="en-US"/>
        </w:rPr>
        <w:t>առաջարկը</w:t>
      </w:r>
      <w:r w:rsidRPr="000F411B">
        <w:rPr>
          <w:rFonts w:ascii="GHEA Grapalat" w:hAnsi="GHEA Grapalat" w:cs="Sylfaen"/>
          <w:lang w:val="af-ZA" w:eastAsia="en-US"/>
        </w:rPr>
        <w:t>,</w:t>
      </w:r>
    </w:p>
    <w:p w14:paraId="30316931" w14:textId="77777777" w:rsidR="00FC49F1" w:rsidRPr="000F411B" w:rsidRDefault="00FC49F1" w:rsidP="000F411B">
      <w:pPr>
        <w:pStyle w:val="BodyText3"/>
        <w:shd w:val="clear" w:color="auto" w:fill="FFFFFF"/>
        <w:ind w:firstLine="375"/>
        <w:rPr>
          <w:rFonts w:ascii="GHEA Grapalat" w:hAnsi="GHEA Grapalat"/>
          <w:color w:val="000000"/>
          <w:lang w:val="af-ZA"/>
        </w:rPr>
      </w:pPr>
      <w:r w:rsidRPr="000F411B">
        <w:rPr>
          <w:rFonts w:ascii="GHEA Grapalat" w:hAnsi="GHEA Grapalat" w:cs="Sylfaen"/>
          <w:lang w:val="hy-AM"/>
        </w:rPr>
        <w:t xml:space="preserve">    ե</w:t>
      </w:r>
      <w:r w:rsidRPr="000F411B">
        <w:rPr>
          <w:rFonts w:ascii="GHEA Grapalat" w:hAnsi="GHEA Grapalat" w:cs="Sylfaen"/>
          <w:lang w:val="af-ZA"/>
        </w:rPr>
        <w:t xml:space="preserve">. </w:t>
      </w:r>
      <w:r w:rsidRPr="000F411B">
        <w:rPr>
          <w:rFonts w:ascii="GHEA Grapalat" w:hAnsi="GHEA Grapalat" w:cs="Sylfaen"/>
          <w:lang w:val="hy-AM"/>
        </w:rPr>
        <w:t>բանակցությունների</w:t>
      </w:r>
      <w:r w:rsidRPr="000F411B">
        <w:rPr>
          <w:rFonts w:ascii="GHEA Grapalat" w:hAnsi="GHEA Grapalat" w:cs="Sylfaen"/>
          <w:lang w:val="af-ZA"/>
        </w:rPr>
        <w:t xml:space="preserve"> </w:t>
      </w:r>
      <w:r w:rsidRPr="000F411B">
        <w:rPr>
          <w:rFonts w:ascii="GHEA Grapalat" w:hAnsi="GHEA Grapalat" w:cs="Sylfaen"/>
          <w:lang w:val="hy-AM"/>
        </w:rPr>
        <w:t>համար</w:t>
      </w:r>
      <w:r w:rsidRPr="000F411B">
        <w:rPr>
          <w:rFonts w:ascii="GHEA Grapalat" w:hAnsi="GHEA Grapalat" w:cs="Sylfaen"/>
          <w:lang w:val="af-ZA"/>
        </w:rPr>
        <w:t xml:space="preserve"> </w:t>
      </w:r>
      <w:r w:rsidRPr="000F411B">
        <w:rPr>
          <w:rFonts w:ascii="GHEA Grapalat" w:hAnsi="GHEA Grapalat" w:cs="Sylfaen"/>
          <w:lang w:val="hy-AM"/>
        </w:rPr>
        <w:t>սահմանված</w:t>
      </w:r>
      <w:r w:rsidRPr="000F411B">
        <w:rPr>
          <w:rFonts w:ascii="GHEA Grapalat" w:hAnsi="GHEA Grapalat" w:cs="Sylfaen"/>
          <w:lang w:val="af-ZA"/>
        </w:rPr>
        <w:t xml:space="preserve"> </w:t>
      </w:r>
      <w:r w:rsidRPr="000F411B">
        <w:rPr>
          <w:rFonts w:ascii="GHEA Grapalat" w:hAnsi="GHEA Grapalat" w:cs="Sylfaen"/>
          <w:lang w:val="hy-AM"/>
        </w:rPr>
        <w:t>վերջնաժամկետը</w:t>
      </w:r>
      <w:r w:rsidRPr="000F411B">
        <w:rPr>
          <w:rFonts w:ascii="GHEA Grapalat" w:hAnsi="GHEA Grapalat" w:cs="Sylfaen"/>
          <w:lang w:val="af-ZA"/>
        </w:rPr>
        <w:t xml:space="preserve"> </w:t>
      </w:r>
      <w:r w:rsidRPr="000F411B">
        <w:rPr>
          <w:rFonts w:ascii="GHEA Grapalat" w:hAnsi="GHEA Grapalat" w:cs="Sylfaen"/>
          <w:lang w:val="hy-AM"/>
        </w:rPr>
        <w:t>լրանալու</w:t>
      </w:r>
      <w:r w:rsidRPr="000F411B">
        <w:rPr>
          <w:rFonts w:ascii="GHEA Grapalat" w:hAnsi="GHEA Grapalat" w:cs="Sylfaen"/>
          <w:lang w:val="af-ZA"/>
        </w:rPr>
        <w:t xml:space="preserve"> </w:t>
      </w:r>
      <w:r w:rsidRPr="000F411B">
        <w:rPr>
          <w:rFonts w:ascii="GHEA Grapalat" w:hAnsi="GHEA Grapalat" w:cs="Sylfaen"/>
          <w:lang w:val="hy-AM"/>
        </w:rPr>
        <w:t>պահին</w:t>
      </w:r>
      <w:r w:rsidRPr="000F411B">
        <w:rPr>
          <w:rFonts w:ascii="GHEA Grapalat" w:hAnsi="GHEA Grapalat" w:cs="Sylfaen"/>
          <w:lang w:val="af-ZA"/>
        </w:rPr>
        <w:t xml:space="preserve">, </w:t>
      </w:r>
      <w:r w:rsidRPr="000F411B">
        <w:rPr>
          <w:rFonts w:ascii="GHEA Grapalat" w:hAnsi="GHEA Grapalat" w:cs="Sylfaen"/>
          <w:lang w:val="hy-AM"/>
        </w:rPr>
        <w:t>ըստ դրան ներկա</w:t>
      </w:r>
      <w:r w:rsidRPr="000F411B">
        <w:rPr>
          <w:rFonts w:ascii="GHEA Grapalat" w:hAnsi="GHEA Grapalat" w:cs="Sylfaen"/>
          <w:lang w:val="af-ZA"/>
        </w:rPr>
        <w:t xml:space="preserve"> մ</w:t>
      </w:r>
      <w:r w:rsidRPr="000F411B">
        <w:rPr>
          <w:rFonts w:ascii="GHEA Grapalat" w:hAnsi="GHEA Grapalat" w:cs="Sylfaen"/>
          <w:lang w:val="hy-AM"/>
        </w:rPr>
        <w:t>ասնակիցների</w:t>
      </w:r>
      <w:r w:rsidRPr="000F411B">
        <w:rPr>
          <w:rFonts w:ascii="GHEA Grapalat" w:hAnsi="GHEA Grapalat" w:cs="Sylfaen"/>
          <w:lang w:val="af-ZA"/>
        </w:rPr>
        <w:t xml:space="preserve"> </w:t>
      </w:r>
      <w:r w:rsidRPr="000F411B">
        <w:rPr>
          <w:rFonts w:ascii="GHEA Grapalat" w:hAnsi="GHEA Grapalat" w:cs="Sylfaen"/>
          <w:lang w:val="hy-AM"/>
        </w:rPr>
        <w:t>ներկայացրած</w:t>
      </w:r>
      <w:r w:rsidRPr="000F411B">
        <w:rPr>
          <w:rFonts w:ascii="GHEA Grapalat" w:hAnsi="GHEA Grapalat" w:cs="Sylfaen"/>
          <w:lang w:val="af-ZA"/>
        </w:rPr>
        <w:t xml:space="preserve"> </w:t>
      </w:r>
      <w:r w:rsidRPr="000F411B">
        <w:rPr>
          <w:rFonts w:ascii="GHEA Grapalat" w:hAnsi="GHEA Grapalat" w:cs="Sylfaen"/>
          <w:lang w:val="hy-AM"/>
        </w:rPr>
        <w:t>գների</w:t>
      </w:r>
      <w:r w:rsidRPr="000F411B">
        <w:rPr>
          <w:rFonts w:ascii="GHEA Grapalat" w:hAnsi="GHEA Grapalat" w:cs="Sylfaen"/>
          <w:lang w:val="af-ZA"/>
        </w:rPr>
        <w:t xml:space="preserve">,  </w:t>
      </w:r>
      <w:r w:rsidRPr="000F411B">
        <w:rPr>
          <w:rFonts w:ascii="GHEA Grapalat" w:hAnsi="GHEA Grapalat" w:cs="Sylfaen"/>
          <w:lang w:val="hy-AM"/>
        </w:rPr>
        <w:t>որոշվում</w:t>
      </w:r>
      <w:r w:rsidRPr="000F411B">
        <w:rPr>
          <w:rFonts w:ascii="GHEA Grapalat" w:hAnsi="GHEA Grapalat" w:cs="Sylfaen"/>
          <w:lang w:val="af-ZA"/>
        </w:rPr>
        <w:t xml:space="preserve"> </w:t>
      </w:r>
      <w:r w:rsidRPr="000F411B">
        <w:rPr>
          <w:rFonts w:ascii="GHEA Grapalat" w:hAnsi="GHEA Grapalat" w:cs="Sylfaen"/>
          <w:lang w:val="hy-AM"/>
        </w:rPr>
        <w:t>և</w:t>
      </w:r>
      <w:r w:rsidRPr="000F411B">
        <w:rPr>
          <w:rFonts w:ascii="GHEA Grapalat" w:hAnsi="GHEA Grapalat" w:cs="Sylfaen"/>
          <w:lang w:val="af-ZA"/>
        </w:rPr>
        <w:t xml:space="preserve"> </w:t>
      </w:r>
      <w:r w:rsidRPr="000F411B">
        <w:rPr>
          <w:rFonts w:ascii="GHEA Grapalat" w:hAnsi="GHEA Grapalat" w:cs="Sylfaen"/>
          <w:lang w:val="hy-AM"/>
        </w:rPr>
        <w:t>հայտարարվում</w:t>
      </w:r>
      <w:r w:rsidRPr="000F411B">
        <w:rPr>
          <w:rFonts w:ascii="GHEA Grapalat" w:hAnsi="GHEA Grapalat" w:cs="Sylfaen"/>
          <w:lang w:val="af-ZA"/>
        </w:rPr>
        <w:t xml:space="preserve"> </w:t>
      </w:r>
      <w:r w:rsidRPr="000F411B">
        <w:rPr>
          <w:rFonts w:ascii="GHEA Grapalat" w:hAnsi="GHEA Grapalat" w:cs="Sylfaen"/>
          <w:lang w:val="hy-AM"/>
        </w:rPr>
        <w:t>են</w:t>
      </w:r>
      <w:r w:rsidRPr="000F411B">
        <w:rPr>
          <w:rFonts w:ascii="GHEA Grapalat" w:hAnsi="GHEA Grapalat" w:cs="Sylfaen"/>
          <w:lang w:val="af-ZA"/>
        </w:rPr>
        <w:t xml:space="preserve"> </w:t>
      </w:r>
      <w:r w:rsidRPr="000F411B">
        <w:rPr>
          <w:rFonts w:ascii="GHEA Grapalat" w:hAnsi="GHEA Grapalat" w:cs="Sylfaen"/>
          <w:lang w:val="hy-AM"/>
        </w:rPr>
        <w:t>ընտրված</w:t>
      </w:r>
      <w:r w:rsidRPr="000F411B">
        <w:rPr>
          <w:rFonts w:ascii="GHEA Grapalat" w:hAnsi="GHEA Grapalat" w:cs="Sylfaen"/>
          <w:lang w:val="af-ZA"/>
        </w:rPr>
        <w:t xml:space="preserve">  </w:t>
      </w:r>
      <w:r w:rsidRPr="000F411B">
        <w:rPr>
          <w:rFonts w:ascii="GHEA Grapalat" w:hAnsi="GHEA Grapalat" w:cs="Sylfaen"/>
          <w:lang w:val="hy-AM"/>
        </w:rPr>
        <w:t>և</w:t>
      </w:r>
      <w:r w:rsidRPr="000F411B">
        <w:rPr>
          <w:rFonts w:ascii="GHEA Grapalat" w:hAnsi="GHEA Grapalat" w:cs="Sylfaen"/>
          <w:lang w:val="af-ZA"/>
        </w:rPr>
        <w:t xml:space="preserve"> </w:t>
      </w:r>
      <w:r w:rsidRPr="000F411B">
        <w:rPr>
          <w:rFonts w:ascii="GHEA Grapalat" w:hAnsi="GHEA Grapalat" w:cs="Sylfaen"/>
          <w:lang w:val="hy-AM"/>
        </w:rPr>
        <w:t>այդպիսին</w:t>
      </w:r>
      <w:r w:rsidRPr="000F411B">
        <w:rPr>
          <w:rFonts w:ascii="GHEA Grapalat" w:hAnsi="GHEA Grapalat" w:cs="Sylfaen"/>
          <w:lang w:val="af-ZA"/>
        </w:rPr>
        <w:t xml:space="preserve"> </w:t>
      </w:r>
      <w:r w:rsidRPr="000F411B">
        <w:rPr>
          <w:rFonts w:ascii="GHEA Grapalat" w:hAnsi="GHEA Grapalat" w:cs="Sylfaen"/>
          <w:lang w:val="hy-AM"/>
        </w:rPr>
        <w:t>չճանաչված</w:t>
      </w:r>
      <w:r w:rsidRPr="000F411B" w:rsidDel="00AF3CCA">
        <w:rPr>
          <w:rFonts w:ascii="GHEA Grapalat" w:hAnsi="GHEA Grapalat" w:cs="Sylfaen"/>
          <w:lang w:val="af-ZA"/>
        </w:rPr>
        <w:t xml:space="preserve"> </w:t>
      </w:r>
      <w:r w:rsidRPr="000F411B">
        <w:rPr>
          <w:rFonts w:ascii="GHEA Grapalat" w:hAnsi="GHEA Grapalat" w:cs="Sylfaen"/>
          <w:lang w:val="hy-AM"/>
        </w:rPr>
        <w:t>մասնակիցները</w:t>
      </w:r>
      <w:r w:rsidRPr="000F411B">
        <w:rPr>
          <w:rFonts w:ascii="GHEA Grapalat" w:hAnsi="GHEA Grapalat" w:cs="Sylfaen"/>
          <w:lang w:val="af-ZA"/>
        </w:rPr>
        <w:t xml:space="preserve">:  </w:t>
      </w:r>
      <w:r w:rsidRPr="000F411B">
        <w:rPr>
          <w:rFonts w:ascii="GHEA Grapalat" w:hAnsi="GHEA Grapalat" w:cs="Sylfaen"/>
          <w:lang w:val="hy-AM"/>
        </w:rPr>
        <w:t>Եթե</w:t>
      </w:r>
      <w:r w:rsidRPr="000F411B">
        <w:rPr>
          <w:rFonts w:ascii="GHEA Grapalat" w:hAnsi="GHEA Grapalat" w:cs="Sylfaen"/>
          <w:lang w:val="af-ZA"/>
        </w:rPr>
        <w:t xml:space="preserve"> </w:t>
      </w:r>
      <w:r w:rsidRPr="000F411B">
        <w:rPr>
          <w:rFonts w:ascii="GHEA Grapalat" w:hAnsi="GHEA Grapalat" w:cs="Sylfaen"/>
          <w:lang w:val="hy-AM"/>
        </w:rPr>
        <w:t>բանակցությունների</w:t>
      </w:r>
      <w:r w:rsidRPr="000F411B">
        <w:rPr>
          <w:rFonts w:ascii="GHEA Grapalat" w:hAnsi="GHEA Grapalat" w:cs="Sylfaen"/>
          <w:lang w:val="af-ZA"/>
        </w:rPr>
        <w:t xml:space="preserve"> </w:t>
      </w:r>
      <w:r w:rsidRPr="000F411B">
        <w:rPr>
          <w:rFonts w:ascii="GHEA Grapalat" w:hAnsi="GHEA Grapalat" w:cs="Sylfaen"/>
          <w:lang w:val="hy-AM"/>
        </w:rPr>
        <w:t>արդյունքում</w:t>
      </w:r>
      <w:r w:rsidRPr="000F411B">
        <w:rPr>
          <w:rFonts w:ascii="GHEA Grapalat" w:hAnsi="GHEA Grapalat" w:cs="Sylfaen"/>
          <w:lang w:val="af-ZA"/>
        </w:rPr>
        <w:t xml:space="preserve"> </w:t>
      </w:r>
      <w:r w:rsidRPr="000F411B">
        <w:rPr>
          <w:rFonts w:ascii="GHEA Grapalat" w:hAnsi="GHEA Grapalat" w:cs="Sylfaen"/>
          <w:lang w:val="hy-AM"/>
        </w:rPr>
        <w:t>մասնակիցների</w:t>
      </w:r>
      <w:r w:rsidRPr="000F411B">
        <w:rPr>
          <w:rFonts w:ascii="GHEA Grapalat" w:hAnsi="GHEA Grapalat" w:cs="Sylfaen"/>
          <w:lang w:val="af-ZA"/>
        </w:rPr>
        <w:t xml:space="preserve"> </w:t>
      </w:r>
      <w:r w:rsidRPr="000F411B">
        <w:rPr>
          <w:rFonts w:ascii="GHEA Grapalat" w:hAnsi="GHEA Grapalat" w:cs="Sylfaen"/>
          <w:lang w:val="hy-AM"/>
        </w:rPr>
        <w:t>ներկայացրած</w:t>
      </w:r>
      <w:r w:rsidRPr="000F411B">
        <w:rPr>
          <w:rFonts w:ascii="GHEA Grapalat" w:hAnsi="GHEA Grapalat" w:cs="Sylfaen"/>
          <w:lang w:val="af-ZA"/>
        </w:rPr>
        <w:t xml:space="preserve"> </w:t>
      </w:r>
      <w:r w:rsidRPr="000F411B">
        <w:rPr>
          <w:rFonts w:ascii="GHEA Grapalat" w:hAnsi="GHEA Grapalat" w:cs="Sylfaen"/>
          <w:lang w:val="hy-AM"/>
        </w:rPr>
        <w:t>գները</w:t>
      </w:r>
      <w:r w:rsidRPr="000F411B">
        <w:rPr>
          <w:rFonts w:ascii="GHEA Grapalat" w:hAnsi="GHEA Grapalat" w:cs="Sylfaen"/>
          <w:lang w:val="af-ZA"/>
        </w:rPr>
        <w:t xml:space="preserve"> </w:t>
      </w:r>
      <w:r w:rsidRPr="000F411B">
        <w:rPr>
          <w:rFonts w:ascii="GHEA Grapalat" w:hAnsi="GHEA Grapalat" w:cs="Sylfaen"/>
          <w:lang w:val="hy-AM"/>
        </w:rPr>
        <w:t>մնում</w:t>
      </w:r>
      <w:r w:rsidRPr="000F411B">
        <w:rPr>
          <w:rFonts w:ascii="GHEA Grapalat" w:hAnsi="GHEA Grapalat" w:cs="Sylfaen"/>
          <w:lang w:val="af-ZA"/>
        </w:rPr>
        <w:t xml:space="preserve"> </w:t>
      </w:r>
      <w:r w:rsidRPr="000F411B">
        <w:rPr>
          <w:rFonts w:ascii="GHEA Grapalat" w:hAnsi="GHEA Grapalat" w:cs="Sylfaen"/>
          <w:lang w:val="hy-AM"/>
        </w:rPr>
        <w:t>են</w:t>
      </w:r>
      <w:r w:rsidRPr="000F411B">
        <w:rPr>
          <w:rFonts w:ascii="GHEA Grapalat" w:hAnsi="GHEA Grapalat" w:cs="Sylfaen"/>
          <w:lang w:val="af-ZA"/>
        </w:rPr>
        <w:t xml:space="preserve"> </w:t>
      </w:r>
      <w:r w:rsidRPr="000F411B">
        <w:rPr>
          <w:rFonts w:ascii="GHEA Grapalat" w:hAnsi="GHEA Grapalat" w:cs="Sylfaen"/>
          <w:lang w:val="hy-AM"/>
        </w:rPr>
        <w:t>հավասար</w:t>
      </w:r>
      <w:r w:rsidRPr="000F411B">
        <w:rPr>
          <w:rFonts w:ascii="GHEA Grapalat" w:hAnsi="GHEA Grapalat" w:cs="Sylfaen"/>
          <w:lang w:val="af-ZA"/>
        </w:rPr>
        <w:t xml:space="preserve">, </w:t>
      </w:r>
      <w:r w:rsidRPr="000F411B">
        <w:rPr>
          <w:rFonts w:ascii="GHEA Grapalat" w:hAnsi="GHEA Grapalat" w:cs="Sylfaen"/>
          <w:lang w:val="hy-AM"/>
        </w:rPr>
        <w:t>գնման</w:t>
      </w:r>
      <w:r w:rsidRPr="000F411B">
        <w:rPr>
          <w:rFonts w:ascii="GHEA Grapalat" w:hAnsi="GHEA Grapalat" w:cs="Sylfaen"/>
          <w:lang w:val="af-ZA"/>
        </w:rPr>
        <w:t xml:space="preserve"> </w:t>
      </w:r>
      <w:r w:rsidRPr="000F411B">
        <w:rPr>
          <w:rFonts w:ascii="GHEA Grapalat" w:hAnsi="GHEA Grapalat" w:cs="Sylfaen"/>
          <w:lang w:val="hy-AM"/>
        </w:rPr>
        <w:t>ընթացակարգն</w:t>
      </w:r>
      <w:r w:rsidRPr="000F411B">
        <w:rPr>
          <w:rFonts w:ascii="GHEA Grapalat" w:hAnsi="GHEA Grapalat" w:cs="Sylfaen"/>
          <w:lang w:val="af-ZA"/>
        </w:rPr>
        <w:t xml:space="preserve"> </w:t>
      </w:r>
      <w:r w:rsidRPr="000F411B">
        <w:rPr>
          <w:rFonts w:ascii="GHEA Grapalat" w:hAnsi="GHEA Grapalat" w:cs="Sylfaen"/>
          <w:lang w:val="hy-AM"/>
        </w:rPr>
        <w:t>Օրենքի</w:t>
      </w:r>
      <w:r w:rsidRPr="000F411B">
        <w:rPr>
          <w:rFonts w:ascii="GHEA Grapalat" w:hAnsi="GHEA Grapalat" w:cs="Sylfaen"/>
          <w:lang w:val="af-ZA"/>
        </w:rPr>
        <w:t xml:space="preserve"> 37-</w:t>
      </w:r>
      <w:r w:rsidRPr="000F411B">
        <w:rPr>
          <w:rFonts w:ascii="GHEA Grapalat" w:hAnsi="GHEA Grapalat" w:cs="Sylfaen"/>
          <w:lang w:val="hy-AM"/>
        </w:rPr>
        <w:t>րդ</w:t>
      </w:r>
      <w:r w:rsidRPr="000F411B">
        <w:rPr>
          <w:rFonts w:ascii="GHEA Grapalat" w:hAnsi="GHEA Grapalat" w:cs="Sylfaen"/>
          <w:lang w:val="af-ZA"/>
        </w:rPr>
        <w:t xml:space="preserve"> </w:t>
      </w:r>
      <w:r w:rsidRPr="000F411B">
        <w:rPr>
          <w:rFonts w:ascii="GHEA Grapalat" w:hAnsi="GHEA Grapalat" w:cs="Sylfaen"/>
          <w:lang w:val="hy-AM"/>
        </w:rPr>
        <w:t>հոդվածի</w:t>
      </w:r>
      <w:r w:rsidRPr="000F411B">
        <w:rPr>
          <w:rFonts w:ascii="GHEA Grapalat" w:hAnsi="GHEA Grapalat" w:cs="Sylfaen"/>
          <w:lang w:val="af-ZA"/>
        </w:rPr>
        <w:t xml:space="preserve"> 1-</w:t>
      </w:r>
      <w:r w:rsidRPr="000F411B">
        <w:rPr>
          <w:rFonts w:ascii="GHEA Grapalat" w:hAnsi="GHEA Grapalat" w:cs="Sylfaen"/>
          <w:lang w:val="hy-AM"/>
        </w:rPr>
        <w:t>ին</w:t>
      </w:r>
      <w:r w:rsidRPr="000F411B">
        <w:rPr>
          <w:rFonts w:ascii="GHEA Grapalat" w:hAnsi="GHEA Grapalat" w:cs="Sylfaen"/>
          <w:lang w:val="af-ZA"/>
        </w:rPr>
        <w:t xml:space="preserve"> </w:t>
      </w:r>
      <w:r w:rsidRPr="000F411B">
        <w:rPr>
          <w:rFonts w:ascii="GHEA Grapalat" w:hAnsi="GHEA Grapalat" w:cs="Sylfaen"/>
          <w:lang w:val="hy-AM"/>
        </w:rPr>
        <w:t>մասի</w:t>
      </w:r>
      <w:r w:rsidRPr="000F411B">
        <w:rPr>
          <w:rFonts w:ascii="GHEA Grapalat" w:hAnsi="GHEA Grapalat" w:cs="Sylfaen"/>
          <w:lang w:val="af-ZA"/>
        </w:rPr>
        <w:t xml:space="preserve"> 1-</w:t>
      </w:r>
      <w:r w:rsidRPr="000F411B">
        <w:rPr>
          <w:rFonts w:ascii="GHEA Grapalat" w:hAnsi="GHEA Grapalat" w:cs="Sylfaen"/>
          <w:lang w:val="hy-AM"/>
        </w:rPr>
        <w:t>ին</w:t>
      </w:r>
      <w:r w:rsidRPr="000F411B">
        <w:rPr>
          <w:rFonts w:ascii="GHEA Grapalat" w:hAnsi="GHEA Grapalat" w:cs="Sylfaen"/>
          <w:lang w:val="af-ZA"/>
        </w:rPr>
        <w:t xml:space="preserve"> </w:t>
      </w:r>
      <w:r w:rsidRPr="000F411B">
        <w:rPr>
          <w:rFonts w:ascii="GHEA Grapalat" w:hAnsi="GHEA Grapalat" w:cs="Sylfaen"/>
          <w:lang w:val="hy-AM"/>
        </w:rPr>
        <w:t>կետի</w:t>
      </w:r>
      <w:r w:rsidRPr="000F411B">
        <w:rPr>
          <w:rFonts w:ascii="GHEA Grapalat" w:hAnsi="GHEA Grapalat" w:cs="Sylfaen"/>
          <w:lang w:val="af-ZA"/>
        </w:rPr>
        <w:t xml:space="preserve"> </w:t>
      </w:r>
      <w:r w:rsidRPr="000F411B">
        <w:rPr>
          <w:rFonts w:ascii="GHEA Grapalat" w:hAnsi="GHEA Grapalat" w:cs="Sylfaen"/>
          <w:lang w:val="hy-AM"/>
        </w:rPr>
        <w:t>հիման</w:t>
      </w:r>
      <w:r w:rsidRPr="000F411B">
        <w:rPr>
          <w:rFonts w:ascii="GHEA Grapalat" w:hAnsi="GHEA Grapalat" w:cs="Sylfaen"/>
          <w:lang w:val="af-ZA"/>
        </w:rPr>
        <w:t xml:space="preserve"> </w:t>
      </w:r>
      <w:r w:rsidRPr="000F411B">
        <w:rPr>
          <w:rFonts w:ascii="GHEA Grapalat" w:hAnsi="GHEA Grapalat" w:cs="Sylfaen"/>
          <w:lang w:val="hy-AM"/>
        </w:rPr>
        <w:t>վրա</w:t>
      </w:r>
      <w:r w:rsidRPr="000F411B">
        <w:rPr>
          <w:rFonts w:ascii="GHEA Grapalat" w:hAnsi="GHEA Grapalat" w:cs="Sylfaen"/>
          <w:lang w:val="af-ZA"/>
        </w:rPr>
        <w:t xml:space="preserve"> </w:t>
      </w:r>
      <w:r w:rsidRPr="000F411B">
        <w:rPr>
          <w:rFonts w:ascii="GHEA Grapalat" w:hAnsi="GHEA Grapalat" w:cs="Sylfaen"/>
          <w:lang w:val="hy-AM"/>
        </w:rPr>
        <w:t>հայտարարվում</w:t>
      </w:r>
      <w:r w:rsidRPr="000F411B">
        <w:rPr>
          <w:rFonts w:ascii="GHEA Grapalat" w:hAnsi="GHEA Grapalat" w:cs="Sylfaen"/>
          <w:lang w:val="af-ZA"/>
        </w:rPr>
        <w:t xml:space="preserve"> </w:t>
      </w:r>
      <w:r w:rsidRPr="000F411B">
        <w:rPr>
          <w:rFonts w:ascii="GHEA Grapalat" w:hAnsi="GHEA Grapalat" w:cs="Sylfaen"/>
          <w:lang w:val="hy-AM"/>
        </w:rPr>
        <w:t>է</w:t>
      </w:r>
      <w:r w:rsidRPr="000F411B">
        <w:rPr>
          <w:rFonts w:ascii="GHEA Grapalat" w:hAnsi="GHEA Grapalat" w:cs="Sylfaen"/>
          <w:lang w:val="af-ZA"/>
        </w:rPr>
        <w:t xml:space="preserve"> </w:t>
      </w:r>
      <w:r w:rsidRPr="000F411B">
        <w:rPr>
          <w:rFonts w:ascii="GHEA Grapalat" w:hAnsi="GHEA Grapalat" w:cs="Sylfaen"/>
          <w:lang w:val="hy-AM"/>
        </w:rPr>
        <w:t>չկայացած</w:t>
      </w:r>
      <w:r w:rsidRPr="000F411B">
        <w:rPr>
          <w:rFonts w:ascii="GHEA Grapalat" w:hAnsi="GHEA Grapalat"/>
          <w:color w:val="000000"/>
          <w:lang w:val="af-ZA"/>
        </w:rPr>
        <w:t>:</w:t>
      </w:r>
    </w:p>
    <w:p w14:paraId="729D48DA" w14:textId="77777777" w:rsidR="00FC49F1" w:rsidRPr="000F411B" w:rsidRDefault="00FC49F1" w:rsidP="000F411B">
      <w:pPr>
        <w:pStyle w:val="BodyText3"/>
        <w:shd w:val="clear" w:color="auto" w:fill="FFFFFF"/>
        <w:ind w:firstLine="375"/>
        <w:rPr>
          <w:rFonts w:ascii="GHEA Grapalat" w:hAnsi="GHEA Grapalat"/>
          <w:lang w:val="af-ZA" w:eastAsia="x-none"/>
        </w:rPr>
      </w:pPr>
      <w:r w:rsidRPr="000F411B">
        <w:rPr>
          <w:rFonts w:ascii="GHEA Grapalat" w:hAnsi="GHEA Grapalat"/>
          <w:lang w:val="af-ZA" w:eastAsia="x-none"/>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w:t>
      </w:r>
      <w:r w:rsidRPr="000F411B">
        <w:rPr>
          <w:rFonts w:ascii="GHEA Grapalat" w:hAnsi="GHEA Grapalat"/>
          <w:lang w:val="af-ZA" w:eastAsia="x-none"/>
        </w:rPr>
        <w:lastRenderedPageBreak/>
        <w:t>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700BB0C" w14:textId="77777777" w:rsidR="00FC49F1" w:rsidRPr="000F411B" w:rsidRDefault="00FC49F1" w:rsidP="000F411B">
      <w:pPr>
        <w:pStyle w:val="BodyText3"/>
        <w:shd w:val="clear" w:color="auto" w:fill="FFFFFF"/>
        <w:ind w:firstLine="375"/>
        <w:rPr>
          <w:rFonts w:ascii="GHEA Grapalat" w:hAnsi="GHEA Grapalat"/>
          <w:lang w:val="af-ZA" w:eastAsia="x-none"/>
        </w:rPr>
      </w:pPr>
      <w:r w:rsidRPr="000F411B">
        <w:rPr>
          <w:rFonts w:ascii="GHEA Grapalat" w:hAnsi="GHEA Grapalat"/>
          <w:lang w:val="af-ZA" w:eastAsia="x-none"/>
        </w:rPr>
        <w:t xml:space="preserve">Սույն կետի չկիրառման դեպքում ընթացակարգը </w:t>
      </w:r>
      <w:r w:rsidRPr="000F411B">
        <w:rPr>
          <w:rFonts w:ascii="GHEA Grapalat" w:hAnsi="GHEA Grapalat"/>
          <w:lang w:val="hy-AM" w:eastAsia="x-none"/>
        </w:rPr>
        <w:t>Օ</w:t>
      </w:r>
      <w:r w:rsidRPr="000F411B">
        <w:rPr>
          <w:rFonts w:ascii="GHEA Grapalat" w:hAnsi="GHEA Grapalat"/>
          <w:lang w:val="af-ZA" w:eastAsia="x-none"/>
        </w:rPr>
        <w:t>րենքի 37-րդ հոդվածի 1-ին մասի 1-ին կետի հիման վրա հայտարարվում է չկայացած:</w:t>
      </w:r>
    </w:p>
    <w:p w14:paraId="12148BE9" w14:textId="77777777" w:rsidR="00FC49F1" w:rsidRPr="000F411B" w:rsidRDefault="00FC49F1" w:rsidP="000F411B">
      <w:pPr>
        <w:ind w:firstLine="708"/>
        <w:jc w:val="both"/>
        <w:rPr>
          <w:rFonts w:ascii="GHEA Grapalat" w:hAnsi="GHEA Grapalat"/>
          <w:sz w:val="20"/>
          <w:szCs w:val="20"/>
          <w:lang w:val="hy-AM" w:eastAsia="x-none"/>
        </w:rPr>
      </w:pPr>
      <w:r w:rsidRPr="000F411B">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0F411B">
        <w:rPr>
          <w:rFonts w:ascii="GHEA Grapalat" w:hAnsi="GHEA Grapalat"/>
          <w:sz w:val="20"/>
          <w:szCs w:val="20"/>
          <w:lang w:val="hy-AM" w:eastAsia="x-none"/>
        </w:rPr>
        <w:t xml:space="preserve"> </w:t>
      </w:r>
      <w:r w:rsidRPr="000F411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F411B">
        <w:rPr>
          <w:rFonts w:ascii="GHEA Grapalat" w:hAnsi="GHEA Grapalat"/>
          <w:sz w:val="20"/>
          <w:szCs w:val="20"/>
          <w:lang w:val="hy-AM" w:eastAsia="x-none"/>
        </w:rPr>
        <w:t xml:space="preserve">հայտում ներառված </w:t>
      </w:r>
      <w:r w:rsidRPr="000F411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F411B">
        <w:rPr>
          <w:rFonts w:ascii="GHEA Grapalat" w:hAnsi="GHEA Grapalat"/>
          <w:sz w:val="20"/>
          <w:szCs w:val="20"/>
          <w:lang w:val="hy-AM" w:eastAsia="x-none"/>
        </w:rPr>
        <w:t>:</w:t>
      </w:r>
    </w:p>
    <w:p w14:paraId="3948273C" w14:textId="77777777" w:rsidR="00FC49F1" w:rsidRPr="000F411B" w:rsidRDefault="00FC49F1" w:rsidP="000F411B">
      <w:pPr>
        <w:pStyle w:val="IndexHeading"/>
        <w:jc w:val="both"/>
        <w:rPr>
          <w:rFonts w:ascii="GHEA Grapalat" w:hAnsi="GHEA Grapalat" w:cs="Sylfaen"/>
          <w:lang w:val="af-ZA" w:eastAsia="en-US"/>
        </w:rPr>
      </w:pPr>
      <w:r w:rsidRPr="000F411B">
        <w:rPr>
          <w:rFonts w:ascii="GHEA Grapalat" w:hAnsi="GHEA Grapalat"/>
          <w:lang w:val="af-ZA" w:eastAsia="x-none"/>
        </w:rPr>
        <w:t>8.8 Եթե հայտերի բացման</w:t>
      </w:r>
      <w:r w:rsidRPr="000F411B">
        <w:rPr>
          <w:rFonts w:ascii="GHEA Grapalat" w:hAnsi="GHEA Grapalat"/>
          <w:lang w:val="hy-AM" w:eastAsia="x-none"/>
        </w:rPr>
        <w:t xml:space="preserve"> և գնահատման</w:t>
      </w:r>
      <w:r w:rsidRPr="000F411B">
        <w:rPr>
          <w:rFonts w:ascii="GHEA Grapalat" w:hAnsi="GHEA Grapalat"/>
          <w:lang w:val="af-ZA" w:eastAsia="x-none"/>
        </w:rPr>
        <w:t xml:space="preserve"> նիստի ընթացքում</w:t>
      </w:r>
      <w:r w:rsidRPr="000F411B">
        <w:rPr>
          <w:rFonts w:ascii="GHEA Grapalat" w:hAnsi="GHEA Grapalat" w:cs="Sylfaen"/>
          <w:lang w:val="af-ZA" w:eastAsia="en-US"/>
        </w:rPr>
        <w:t xml:space="preserve"> </w:t>
      </w:r>
      <w:r w:rsidRPr="000F411B">
        <w:rPr>
          <w:rFonts w:ascii="GHEA Grapalat" w:hAnsi="GHEA Grapalat" w:cs="Sylfaen"/>
          <w:lang w:val="hy-AM" w:eastAsia="en-US"/>
        </w:rPr>
        <w:t>իրականացված</w:t>
      </w:r>
      <w:r w:rsidRPr="000F411B">
        <w:rPr>
          <w:rFonts w:ascii="GHEA Grapalat" w:hAnsi="GHEA Grapalat" w:cs="Sylfaen"/>
          <w:lang w:val="af-ZA" w:eastAsia="en-US"/>
        </w:rPr>
        <w:t xml:space="preserve"> </w:t>
      </w:r>
      <w:r w:rsidRPr="000F411B">
        <w:rPr>
          <w:rFonts w:ascii="GHEA Grapalat" w:hAnsi="GHEA Grapalat" w:cs="Sylfaen"/>
          <w:lang w:val="hy-AM" w:eastAsia="en-US"/>
        </w:rPr>
        <w:t>գնահատման</w:t>
      </w:r>
      <w:r w:rsidRPr="000F411B">
        <w:rPr>
          <w:rFonts w:ascii="GHEA Grapalat" w:hAnsi="GHEA Grapalat" w:cs="Sylfaen"/>
          <w:lang w:val="af-ZA" w:eastAsia="en-US"/>
        </w:rPr>
        <w:t xml:space="preserve"> </w:t>
      </w:r>
      <w:r w:rsidRPr="000F411B">
        <w:rPr>
          <w:rFonts w:ascii="GHEA Grapalat" w:hAnsi="GHEA Grapalat" w:cs="Sylfaen"/>
          <w:lang w:val="hy-AM" w:eastAsia="en-US"/>
        </w:rPr>
        <w:t>արդյուն</w:t>
      </w:r>
      <w:r w:rsidRPr="000F411B">
        <w:rPr>
          <w:rFonts w:ascii="GHEA Grapalat" w:hAnsi="GHEA Grapalat" w:cs="Sylfaen"/>
          <w:lang w:val="af-ZA" w:eastAsia="en-US"/>
        </w:rPr>
        <w:softHyphen/>
      </w:r>
      <w:r w:rsidRPr="000F411B">
        <w:rPr>
          <w:rFonts w:ascii="GHEA Grapalat" w:hAnsi="GHEA Grapalat" w:cs="Sylfaen"/>
          <w:lang w:val="hy-AM" w:eastAsia="en-US"/>
        </w:rPr>
        <w:t>քում</w:t>
      </w:r>
      <w:r w:rsidRPr="000F411B">
        <w:rPr>
          <w:rFonts w:ascii="GHEA Grapalat" w:hAnsi="GHEA Grapalat" w:cs="Sylfaen"/>
          <w:lang w:val="af-ZA" w:eastAsia="en-US"/>
        </w:rPr>
        <w:t xml:space="preserve"> մասնակցի </w:t>
      </w:r>
      <w:r w:rsidRPr="000F411B">
        <w:rPr>
          <w:rFonts w:ascii="GHEA Grapalat" w:hAnsi="GHEA Grapalat" w:cs="Sylfaen"/>
          <w:lang w:val="hy-AM" w:eastAsia="en-US"/>
        </w:rPr>
        <w:t>հայտում</w:t>
      </w:r>
      <w:r w:rsidRPr="000F411B">
        <w:rPr>
          <w:rFonts w:ascii="GHEA Grapalat" w:hAnsi="GHEA Grapalat" w:cs="Sylfaen"/>
          <w:lang w:val="af-ZA" w:eastAsia="en-US"/>
        </w:rPr>
        <w:t xml:space="preserve"> </w:t>
      </w:r>
      <w:r w:rsidRPr="000F411B">
        <w:rPr>
          <w:rFonts w:ascii="GHEA Grapalat" w:hAnsi="GHEA Grapalat" w:cs="Sylfaen"/>
          <w:lang w:val="hy-AM" w:eastAsia="en-US"/>
        </w:rPr>
        <w:t>արձանագրվում</w:t>
      </w:r>
      <w:r w:rsidRPr="000F411B">
        <w:rPr>
          <w:rFonts w:ascii="GHEA Grapalat" w:hAnsi="GHEA Grapalat" w:cs="Sylfaen"/>
          <w:lang w:val="af-ZA" w:eastAsia="en-US"/>
        </w:rPr>
        <w:t xml:space="preserve"> </w:t>
      </w:r>
      <w:r w:rsidRPr="000F411B">
        <w:rPr>
          <w:rFonts w:ascii="GHEA Grapalat" w:hAnsi="GHEA Grapalat" w:cs="Sylfaen"/>
          <w:lang w:val="hy-AM" w:eastAsia="en-US"/>
        </w:rPr>
        <w:t>են</w:t>
      </w:r>
      <w:r w:rsidRPr="000F411B">
        <w:rPr>
          <w:rFonts w:ascii="GHEA Grapalat" w:hAnsi="GHEA Grapalat" w:cs="Sylfaen"/>
          <w:lang w:val="af-ZA" w:eastAsia="en-US"/>
        </w:rPr>
        <w:t xml:space="preserve"> </w:t>
      </w:r>
      <w:r w:rsidRPr="000F411B">
        <w:rPr>
          <w:rFonts w:ascii="GHEA Grapalat" w:hAnsi="GHEA Grapalat" w:cs="Sylfaen"/>
          <w:lang w:val="hy-AM" w:eastAsia="en-US"/>
        </w:rPr>
        <w:t>անհամապատասխանություններ՝</w:t>
      </w:r>
      <w:r w:rsidRPr="000F411B">
        <w:rPr>
          <w:rFonts w:ascii="GHEA Grapalat" w:hAnsi="GHEA Grapalat" w:cs="Sylfaen"/>
          <w:lang w:val="af-ZA" w:eastAsia="en-US"/>
        </w:rPr>
        <w:t xml:space="preserve"> </w:t>
      </w:r>
      <w:r w:rsidRPr="000F411B">
        <w:rPr>
          <w:rFonts w:ascii="GHEA Grapalat" w:hAnsi="GHEA Grapalat" w:cs="Sylfaen"/>
          <w:lang w:val="hy-AM" w:eastAsia="en-US"/>
        </w:rPr>
        <w:t>հրավերի</w:t>
      </w:r>
      <w:r w:rsidRPr="000F411B">
        <w:rPr>
          <w:rFonts w:ascii="GHEA Grapalat" w:hAnsi="GHEA Grapalat" w:cs="Sylfaen"/>
          <w:lang w:val="af-ZA" w:eastAsia="en-US"/>
        </w:rPr>
        <w:t xml:space="preserve"> </w:t>
      </w:r>
      <w:r w:rsidRPr="000F411B">
        <w:rPr>
          <w:rFonts w:ascii="GHEA Grapalat" w:hAnsi="GHEA Grapalat" w:cs="Sylfaen"/>
          <w:lang w:val="hy-AM" w:eastAsia="en-US"/>
        </w:rPr>
        <w:t>պահանջների</w:t>
      </w:r>
      <w:r w:rsidRPr="000F411B">
        <w:rPr>
          <w:rFonts w:ascii="GHEA Grapalat" w:hAnsi="GHEA Grapalat" w:cs="Sylfaen"/>
          <w:lang w:val="af-ZA" w:eastAsia="en-US"/>
        </w:rPr>
        <w:t xml:space="preserve"> </w:t>
      </w:r>
      <w:r w:rsidRPr="000F411B">
        <w:rPr>
          <w:rFonts w:ascii="GHEA Grapalat" w:hAnsi="GHEA Grapalat" w:cs="Sylfaen"/>
          <w:lang w:val="hy-AM" w:eastAsia="en-US"/>
        </w:rPr>
        <w:t>նկատմամբ</w:t>
      </w:r>
      <w:r w:rsidRPr="000F411B">
        <w:rPr>
          <w:rFonts w:ascii="GHEA Grapalat" w:hAnsi="GHEA Grapalat" w:cs="Sylfaen"/>
          <w:lang w:val="af-ZA" w:eastAsia="en-US"/>
        </w:rPr>
        <w:t>,</w:t>
      </w:r>
      <w:bookmarkStart w:id="5" w:name="_Hlk9262487"/>
      <w:r w:rsidRPr="000F411B">
        <w:rPr>
          <w:rFonts w:ascii="GHEA Grapalat" w:hAnsi="GHEA Grapalat" w:cs="Sylfaen"/>
          <w:lang w:val="hy-AM" w:eastAsia="en-US"/>
        </w:rPr>
        <w:t xml:space="preserve"> </w:t>
      </w:r>
      <w:bookmarkEnd w:id="5"/>
      <w:r w:rsidRPr="000F411B">
        <w:rPr>
          <w:rFonts w:ascii="GHEA Grapalat" w:hAnsi="GHEA Grapalat" w:cs="Sylfaen"/>
          <w:lang w:val="hy-AM" w:eastAsia="en-US"/>
        </w:rPr>
        <w:t>ապա</w:t>
      </w:r>
      <w:r w:rsidRPr="000F411B">
        <w:rPr>
          <w:rFonts w:ascii="GHEA Grapalat" w:hAnsi="GHEA Grapalat" w:cs="Sylfaen"/>
          <w:lang w:val="af-ZA" w:eastAsia="en-US"/>
        </w:rPr>
        <w:t xml:space="preserve"> </w:t>
      </w:r>
      <w:r w:rsidRPr="000F411B">
        <w:rPr>
          <w:rFonts w:ascii="GHEA Grapalat" w:hAnsi="GHEA Grapalat" w:cs="Sylfaen"/>
          <w:lang w:val="hy-AM" w:eastAsia="en-US"/>
        </w:rPr>
        <w:t>հանձնաժողովը</w:t>
      </w:r>
      <w:r w:rsidRPr="000F411B">
        <w:rPr>
          <w:rFonts w:ascii="GHEA Grapalat" w:hAnsi="GHEA Grapalat" w:cs="Sylfaen"/>
          <w:lang w:val="af-ZA" w:eastAsia="en-US"/>
        </w:rPr>
        <w:t xml:space="preserve"> </w:t>
      </w:r>
      <w:r w:rsidRPr="000F411B">
        <w:rPr>
          <w:rFonts w:ascii="GHEA Grapalat" w:hAnsi="GHEA Grapalat" w:cs="Sylfaen"/>
          <w:lang w:val="hy-AM" w:eastAsia="en-US"/>
        </w:rPr>
        <w:t>մեկ</w:t>
      </w:r>
      <w:r w:rsidRPr="000F411B">
        <w:rPr>
          <w:rFonts w:ascii="GHEA Grapalat" w:hAnsi="GHEA Grapalat" w:cs="Sylfaen"/>
          <w:lang w:val="af-ZA" w:eastAsia="en-US"/>
        </w:rPr>
        <w:t xml:space="preserve"> </w:t>
      </w:r>
      <w:r w:rsidRPr="000F411B">
        <w:rPr>
          <w:rFonts w:ascii="GHEA Grapalat" w:hAnsi="GHEA Grapalat" w:cs="Sylfaen"/>
          <w:lang w:val="hy-AM" w:eastAsia="en-US"/>
        </w:rPr>
        <w:t>աշխատանքային</w:t>
      </w:r>
      <w:r w:rsidRPr="000F411B">
        <w:rPr>
          <w:rFonts w:ascii="GHEA Grapalat" w:hAnsi="GHEA Grapalat" w:cs="Sylfaen"/>
          <w:lang w:val="af-ZA" w:eastAsia="en-US"/>
        </w:rPr>
        <w:t xml:space="preserve"> </w:t>
      </w:r>
      <w:r w:rsidRPr="000F411B">
        <w:rPr>
          <w:rFonts w:ascii="GHEA Grapalat" w:hAnsi="GHEA Grapalat" w:cs="Sylfaen"/>
          <w:lang w:val="hy-AM" w:eastAsia="en-US"/>
        </w:rPr>
        <w:t>օրով</w:t>
      </w:r>
      <w:r w:rsidRPr="000F411B">
        <w:rPr>
          <w:rFonts w:ascii="GHEA Grapalat" w:hAnsi="GHEA Grapalat" w:cs="Sylfaen"/>
          <w:lang w:val="af-ZA" w:eastAsia="en-US"/>
        </w:rPr>
        <w:t xml:space="preserve"> </w:t>
      </w:r>
      <w:r w:rsidRPr="000F411B">
        <w:rPr>
          <w:rFonts w:ascii="GHEA Grapalat" w:hAnsi="GHEA Grapalat" w:cs="Sylfaen"/>
          <w:lang w:val="hy-AM" w:eastAsia="en-US"/>
        </w:rPr>
        <w:t>կասեցնում</w:t>
      </w:r>
      <w:r w:rsidRPr="000F411B">
        <w:rPr>
          <w:rFonts w:ascii="GHEA Grapalat" w:hAnsi="GHEA Grapalat" w:cs="Sylfaen"/>
          <w:lang w:val="af-ZA" w:eastAsia="en-US"/>
        </w:rPr>
        <w:t xml:space="preserve"> </w:t>
      </w:r>
      <w:r w:rsidRPr="000F411B">
        <w:rPr>
          <w:rFonts w:ascii="GHEA Grapalat" w:hAnsi="GHEA Grapalat" w:cs="Sylfaen"/>
          <w:lang w:val="hy-AM" w:eastAsia="en-US"/>
        </w:rPr>
        <w:t>է</w:t>
      </w:r>
      <w:r w:rsidRPr="000F411B">
        <w:rPr>
          <w:rFonts w:ascii="GHEA Grapalat" w:hAnsi="GHEA Grapalat" w:cs="Sylfaen"/>
          <w:lang w:val="af-ZA" w:eastAsia="en-US"/>
        </w:rPr>
        <w:t xml:space="preserve"> </w:t>
      </w:r>
      <w:r w:rsidRPr="000F411B">
        <w:rPr>
          <w:rFonts w:ascii="GHEA Grapalat" w:hAnsi="GHEA Grapalat" w:cs="Sylfaen"/>
          <w:lang w:val="hy-AM" w:eastAsia="en-US"/>
        </w:rPr>
        <w:t>նիստը</w:t>
      </w:r>
      <w:r w:rsidRPr="000F411B">
        <w:rPr>
          <w:rFonts w:ascii="GHEA Grapalat" w:hAnsi="GHEA Grapalat" w:cs="Sylfaen"/>
          <w:lang w:val="af-ZA" w:eastAsia="en-US"/>
        </w:rPr>
        <w:t xml:space="preserve">, </w:t>
      </w:r>
      <w:r w:rsidRPr="000F411B">
        <w:rPr>
          <w:rFonts w:ascii="GHEA Grapalat" w:hAnsi="GHEA Grapalat" w:cs="Sylfaen"/>
          <w:lang w:val="hy-AM" w:eastAsia="en-US"/>
        </w:rPr>
        <w:t>իսկ</w:t>
      </w:r>
      <w:r w:rsidRPr="000F411B">
        <w:rPr>
          <w:rFonts w:ascii="GHEA Grapalat" w:hAnsi="GHEA Grapalat" w:cs="Sylfaen"/>
          <w:lang w:val="af-ZA" w:eastAsia="en-US"/>
        </w:rPr>
        <w:t xml:space="preserve"> </w:t>
      </w:r>
      <w:r w:rsidRPr="000F411B">
        <w:rPr>
          <w:rFonts w:ascii="GHEA Grapalat" w:hAnsi="GHEA Grapalat" w:cs="Sylfaen"/>
          <w:lang w:val="hy-AM" w:eastAsia="en-US"/>
        </w:rPr>
        <w:t>հանձնաժողովի</w:t>
      </w:r>
      <w:r w:rsidRPr="000F411B">
        <w:rPr>
          <w:rFonts w:ascii="GHEA Grapalat" w:hAnsi="GHEA Grapalat" w:cs="Sylfaen"/>
          <w:lang w:val="af-ZA" w:eastAsia="en-US"/>
        </w:rPr>
        <w:t xml:space="preserve"> </w:t>
      </w:r>
      <w:r w:rsidRPr="000F411B">
        <w:rPr>
          <w:rFonts w:ascii="GHEA Grapalat" w:hAnsi="GHEA Grapalat" w:cs="Sylfaen"/>
          <w:lang w:val="hy-AM" w:eastAsia="en-US"/>
        </w:rPr>
        <w:t>քարտուղարը</w:t>
      </w:r>
      <w:r w:rsidRPr="000F411B">
        <w:rPr>
          <w:rFonts w:ascii="GHEA Grapalat" w:hAnsi="GHEA Grapalat" w:cs="Sylfaen"/>
          <w:lang w:val="af-ZA" w:eastAsia="en-US"/>
        </w:rPr>
        <w:t xml:space="preserve"> </w:t>
      </w:r>
      <w:r w:rsidRPr="000F411B">
        <w:rPr>
          <w:rFonts w:ascii="GHEA Grapalat" w:hAnsi="GHEA Grapalat" w:cs="Sylfaen"/>
          <w:lang w:val="hy-AM" w:eastAsia="en-US"/>
        </w:rPr>
        <w:t>նույն</w:t>
      </w:r>
      <w:r w:rsidRPr="000F411B">
        <w:rPr>
          <w:rFonts w:ascii="GHEA Grapalat" w:hAnsi="GHEA Grapalat" w:cs="Sylfaen"/>
          <w:lang w:val="af-ZA" w:eastAsia="en-US"/>
        </w:rPr>
        <w:t xml:space="preserve"> </w:t>
      </w:r>
      <w:r w:rsidRPr="000F411B">
        <w:rPr>
          <w:rFonts w:ascii="GHEA Grapalat" w:hAnsi="GHEA Grapalat" w:cs="Sylfaen"/>
          <w:lang w:val="hy-AM" w:eastAsia="en-US"/>
        </w:rPr>
        <w:t>օրը</w:t>
      </w:r>
      <w:r w:rsidRPr="000F411B">
        <w:rPr>
          <w:rFonts w:ascii="GHEA Grapalat" w:hAnsi="GHEA Grapalat" w:cs="Sylfaen"/>
          <w:lang w:val="af-ZA" w:eastAsia="en-US"/>
        </w:rPr>
        <w:t xml:space="preserve"> </w:t>
      </w:r>
      <w:r w:rsidRPr="000F411B">
        <w:rPr>
          <w:rFonts w:ascii="GHEA Grapalat" w:hAnsi="GHEA Grapalat" w:cs="Sylfaen"/>
          <w:lang w:val="hy-AM" w:eastAsia="en-US"/>
        </w:rPr>
        <w:t>դրա</w:t>
      </w:r>
      <w:r w:rsidRPr="000F411B">
        <w:rPr>
          <w:rFonts w:ascii="GHEA Grapalat" w:hAnsi="GHEA Grapalat" w:cs="Sylfaen"/>
          <w:lang w:val="af-ZA" w:eastAsia="en-US"/>
        </w:rPr>
        <w:t xml:space="preserve"> </w:t>
      </w:r>
      <w:r w:rsidRPr="000F411B">
        <w:rPr>
          <w:rFonts w:ascii="GHEA Grapalat" w:hAnsi="GHEA Grapalat" w:cs="Sylfaen"/>
          <w:lang w:val="hy-AM" w:eastAsia="en-US"/>
        </w:rPr>
        <w:t>մասին</w:t>
      </w:r>
      <w:r w:rsidRPr="000F411B">
        <w:rPr>
          <w:rFonts w:ascii="GHEA Grapalat" w:hAnsi="GHEA Grapalat" w:cs="Sylfaen"/>
          <w:lang w:val="af-ZA" w:eastAsia="en-US"/>
        </w:rPr>
        <w:t xml:space="preserve"> էլեկտրոնային եղանակով </w:t>
      </w:r>
      <w:r w:rsidRPr="000F411B">
        <w:rPr>
          <w:rFonts w:ascii="GHEA Grapalat" w:hAnsi="GHEA Grapalat" w:cs="Sylfaen"/>
          <w:lang w:val="hy-AM" w:eastAsia="en-US"/>
        </w:rPr>
        <w:t>տեղեկացնում</w:t>
      </w:r>
      <w:r w:rsidRPr="000F411B">
        <w:rPr>
          <w:rFonts w:ascii="GHEA Grapalat" w:hAnsi="GHEA Grapalat" w:cs="Sylfaen"/>
          <w:lang w:val="af-ZA" w:eastAsia="en-US"/>
        </w:rPr>
        <w:t xml:space="preserve"> </w:t>
      </w:r>
      <w:r w:rsidRPr="000F411B">
        <w:rPr>
          <w:rFonts w:ascii="GHEA Grapalat" w:hAnsi="GHEA Grapalat" w:cs="Sylfaen"/>
          <w:lang w:val="hy-AM" w:eastAsia="en-US"/>
        </w:rPr>
        <w:t>է</w:t>
      </w:r>
      <w:r w:rsidRPr="000F411B">
        <w:rPr>
          <w:rFonts w:ascii="GHEA Grapalat" w:hAnsi="GHEA Grapalat" w:cs="Sylfaen"/>
          <w:lang w:val="af-ZA" w:eastAsia="en-US"/>
        </w:rPr>
        <w:t xml:space="preserve"> մ</w:t>
      </w:r>
      <w:r w:rsidRPr="000F411B">
        <w:rPr>
          <w:rFonts w:ascii="GHEA Grapalat" w:hAnsi="GHEA Grapalat" w:cs="Sylfaen"/>
          <w:lang w:val="hy-AM" w:eastAsia="en-US"/>
        </w:rPr>
        <w:t>ասնակցին՝</w:t>
      </w:r>
      <w:r w:rsidRPr="000F411B">
        <w:rPr>
          <w:rFonts w:ascii="GHEA Grapalat" w:hAnsi="GHEA Grapalat" w:cs="Sylfaen"/>
          <w:lang w:val="af-ZA" w:eastAsia="en-US"/>
        </w:rPr>
        <w:t xml:space="preserve"> </w:t>
      </w:r>
      <w:r w:rsidRPr="000F411B">
        <w:rPr>
          <w:rFonts w:ascii="GHEA Grapalat" w:hAnsi="GHEA Grapalat" w:cs="Sylfaen"/>
          <w:lang w:val="hy-AM" w:eastAsia="en-US"/>
        </w:rPr>
        <w:t>առաջարկելով</w:t>
      </w:r>
      <w:r w:rsidRPr="000F411B">
        <w:rPr>
          <w:rFonts w:ascii="GHEA Grapalat" w:hAnsi="GHEA Grapalat" w:cs="Sylfaen"/>
          <w:lang w:val="af-ZA" w:eastAsia="en-US"/>
        </w:rPr>
        <w:t xml:space="preserve"> </w:t>
      </w:r>
      <w:r w:rsidRPr="000F411B">
        <w:rPr>
          <w:rFonts w:ascii="GHEA Grapalat" w:hAnsi="GHEA Grapalat" w:cs="Sylfaen"/>
          <w:lang w:val="hy-AM" w:eastAsia="en-US"/>
        </w:rPr>
        <w:t>մինչև</w:t>
      </w:r>
      <w:r w:rsidRPr="000F411B">
        <w:rPr>
          <w:rFonts w:ascii="GHEA Grapalat" w:hAnsi="GHEA Grapalat" w:cs="Sylfaen"/>
          <w:lang w:val="af-ZA" w:eastAsia="en-US"/>
        </w:rPr>
        <w:t xml:space="preserve"> </w:t>
      </w:r>
      <w:r w:rsidRPr="000F411B">
        <w:rPr>
          <w:rFonts w:ascii="GHEA Grapalat" w:hAnsi="GHEA Grapalat" w:cs="Sylfaen"/>
          <w:lang w:val="hy-AM" w:eastAsia="en-US"/>
        </w:rPr>
        <w:t>կասեցման</w:t>
      </w:r>
      <w:r w:rsidRPr="000F411B">
        <w:rPr>
          <w:rFonts w:ascii="GHEA Grapalat" w:hAnsi="GHEA Grapalat" w:cs="Sylfaen"/>
          <w:lang w:val="af-ZA" w:eastAsia="en-US"/>
        </w:rPr>
        <w:t xml:space="preserve"> </w:t>
      </w:r>
      <w:r w:rsidRPr="000F411B">
        <w:rPr>
          <w:rFonts w:ascii="GHEA Grapalat" w:hAnsi="GHEA Grapalat" w:cs="Sylfaen"/>
          <w:lang w:val="hy-AM" w:eastAsia="en-US"/>
        </w:rPr>
        <w:t>ժամկետի</w:t>
      </w:r>
      <w:r w:rsidRPr="000F411B">
        <w:rPr>
          <w:rFonts w:ascii="GHEA Grapalat" w:hAnsi="GHEA Grapalat" w:cs="Sylfaen"/>
          <w:lang w:val="af-ZA" w:eastAsia="en-US"/>
        </w:rPr>
        <w:t xml:space="preserve"> </w:t>
      </w:r>
      <w:r w:rsidRPr="000F411B">
        <w:rPr>
          <w:rFonts w:ascii="GHEA Grapalat" w:hAnsi="GHEA Grapalat" w:cs="Sylfaen"/>
          <w:lang w:val="hy-AM" w:eastAsia="en-US"/>
        </w:rPr>
        <w:t>ավարտը</w:t>
      </w:r>
      <w:r w:rsidRPr="000F411B">
        <w:rPr>
          <w:rFonts w:ascii="GHEA Grapalat" w:hAnsi="GHEA Grapalat" w:cs="Sylfaen"/>
          <w:lang w:val="af-ZA" w:eastAsia="en-US"/>
        </w:rPr>
        <w:t xml:space="preserve"> </w:t>
      </w:r>
      <w:r w:rsidRPr="000F411B">
        <w:rPr>
          <w:rFonts w:ascii="GHEA Grapalat" w:hAnsi="GHEA Grapalat" w:cs="Sylfaen"/>
          <w:lang w:val="hy-AM" w:eastAsia="en-US"/>
        </w:rPr>
        <w:t>շտկել</w:t>
      </w:r>
      <w:r w:rsidRPr="000F411B">
        <w:rPr>
          <w:rFonts w:ascii="GHEA Grapalat" w:hAnsi="GHEA Grapalat" w:cs="Sylfaen"/>
          <w:lang w:val="af-ZA" w:eastAsia="en-US"/>
        </w:rPr>
        <w:t xml:space="preserve"> </w:t>
      </w:r>
      <w:r w:rsidRPr="000F411B">
        <w:rPr>
          <w:rFonts w:ascii="GHEA Grapalat" w:hAnsi="GHEA Grapalat" w:cs="Sylfaen"/>
          <w:lang w:val="hy-AM" w:eastAsia="en-US"/>
        </w:rPr>
        <w:t>անհամապատասխանությունը</w:t>
      </w:r>
      <w:r w:rsidRPr="000F411B">
        <w:rPr>
          <w:rFonts w:ascii="GHEA Grapalat" w:hAnsi="GHEA Grapalat" w:cs="Sylfaen"/>
          <w:lang w:val="af-ZA" w:eastAsia="en-US"/>
        </w:rPr>
        <w:t>:</w:t>
      </w:r>
    </w:p>
    <w:p w14:paraId="20160E7A" w14:textId="77777777" w:rsidR="00FC49F1" w:rsidRPr="000F411B" w:rsidRDefault="00FC49F1" w:rsidP="000F411B">
      <w:pPr>
        <w:pStyle w:val="IndexHeading"/>
        <w:jc w:val="both"/>
        <w:rPr>
          <w:rFonts w:ascii="GHEA Grapalat" w:hAnsi="GHEA Grapalat" w:cs="Sylfaen"/>
          <w:lang w:val="hy-AM" w:eastAsia="en-US"/>
        </w:rPr>
      </w:pPr>
      <w:r w:rsidRPr="000F411B">
        <w:rPr>
          <w:rFonts w:ascii="GHEA Grapalat" w:hAnsi="GHEA Grapalat" w:cs="Sylfaen"/>
          <w:lang w:val="hy-AM" w:eastAsia="en-US"/>
        </w:rPr>
        <w:t>Մասնակցին ուղարկվող ծանուցման մեջ մանրամասն նկարագրվում են հայտի գն</w:t>
      </w:r>
      <w:r w:rsidRPr="000F411B">
        <w:rPr>
          <w:rFonts w:ascii="GHEA Grapalat" w:hAnsi="GHEA Grapalat" w:cs="Sylfaen"/>
          <w:lang w:eastAsia="en-US"/>
        </w:rPr>
        <w:t>ա</w:t>
      </w:r>
      <w:r w:rsidRPr="000F411B">
        <w:rPr>
          <w:rFonts w:ascii="GHEA Grapalat" w:hAnsi="GHEA Grapalat" w:cs="Sylfaen"/>
          <w:lang w:val="hy-AM" w:eastAsia="en-US"/>
        </w:rPr>
        <w:t xml:space="preserve">հատման ընթացքում հայտնաբերված բոլոր անհամապատասխանությունները:   </w:t>
      </w:r>
    </w:p>
    <w:p w14:paraId="09362475" w14:textId="77777777" w:rsidR="00FC49F1" w:rsidRPr="000F411B" w:rsidRDefault="00FC49F1" w:rsidP="000F411B">
      <w:pPr>
        <w:pStyle w:val="IndexHeading"/>
        <w:ind w:firstLine="567"/>
        <w:jc w:val="both"/>
        <w:rPr>
          <w:rFonts w:ascii="GHEA Grapalat" w:hAnsi="GHEA Grapalat" w:cs="Sylfaen"/>
          <w:lang w:val="hy-AM" w:eastAsia="en-US"/>
        </w:rPr>
      </w:pPr>
      <w:r w:rsidRPr="000F411B">
        <w:rPr>
          <w:rFonts w:ascii="GHEA Grapalat" w:hAnsi="GHEA Grapalat" w:cs="Sylfaen"/>
          <w:lang w:val="af-ZA" w:eastAsia="en-US"/>
        </w:rPr>
        <w:t xml:space="preserve">8.9 </w:t>
      </w:r>
      <w:r w:rsidRPr="000F411B">
        <w:rPr>
          <w:rFonts w:ascii="GHEA Grapalat" w:hAnsi="GHEA Grapalat" w:cs="Sylfaen"/>
          <w:lang w:val="hy-AM" w:eastAsia="en-US"/>
        </w:rPr>
        <w:t>Եթե</w:t>
      </w:r>
      <w:r w:rsidRPr="000F411B">
        <w:rPr>
          <w:rFonts w:ascii="GHEA Grapalat" w:hAnsi="GHEA Grapalat" w:cs="Sylfaen"/>
          <w:lang w:val="af-ZA" w:eastAsia="en-US"/>
        </w:rPr>
        <w:t xml:space="preserve"> </w:t>
      </w:r>
      <w:r w:rsidRPr="000F411B">
        <w:rPr>
          <w:rFonts w:ascii="GHEA Grapalat" w:hAnsi="GHEA Grapalat" w:cs="Sylfaen"/>
          <w:lang w:val="hy-AM" w:eastAsia="en-US"/>
        </w:rPr>
        <w:t>սույն</w:t>
      </w:r>
      <w:r w:rsidRPr="000F411B">
        <w:rPr>
          <w:rFonts w:ascii="GHEA Grapalat" w:hAnsi="GHEA Grapalat" w:cs="Sylfaen"/>
          <w:lang w:val="af-ZA" w:eastAsia="en-US"/>
        </w:rPr>
        <w:t xml:space="preserve"> </w:t>
      </w:r>
      <w:r w:rsidRPr="000F411B">
        <w:rPr>
          <w:rFonts w:ascii="GHEA Grapalat" w:hAnsi="GHEA Grapalat" w:cs="Sylfaen"/>
          <w:lang w:val="hy-AM" w:eastAsia="en-US"/>
        </w:rPr>
        <w:t>հրավերի</w:t>
      </w:r>
      <w:r w:rsidRPr="000F411B">
        <w:rPr>
          <w:rFonts w:ascii="GHEA Grapalat" w:hAnsi="GHEA Grapalat" w:cs="Sylfaen"/>
          <w:lang w:val="af-ZA" w:eastAsia="en-US"/>
        </w:rPr>
        <w:t xml:space="preserve"> 8.8-</w:t>
      </w:r>
      <w:r w:rsidRPr="000F411B">
        <w:rPr>
          <w:rFonts w:ascii="GHEA Grapalat" w:hAnsi="GHEA Grapalat" w:cs="Sylfaen"/>
          <w:lang w:val="hy-AM" w:eastAsia="en-US"/>
        </w:rPr>
        <w:t>րդ</w:t>
      </w:r>
      <w:r w:rsidRPr="000F411B">
        <w:rPr>
          <w:rFonts w:ascii="GHEA Grapalat" w:hAnsi="GHEA Grapalat" w:cs="Sylfaen"/>
          <w:lang w:val="af-ZA" w:eastAsia="en-US"/>
        </w:rPr>
        <w:t xml:space="preserve"> </w:t>
      </w:r>
      <w:r w:rsidRPr="000F411B">
        <w:rPr>
          <w:rFonts w:ascii="GHEA Grapalat" w:hAnsi="GHEA Grapalat" w:cs="Sylfaen"/>
          <w:lang w:val="hy-AM" w:eastAsia="en-US"/>
        </w:rPr>
        <w:t>կետով</w:t>
      </w:r>
      <w:r w:rsidRPr="000F411B">
        <w:rPr>
          <w:rFonts w:ascii="GHEA Grapalat" w:hAnsi="GHEA Grapalat" w:cs="Sylfaen"/>
          <w:lang w:val="af-ZA" w:eastAsia="en-US"/>
        </w:rPr>
        <w:t xml:space="preserve"> </w:t>
      </w:r>
      <w:r w:rsidRPr="000F411B">
        <w:rPr>
          <w:rFonts w:ascii="GHEA Grapalat" w:hAnsi="GHEA Grapalat" w:cs="Sylfaen"/>
          <w:lang w:val="hy-AM" w:eastAsia="en-US"/>
        </w:rPr>
        <w:t>սահմանված</w:t>
      </w:r>
      <w:r w:rsidRPr="000F411B">
        <w:rPr>
          <w:rFonts w:ascii="GHEA Grapalat" w:hAnsi="GHEA Grapalat" w:cs="Sylfaen"/>
          <w:lang w:val="af-ZA" w:eastAsia="en-US"/>
        </w:rPr>
        <w:t xml:space="preserve"> </w:t>
      </w:r>
      <w:r w:rsidRPr="000F411B">
        <w:rPr>
          <w:rFonts w:ascii="GHEA Grapalat" w:hAnsi="GHEA Grapalat" w:cs="Sylfaen"/>
          <w:lang w:val="hy-AM" w:eastAsia="en-US"/>
        </w:rPr>
        <w:t>ժամկետում</w:t>
      </w:r>
      <w:r w:rsidRPr="000F411B">
        <w:rPr>
          <w:rFonts w:ascii="GHEA Grapalat" w:hAnsi="GHEA Grapalat" w:cs="Sylfaen"/>
          <w:lang w:val="af-ZA" w:eastAsia="en-US"/>
        </w:rPr>
        <w:t xml:space="preserve"> մ</w:t>
      </w:r>
      <w:r w:rsidRPr="000F411B">
        <w:rPr>
          <w:rFonts w:ascii="GHEA Grapalat" w:hAnsi="GHEA Grapalat" w:cs="Sylfaen"/>
          <w:lang w:val="hy-AM" w:eastAsia="en-US"/>
        </w:rPr>
        <w:t>ասնակիցը</w:t>
      </w:r>
      <w:r w:rsidRPr="000F411B">
        <w:rPr>
          <w:rFonts w:ascii="GHEA Grapalat" w:hAnsi="GHEA Grapalat" w:cs="Sylfaen"/>
          <w:lang w:val="af-ZA" w:eastAsia="en-US"/>
        </w:rPr>
        <w:t xml:space="preserve"> </w:t>
      </w:r>
      <w:r w:rsidRPr="000F411B">
        <w:rPr>
          <w:rFonts w:ascii="GHEA Grapalat" w:hAnsi="GHEA Grapalat" w:cs="Sylfaen"/>
          <w:lang w:val="hy-AM" w:eastAsia="en-US"/>
        </w:rPr>
        <w:t>շտկում</w:t>
      </w:r>
      <w:r w:rsidRPr="000F411B">
        <w:rPr>
          <w:rFonts w:ascii="GHEA Grapalat" w:hAnsi="GHEA Grapalat" w:cs="Sylfaen"/>
          <w:lang w:val="af-ZA" w:eastAsia="en-US"/>
        </w:rPr>
        <w:t xml:space="preserve"> </w:t>
      </w:r>
      <w:r w:rsidRPr="000F411B">
        <w:rPr>
          <w:rFonts w:ascii="GHEA Grapalat" w:hAnsi="GHEA Grapalat" w:cs="Sylfaen"/>
          <w:lang w:val="hy-AM" w:eastAsia="en-US"/>
        </w:rPr>
        <w:t>է</w:t>
      </w:r>
      <w:r w:rsidRPr="000F411B">
        <w:rPr>
          <w:rFonts w:ascii="GHEA Grapalat" w:hAnsi="GHEA Grapalat" w:cs="Sylfaen"/>
          <w:lang w:val="af-ZA" w:eastAsia="en-US"/>
        </w:rPr>
        <w:t xml:space="preserve"> </w:t>
      </w:r>
      <w:r w:rsidRPr="000F411B">
        <w:rPr>
          <w:rFonts w:ascii="GHEA Grapalat" w:hAnsi="GHEA Grapalat" w:cs="Sylfaen"/>
          <w:lang w:val="hy-AM" w:eastAsia="en-US"/>
        </w:rPr>
        <w:t>արձանագրված</w:t>
      </w:r>
      <w:r w:rsidRPr="000F411B">
        <w:rPr>
          <w:rFonts w:ascii="GHEA Grapalat" w:hAnsi="GHEA Grapalat" w:cs="Sylfaen"/>
          <w:lang w:val="af-ZA" w:eastAsia="en-US"/>
        </w:rPr>
        <w:t xml:space="preserve"> </w:t>
      </w:r>
      <w:r w:rsidRPr="000F411B">
        <w:rPr>
          <w:rFonts w:ascii="GHEA Grapalat" w:hAnsi="GHEA Grapalat" w:cs="Sylfaen"/>
          <w:lang w:val="hy-AM" w:eastAsia="en-US"/>
        </w:rPr>
        <w:t>անհամապատասխանությունը</w:t>
      </w:r>
      <w:r w:rsidRPr="000F411B">
        <w:rPr>
          <w:rFonts w:ascii="GHEA Grapalat" w:hAnsi="GHEA Grapalat" w:cs="Sylfaen"/>
          <w:lang w:val="af-ZA" w:eastAsia="en-US"/>
        </w:rPr>
        <w:t xml:space="preserve">, </w:t>
      </w:r>
      <w:r w:rsidRPr="000F411B">
        <w:rPr>
          <w:rFonts w:ascii="GHEA Grapalat" w:hAnsi="GHEA Grapalat" w:cs="Sylfaen"/>
          <w:lang w:val="hy-AM" w:eastAsia="en-US"/>
        </w:rPr>
        <w:t>ապա</w:t>
      </w:r>
      <w:r w:rsidRPr="000F411B">
        <w:rPr>
          <w:rFonts w:ascii="GHEA Grapalat" w:hAnsi="GHEA Grapalat" w:cs="Sylfaen"/>
          <w:lang w:val="af-ZA" w:eastAsia="en-US"/>
        </w:rPr>
        <w:t xml:space="preserve"> </w:t>
      </w:r>
      <w:r w:rsidRPr="000F411B">
        <w:rPr>
          <w:rFonts w:ascii="GHEA Grapalat" w:hAnsi="GHEA Grapalat" w:cs="Sylfaen"/>
          <w:lang w:val="hy-AM" w:eastAsia="en-US"/>
        </w:rPr>
        <w:t>վերջինիս</w:t>
      </w:r>
      <w:r w:rsidRPr="000F411B">
        <w:rPr>
          <w:rFonts w:ascii="GHEA Grapalat" w:hAnsi="GHEA Grapalat" w:cs="Sylfaen"/>
          <w:lang w:val="af-ZA" w:eastAsia="en-US"/>
        </w:rPr>
        <w:t xml:space="preserve"> </w:t>
      </w:r>
      <w:r w:rsidRPr="000F411B">
        <w:rPr>
          <w:rFonts w:ascii="GHEA Grapalat" w:hAnsi="GHEA Grapalat" w:cs="Sylfaen"/>
          <w:lang w:val="hy-AM" w:eastAsia="en-US"/>
        </w:rPr>
        <w:t>հայտը</w:t>
      </w:r>
      <w:r w:rsidRPr="000F411B">
        <w:rPr>
          <w:rFonts w:ascii="GHEA Grapalat" w:hAnsi="GHEA Grapalat" w:cs="Sylfaen"/>
          <w:lang w:val="af-ZA" w:eastAsia="en-US"/>
        </w:rPr>
        <w:t xml:space="preserve"> </w:t>
      </w:r>
      <w:r w:rsidRPr="000F411B">
        <w:rPr>
          <w:rFonts w:ascii="GHEA Grapalat" w:hAnsi="GHEA Grapalat" w:cs="Sylfaen"/>
          <w:lang w:val="hy-AM" w:eastAsia="en-US"/>
        </w:rPr>
        <w:t>գնահատվում</w:t>
      </w:r>
      <w:r w:rsidRPr="000F411B">
        <w:rPr>
          <w:rFonts w:ascii="GHEA Grapalat" w:hAnsi="GHEA Grapalat" w:cs="Sylfaen"/>
          <w:lang w:val="af-ZA" w:eastAsia="en-US"/>
        </w:rPr>
        <w:t xml:space="preserve"> </w:t>
      </w:r>
      <w:r w:rsidRPr="000F411B">
        <w:rPr>
          <w:rFonts w:ascii="GHEA Grapalat" w:hAnsi="GHEA Grapalat" w:cs="Sylfaen"/>
          <w:lang w:val="hy-AM" w:eastAsia="en-US"/>
        </w:rPr>
        <w:t>է</w:t>
      </w:r>
      <w:r w:rsidRPr="000F411B">
        <w:rPr>
          <w:rFonts w:ascii="GHEA Grapalat" w:hAnsi="GHEA Grapalat" w:cs="Sylfaen"/>
          <w:lang w:val="af-ZA" w:eastAsia="en-US"/>
        </w:rPr>
        <w:t xml:space="preserve"> </w:t>
      </w:r>
      <w:r w:rsidRPr="000F411B">
        <w:rPr>
          <w:rFonts w:ascii="GHEA Grapalat" w:hAnsi="GHEA Grapalat" w:cs="Sylfaen"/>
          <w:lang w:val="hy-AM" w:eastAsia="en-US"/>
        </w:rPr>
        <w:t>բավարար</w:t>
      </w:r>
      <w:r w:rsidRPr="000F411B">
        <w:rPr>
          <w:rFonts w:ascii="GHEA Grapalat" w:hAnsi="GHEA Grapalat" w:cs="Sylfaen"/>
          <w:lang w:val="af-ZA" w:eastAsia="en-US"/>
        </w:rPr>
        <w:t xml:space="preserve">: </w:t>
      </w:r>
      <w:r w:rsidRPr="000F411B">
        <w:rPr>
          <w:rFonts w:ascii="GHEA Grapalat" w:hAnsi="GHEA Grapalat" w:cs="Sylfaen"/>
          <w:lang w:val="hy-AM" w:eastAsia="en-US"/>
        </w:rPr>
        <w:t>Հակառակ</w:t>
      </w:r>
      <w:r w:rsidRPr="000F411B">
        <w:rPr>
          <w:rFonts w:ascii="GHEA Grapalat" w:hAnsi="GHEA Grapalat" w:cs="Sylfaen"/>
          <w:lang w:val="af-ZA" w:eastAsia="en-US"/>
        </w:rPr>
        <w:t xml:space="preserve"> </w:t>
      </w:r>
      <w:r w:rsidRPr="000F411B">
        <w:rPr>
          <w:rFonts w:ascii="GHEA Grapalat" w:hAnsi="GHEA Grapalat" w:cs="Sylfaen"/>
          <w:lang w:val="hy-AM" w:eastAsia="en-US"/>
        </w:rPr>
        <w:t>դեպքում տվյալ մասնակցի</w:t>
      </w:r>
      <w:r w:rsidRPr="000F411B">
        <w:rPr>
          <w:rFonts w:ascii="GHEA Grapalat" w:hAnsi="GHEA Grapalat" w:cs="Sylfaen"/>
          <w:lang w:val="af-ZA" w:eastAsia="en-US"/>
        </w:rPr>
        <w:t xml:space="preserve"> </w:t>
      </w:r>
      <w:r w:rsidRPr="000F411B">
        <w:rPr>
          <w:rFonts w:ascii="GHEA Grapalat" w:hAnsi="GHEA Grapalat" w:cs="Sylfaen"/>
          <w:lang w:val="hy-AM" w:eastAsia="en-US"/>
        </w:rPr>
        <w:t>հայտը</w:t>
      </w:r>
      <w:r w:rsidRPr="000F411B">
        <w:rPr>
          <w:rFonts w:ascii="GHEA Grapalat" w:hAnsi="GHEA Grapalat" w:cs="Sylfaen"/>
          <w:lang w:val="af-ZA" w:eastAsia="en-US"/>
        </w:rPr>
        <w:t xml:space="preserve"> </w:t>
      </w:r>
      <w:r w:rsidRPr="000F411B">
        <w:rPr>
          <w:rFonts w:ascii="GHEA Grapalat" w:hAnsi="GHEA Grapalat" w:cs="Sylfaen"/>
          <w:lang w:val="hy-AM" w:eastAsia="en-US"/>
        </w:rPr>
        <w:t>գնահատվում</w:t>
      </w:r>
      <w:r w:rsidRPr="000F411B">
        <w:rPr>
          <w:rFonts w:ascii="GHEA Grapalat" w:hAnsi="GHEA Grapalat" w:cs="Sylfaen"/>
          <w:lang w:val="af-ZA" w:eastAsia="en-US"/>
        </w:rPr>
        <w:t xml:space="preserve"> </w:t>
      </w:r>
      <w:r w:rsidRPr="000F411B">
        <w:rPr>
          <w:rFonts w:ascii="GHEA Grapalat" w:hAnsi="GHEA Grapalat" w:cs="Sylfaen"/>
          <w:lang w:val="hy-AM" w:eastAsia="en-US"/>
        </w:rPr>
        <w:t>է</w:t>
      </w:r>
      <w:r w:rsidRPr="000F411B">
        <w:rPr>
          <w:rFonts w:ascii="GHEA Grapalat" w:hAnsi="GHEA Grapalat" w:cs="Sylfaen"/>
          <w:lang w:val="af-ZA" w:eastAsia="en-US"/>
        </w:rPr>
        <w:t xml:space="preserve"> </w:t>
      </w:r>
      <w:r w:rsidRPr="000F411B">
        <w:rPr>
          <w:rFonts w:ascii="GHEA Grapalat" w:hAnsi="GHEA Grapalat" w:cs="Sylfaen"/>
          <w:lang w:val="hy-AM" w:eastAsia="en-US"/>
        </w:rPr>
        <w:t>անբավարար</w:t>
      </w:r>
      <w:r w:rsidRPr="000F411B">
        <w:rPr>
          <w:rFonts w:ascii="GHEA Grapalat" w:hAnsi="GHEA Grapalat" w:cs="Sylfaen"/>
          <w:lang w:val="af-ZA" w:eastAsia="en-US"/>
        </w:rPr>
        <w:t xml:space="preserve"> </w:t>
      </w:r>
      <w:r w:rsidRPr="000F411B">
        <w:rPr>
          <w:rFonts w:ascii="GHEA Grapalat" w:hAnsi="GHEA Grapalat" w:cs="Sylfaen"/>
          <w:lang w:val="hy-AM" w:eastAsia="en-US"/>
        </w:rPr>
        <w:t>և</w:t>
      </w:r>
      <w:r w:rsidRPr="000F411B">
        <w:rPr>
          <w:rFonts w:ascii="GHEA Grapalat" w:hAnsi="GHEA Grapalat" w:cs="Sylfaen"/>
          <w:lang w:val="af-ZA" w:eastAsia="en-US"/>
        </w:rPr>
        <w:t xml:space="preserve"> </w:t>
      </w:r>
      <w:r w:rsidRPr="000F411B">
        <w:rPr>
          <w:rFonts w:ascii="GHEA Grapalat" w:hAnsi="GHEA Grapalat" w:cs="Sylfaen"/>
          <w:lang w:val="hy-AM" w:eastAsia="en-US"/>
        </w:rPr>
        <w:t>մերժվում</w:t>
      </w:r>
      <w:r w:rsidRPr="000F411B">
        <w:rPr>
          <w:rFonts w:ascii="GHEA Grapalat" w:hAnsi="GHEA Grapalat" w:cs="Sylfaen"/>
          <w:lang w:val="af-ZA" w:eastAsia="en-US"/>
        </w:rPr>
        <w:t xml:space="preserve"> </w:t>
      </w:r>
      <w:r w:rsidRPr="000F411B">
        <w:rPr>
          <w:rFonts w:ascii="GHEA Grapalat" w:hAnsi="GHEA Grapalat" w:cs="Sylfaen"/>
          <w:lang w:val="hy-AM" w:eastAsia="en-US"/>
        </w:rPr>
        <w:t>է, իսկ ընտրված մասնակից է ճանաչվում հաջորդող տեղ զբաղեցրած մասնակիցը:</w:t>
      </w:r>
    </w:p>
    <w:p w14:paraId="7D215093" w14:textId="77777777" w:rsidR="00FC49F1" w:rsidRPr="000F411B" w:rsidRDefault="00FC49F1" w:rsidP="000F411B">
      <w:pPr>
        <w:ind w:firstLine="567"/>
        <w:jc w:val="both"/>
        <w:rPr>
          <w:rFonts w:ascii="GHEA Grapalat" w:hAnsi="GHEA Grapalat" w:cs="Sylfaen"/>
          <w:sz w:val="20"/>
          <w:szCs w:val="20"/>
          <w:lang w:val="hy-AM"/>
        </w:rPr>
      </w:pPr>
      <w:r w:rsidRPr="0078628B">
        <w:rPr>
          <w:rFonts w:ascii="GHEA Grapalat" w:hAnsi="GHEA Grapalat" w:cs="Sylfaen"/>
          <w:sz w:val="20"/>
          <w:szCs w:val="20"/>
          <w:lang w:val="hy-AM"/>
        </w:rPr>
        <w:t xml:space="preserve">8.10 </w:t>
      </w:r>
      <w:r w:rsidRPr="000F411B">
        <w:rPr>
          <w:rFonts w:ascii="GHEA Grapalat" w:hAnsi="GHEA Grapalat" w:cs="Sylfaen"/>
          <w:sz w:val="20"/>
          <w:szCs w:val="20"/>
          <w:lang w:val="hy-AM"/>
        </w:rPr>
        <w:t>Հանձնաժողովի</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անդամը</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կամ</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քարտուղարը</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չի</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կարող</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մասնակցել</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հանձնաժողովի</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աշխատանքներին</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եթե հանձնաժողովի գործունեության ընթացքումպարզվում</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է</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որ</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վերջիններիս</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կողմից</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հիմնադրված</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կամ</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բաժնեմաս</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փայաբաժին</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ունեցող</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կազմակերպությունը</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կամ</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իրենց</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մերձավոր</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ազգակցությամբ</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կամ</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խնամիությամբ</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կապված</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անձը</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ծնող</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ամուսին</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երեխա</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եղբայր</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քույր</w:t>
      </w:r>
      <w:r w:rsidRPr="0078628B">
        <w:rPr>
          <w:rFonts w:ascii="GHEA Grapalat" w:hAnsi="GHEA Grapalat" w:cs="Sylfaen"/>
          <w:sz w:val="20"/>
          <w:szCs w:val="20"/>
          <w:lang w:val="hy-AM"/>
        </w:rPr>
        <w:t>,</w:t>
      </w:r>
      <w:r w:rsidRPr="000F411B">
        <w:rPr>
          <w:rFonts w:ascii="GHEA Grapalat" w:hAnsi="GHEA Grapalat" w:cs="Sylfaen"/>
          <w:sz w:val="20"/>
          <w:szCs w:val="20"/>
          <w:lang w:val="hy-AM"/>
        </w:rPr>
        <w:t>տատ, պապ, թոռ,</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ինչպես</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նաև</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ամուսնու</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ծնող</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երեխա</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եղբայր,</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քույր, տատ, պապ, թոռ</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կամ</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այդ</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անձի</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կողմից</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հիմնադրված</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կամ</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բաժնեմաս</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փայաբաժին</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ունեցող</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կազմակերպությունը</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սույն</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ընթացակարգին</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մասնակցելու</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համար</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ներկայացրել</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է</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հայտ</w:t>
      </w:r>
      <w:r w:rsidRPr="0078628B">
        <w:rPr>
          <w:rFonts w:ascii="GHEA Grapalat" w:hAnsi="GHEA Grapalat" w:cs="Sylfaen"/>
          <w:sz w:val="20"/>
          <w:szCs w:val="20"/>
          <w:lang w:val="hy-AM"/>
        </w:rPr>
        <w:t>:</w:t>
      </w:r>
      <w:r w:rsidRPr="000F411B">
        <w:rPr>
          <w:rFonts w:ascii="GHEA Grapalat" w:hAnsi="GHEA Grapalat" w:cs="Sylfaen"/>
          <w:sz w:val="20"/>
          <w:szCs w:val="20"/>
          <w:lang w:val="hy-AM"/>
        </w:rPr>
        <w:t xml:space="preserve"> Եթե</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առկա</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է</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սույն</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կետով</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նախատեսված</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պայմանը</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ապա</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 xml:space="preserve"> սույն ընթացակարգի</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առնչությամբ</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շահերի</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բախում</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ունեցող</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հանձնաժողովի</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անդամը</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կամ</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քարտուղարը անհապաղ</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ինքնաբացարկ</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է</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հայտնում</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սույնընթացակարգից</w:t>
      </w:r>
      <w:r w:rsidRPr="0078628B">
        <w:rPr>
          <w:rFonts w:ascii="GHEA Grapalat" w:hAnsi="GHEA Grapalat" w:cs="Sylfaen"/>
          <w:sz w:val="20"/>
          <w:szCs w:val="20"/>
          <w:lang w:val="hy-AM"/>
        </w:rPr>
        <w:t xml:space="preserve">: </w:t>
      </w:r>
    </w:p>
    <w:p w14:paraId="021D20D3" w14:textId="77777777" w:rsidR="00FC49F1" w:rsidRPr="000F411B" w:rsidRDefault="00FC49F1" w:rsidP="000F411B">
      <w:pPr>
        <w:ind w:firstLine="567"/>
        <w:jc w:val="both"/>
        <w:rPr>
          <w:rFonts w:ascii="GHEA Grapalat" w:hAnsi="GHEA Grapalat" w:cs="Sylfaen"/>
          <w:sz w:val="20"/>
          <w:szCs w:val="20"/>
          <w:lang w:val="hy-AM"/>
        </w:rPr>
      </w:pPr>
      <w:r w:rsidRPr="000F411B">
        <w:rPr>
          <w:rFonts w:ascii="GHEA Grapalat" w:hAnsi="GHEA Grapalat" w:cs="Sylfaen"/>
          <w:sz w:val="20"/>
          <w:szCs w:val="20"/>
          <w:lang w:val="hy-AM"/>
        </w:rPr>
        <w:t xml:space="preserve">8.11 </w:t>
      </w:r>
      <w:r w:rsidRPr="000F411B">
        <w:rPr>
          <w:rFonts w:ascii="GHEA Grapalat" w:hAnsi="GHEA Grapalat" w:cs="Sylfaen"/>
          <w:sz w:val="20"/>
          <w:szCs w:val="20"/>
          <w:lang w:val="es-ES"/>
        </w:rPr>
        <w:t>Հայտերը բացվելուց և գնահատվելուց  հետո կազմվում է արձանագրություն`</w:t>
      </w:r>
      <w:r w:rsidRPr="0078628B">
        <w:rPr>
          <w:rFonts w:ascii="GHEA Grapalat" w:hAnsi="GHEA Grapalat" w:cs="Sylfaen"/>
          <w:sz w:val="20"/>
          <w:szCs w:val="20"/>
          <w:lang w:val="hy-AM"/>
        </w:rPr>
        <w:t xml:space="preserve"> գնումների մասին ՀՀ օրենսդրությամբ սահմանված կարգով</w:t>
      </w:r>
      <w:r w:rsidRPr="000F411B">
        <w:rPr>
          <w:rFonts w:ascii="GHEA Grapalat" w:hAnsi="GHEA Grapalat" w:cs="Sylfaen"/>
          <w:sz w:val="20"/>
          <w:szCs w:val="20"/>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ստորագրում</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են</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հանձնաժողովի</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նիստին</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ներկա</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անդամները։</w:t>
      </w:r>
    </w:p>
    <w:p w14:paraId="3280F739" w14:textId="77777777" w:rsidR="00FC49F1" w:rsidRPr="000F411B" w:rsidRDefault="00FC49F1" w:rsidP="000F411B">
      <w:pPr>
        <w:ind w:firstLine="567"/>
        <w:jc w:val="both"/>
        <w:rPr>
          <w:rFonts w:ascii="GHEA Grapalat" w:hAnsi="GHEA Grapalat" w:cs="Sylfaen"/>
          <w:sz w:val="20"/>
          <w:szCs w:val="20"/>
          <w:lang w:val="hy-AM"/>
        </w:rPr>
      </w:pPr>
      <w:r w:rsidRPr="000F411B">
        <w:rPr>
          <w:rFonts w:ascii="GHEA Grapalat" w:hAnsi="GHEA Grapalat" w:cs="Sylfaen"/>
          <w:sz w:val="20"/>
          <w:szCs w:val="20"/>
          <w:lang w:val="hy-AM"/>
        </w:rPr>
        <w:t xml:space="preserve">8.12 </w:t>
      </w:r>
      <w:r w:rsidRPr="0078628B">
        <w:rPr>
          <w:rFonts w:ascii="GHEA Grapalat" w:hAnsi="GHEA Grapalat" w:cs="Sylfaen"/>
          <w:sz w:val="20"/>
          <w:szCs w:val="20"/>
          <w:lang w:val="hy-AM"/>
        </w:rPr>
        <w:t>Հանձնաժողովի քարտուղարը հայտերի բացման</w:t>
      </w:r>
      <w:r w:rsidRPr="000F411B">
        <w:rPr>
          <w:rFonts w:ascii="GHEA Grapalat" w:hAnsi="GHEA Grapalat" w:cs="Sylfaen"/>
          <w:sz w:val="20"/>
          <w:szCs w:val="20"/>
          <w:lang w:val="hy-AM"/>
        </w:rPr>
        <w:t xml:space="preserve"> և գնահատման</w:t>
      </w:r>
      <w:r w:rsidRPr="0078628B">
        <w:rPr>
          <w:rFonts w:ascii="GHEA Grapalat" w:hAnsi="GHEA Grapalat" w:cs="Sylfaen"/>
          <w:sz w:val="20"/>
          <w:szCs w:val="20"/>
          <w:lang w:val="hy-AM"/>
        </w:rPr>
        <w:t xml:space="preserve"> նիստի ավարտից հետո ոչ ուշ քան</w:t>
      </w:r>
      <w:r w:rsidRPr="0078628B">
        <w:rPr>
          <w:rFonts w:ascii="GHEA Grapalat" w:hAnsi="GHEA Grapalat" w:cs="Arial"/>
          <w:spacing w:val="-8"/>
          <w:sz w:val="20"/>
          <w:szCs w:val="20"/>
          <w:lang w:val="hy-AM"/>
        </w:rPr>
        <w:t xml:space="preserve"> </w:t>
      </w:r>
      <w:r w:rsidRPr="0078628B">
        <w:rPr>
          <w:rFonts w:ascii="GHEA Grapalat" w:hAnsi="GHEA Grapalat" w:cs="Sylfaen"/>
          <w:sz w:val="20"/>
          <w:szCs w:val="20"/>
          <w:lang w:val="hy-AM"/>
        </w:rPr>
        <w:t xml:space="preserve"> հաջորդող աշխատանքային օրը` </w:t>
      </w:r>
    </w:p>
    <w:p w14:paraId="189924DF" w14:textId="77777777" w:rsidR="00FC49F1" w:rsidRPr="000F411B" w:rsidRDefault="00FC49F1" w:rsidP="000F411B">
      <w:pPr>
        <w:ind w:firstLine="567"/>
        <w:jc w:val="both"/>
        <w:rPr>
          <w:rFonts w:ascii="GHEA Grapalat" w:hAnsi="GHEA Grapalat" w:cs="Sylfaen"/>
          <w:sz w:val="20"/>
          <w:szCs w:val="20"/>
          <w:lang w:val="hy-AM"/>
        </w:rPr>
      </w:pPr>
      <w:r w:rsidRPr="000F411B">
        <w:rPr>
          <w:rFonts w:ascii="GHEA Grapalat" w:hAnsi="GHEA Grapalat"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6283D5A" w14:textId="77777777" w:rsidR="00FC49F1" w:rsidRPr="0078628B" w:rsidRDefault="00FC49F1" w:rsidP="000F411B">
      <w:pPr>
        <w:ind w:firstLine="567"/>
        <w:jc w:val="both"/>
        <w:rPr>
          <w:rFonts w:ascii="GHEA Grapalat" w:hAnsi="GHEA Grapalat" w:cs="Sylfaen"/>
          <w:sz w:val="20"/>
          <w:szCs w:val="20"/>
          <w:lang w:val="hy-AM"/>
        </w:rPr>
      </w:pPr>
      <w:r w:rsidRPr="0078628B">
        <w:rPr>
          <w:rFonts w:ascii="GHEA Grapalat" w:hAnsi="GHEA Grapalat" w:cs="Sylfaen"/>
          <w:sz w:val="20"/>
          <w:szCs w:val="20"/>
          <w:lang w:val="hy-AM"/>
        </w:rPr>
        <w:t xml:space="preserve">2) իր և գնահատող հանձնաժողովի` հայտերի բացման </w:t>
      </w:r>
      <w:r w:rsidRPr="000F411B">
        <w:rPr>
          <w:rFonts w:ascii="GHEA Grapalat" w:hAnsi="GHEA Grapalat" w:cs="Sylfaen"/>
          <w:sz w:val="20"/>
          <w:szCs w:val="20"/>
          <w:lang w:val="hy-AM"/>
        </w:rPr>
        <w:t xml:space="preserve">և գնահատման </w:t>
      </w:r>
      <w:r w:rsidRPr="0078628B">
        <w:rPr>
          <w:rFonts w:ascii="GHEA Grapalat" w:hAnsi="GHEA Grapalat" w:cs="Sylfaen"/>
          <w:sz w:val="20"/>
          <w:szCs w:val="20"/>
          <w:lang w:val="hy-AM"/>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0C68455" w14:textId="77777777" w:rsidR="00FC49F1" w:rsidRPr="000F411B" w:rsidRDefault="00FC49F1" w:rsidP="000F411B">
      <w:pPr>
        <w:shd w:val="clear" w:color="auto" w:fill="FFFFFF"/>
        <w:ind w:firstLine="375"/>
        <w:jc w:val="both"/>
        <w:rPr>
          <w:rFonts w:ascii="GHEA Grapalat" w:hAnsi="GHEA Grapalat" w:cs="Sylfaen"/>
          <w:sz w:val="20"/>
          <w:szCs w:val="20"/>
          <w:lang w:val="hy-AM"/>
        </w:rPr>
      </w:pPr>
      <w:r w:rsidRPr="000F411B">
        <w:rPr>
          <w:rFonts w:ascii="GHEA Grapalat" w:hAnsi="GHEA Grapalat"/>
          <w:sz w:val="20"/>
          <w:szCs w:val="20"/>
          <w:lang w:val="af-ZA"/>
        </w:rPr>
        <w:tab/>
      </w:r>
      <w:r w:rsidRPr="000F411B">
        <w:rPr>
          <w:rFonts w:ascii="GHEA Grapalat" w:hAnsi="GHEA Grapalat" w:cs="Sylfaen"/>
          <w:sz w:val="20"/>
          <w:szCs w:val="20"/>
          <w:lang w:val="af-ZA"/>
        </w:rPr>
        <w:t>8.1</w:t>
      </w:r>
      <w:r w:rsidRPr="000F411B">
        <w:rPr>
          <w:rFonts w:ascii="GHEA Grapalat" w:hAnsi="GHEA Grapalat" w:cs="Sylfaen"/>
          <w:sz w:val="20"/>
          <w:szCs w:val="20"/>
          <w:lang w:val="hy-AM"/>
        </w:rPr>
        <w:t>3</w:t>
      </w:r>
      <w:r w:rsidRPr="000F411B">
        <w:rPr>
          <w:rFonts w:ascii="GHEA Grapalat" w:hAnsi="GHEA Grapalat" w:cs="Sylfaen"/>
          <w:sz w:val="20"/>
          <w:szCs w:val="20"/>
          <w:lang w:val="af-ZA"/>
        </w:rPr>
        <w:t xml:space="preserve"> </w:t>
      </w:r>
      <w:r w:rsidRPr="000F411B">
        <w:rPr>
          <w:rFonts w:ascii="GHEA Grapalat" w:hAnsi="GHEA Grapalat" w:cs="Sylfaen"/>
          <w:sz w:val="20"/>
          <w:szCs w:val="20"/>
        </w:rPr>
        <w:t>Օրենքի</w:t>
      </w:r>
      <w:r w:rsidRPr="000F411B">
        <w:rPr>
          <w:rFonts w:ascii="GHEA Grapalat" w:hAnsi="GHEA Grapalat" w:cs="Sylfaen"/>
          <w:sz w:val="20"/>
          <w:szCs w:val="20"/>
          <w:lang w:val="af-ZA"/>
        </w:rPr>
        <w:t xml:space="preserve"> 6-</w:t>
      </w:r>
      <w:r w:rsidRPr="000F411B">
        <w:rPr>
          <w:rFonts w:ascii="GHEA Grapalat" w:hAnsi="GHEA Grapalat" w:cs="Sylfaen"/>
          <w:sz w:val="20"/>
          <w:szCs w:val="20"/>
        </w:rPr>
        <w:t>րդ</w:t>
      </w:r>
      <w:r w:rsidRPr="000F411B">
        <w:rPr>
          <w:rFonts w:ascii="GHEA Grapalat" w:hAnsi="GHEA Grapalat" w:cs="Sylfaen"/>
          <w:sz w:val="20"/>
          <w:szCs w:val="20"/>
          <w:lang w:val="af-ZA"/>
        </w:rPr>
        <w:t xml:space="preserve"> </w:t>
      </w:r>
      <w:r w:rsidRPr="000F411B">
        <w:rPr>
          <w:rFonts w:ascii="GHEA Grapalat" w:hAnsi="GHEA Grapalat" w:cs="Sylfaen"/>
          <w:sz w:val="20"/>
          <w:szCs w:val="20"/>
        </w:rPr>
        <w:t>հոդվածի</w:t>
      </w:r>
      <w:r w:rsidRPr="000F411B">
        <w:rPr>
          <w:rFonts w:ascii="GHEA Grapalat" w:hAnsi="GHEA Grapalat" w:cs="Sylfaen"/>
          <w:sz w:val="20"/>
          <w:szCs w:val="20"/>
          <w:lang w:val="af-ZA"/>
        </w:rPr>
        <w:t xml:space="preserve"> 1-</w:t>
      </w:r>
      <w:r w:rsidRPr="000F411B">
        <w:rPr>
          <w:rFonts w:ascii="GHEA Grapalat" w:hAnsi="GHEA Grapalat" w:cs="Sylfaen"/>
          <w:sz w:val="20"/>
          <w:szCs w:val="20"/>
        </w:rPr>
        <w:t>ին</w:t>
      </w:r>
      <w:r w:rsidRPr="000F411B">
        <w:rPr>
          <w:rFonts w:ascii="GHEA Grapalat" w:hAnsi="GHEA Grapalat" w:cs="Sylfaen"/>
          <w:sz w:val="20"/>
          <w:szCs w:val="20"/>
          <w:lang w:val="af-ZA"/>
        </w:rPr>
        <w:t xml:space="preserve"> </w:t>
      </w:r>
      <w:r w:rsidRPr="000F411B">
        <w:rPr>
          <w:rFonts w:ascii="GHEA Grapalat" w:hAnsi="GHEA Grapalat" w:cs="Sylfaen"/>
          <w:sz w:val="20"/>
          <w:szCs w:val="20"/>
        </w:rPr>
        <w:t>մասի</w:t>
      </w:r>
      <w:r w:rsidRPr="000F411B">
        <w:rPr>
          <w:rFonts w:ascii="GHEA Grapalat" w:hAnsi="GHEA Grapalat" w:cs="Sylfaen"/>
          <w:sz w:val="20"/>
          <w:szCs w:val="20"/>
          <w:lang w:val="af-ZA"/>
        </w:rPr>
        <w:t xml:space="preserve"> 6-</w:t>
      </w:r>
      <w:r w:rsidRPr="000F411B">
        <w:rPr>
          <w:rFonts w:ascii="GHEA Grapalat" w:hAnsi="GHEA Grapalat" w:cs="Sylfaen"/>
          <w:sz w:val="20"/>
          <w:szCs w:val="20"/>
        </w:rPr>
        <w:t>րդ</w:t>
      </w:r>
      <w:r w:rsidRPr="000F411B">
        <w:rPr>
          <w:rFonts w:ascii="GHEA Grapalat" w:hAnsi="GHEA Grapalat" w:cs="Sylfaen"/>
          <w:sz w:val="20"/>
          <w:szCs w:val="20"/>
          <w:lang w:val="af-ZA"/>
        </w:rPr>
        <w:t xml:space="preserve"> </w:t>
      </w:r>
      <w:r w:rsidRPr="000F411B">
        <w:rPr>
          <w:rFonts w:ascii="GHEA Grapalat" w:hAnsi="GHEA Grapalat" w:cs="Sylfaen"/>
          <w:sz w:val="20"/>
          <w:szCs w:val="20"/>
        </w:rPr>
        <w:t>կետով</w:t>
      </w:r>
      <w:r w:rsidRPr="000F411B">
        <w:rPr>
          <w:rFonts w:ascii="GHEA Grapalat" w:hAnsi="GHEA Grapalat" w:cs="Sylfaen"/>
          <w:sz w:val="20"/>
          <w:szCs w:val="20"/>
          <w:lang w:val="af-ZA"/>
        </w:rPr>
        <w:t xml:space="preserve"> </w:t>
      </w:r>
      <w:r w:rsidRPr="000F411B">
        <w:rPr>
          <w:rFonts w:ascii="GHEA Grapalat" w:hAnsi="GHEA Grapalat" w:cs="Sylfaen"/>
          <w:sz w:val="20"/>
          <w:szCs w:val="20"/>
        </w:rPr>
        <w:t>նախատեսված</w:t>
      </w:r>
      <w:r w:rsidRPr="000F411B">
        <w:rPr>
          <w:rFonts w:ascii="GHEA Grapalat" w:hAnsi="GHEA Grapalat" w:cs="Sylfaen"/>
          <w:sz w:val="20"/>
          <w:szCs w:val="20"/>
          <w:lang w:val="af-ZA"/>
        </w:rPr>
        <w:t xml:space="preserve"> </w:t>
      </w:r>
      <w:r w:rsidRPr="000F411B">
        <w:rPr>
          <w:rFonts w:ascii="GHEA Grapalat" w:hAnsi="GHEA Grapalat" w:cs="Sylfaen"/>
          <w:sz w:val="20"/>
          <w:szCs w:val="20"/>
        </w:rPr>
        <w:t>հիմքերն</w:t>
      </w:r>
      <w:r w:rsidRPr="000F411B">
        <w:rPr>
          <w:rFonts w:ascii="GHEA Grapalat" w:hAnsi="GHEA Grapalat" w:cs="Sylfaen"/>
          <w:sz w:val="20"/>
          <w:szCs w:val="20"/>
          <w:lang w:val="af-ZA"/>
        </w:rPr>
        <w:t xml:space="preserve"> </w:t>
      </w:r>
      <w:r w:rsidRPr="000F411B">
        <w:rPr>
          <w:rFonts w:ascii="GHEA Grapalat" w:hAnsi="GHEA Grapalat" w:cs="Sylfaen"/>
          <w:sz w:val="20"/>
          <w:szCs w:val="20"/>
        </w:rPr>
        <w:t>ի</w:t>
      </w:r>
      <w:r w:rsidRPr="000F411B">
        <w:rPr>
          <w:rFonts w:ascii="GHEA Grapalat" w:hAnsi="GHEA Grapalat" w:cs="Sylfaen"/>
          <w:sz w:val="20"/>
          <w:szCs w:val="20"/>
          <w:lang w:val="af-ZA"/>
        </w:rPr>
        <w:t xml:space="preserve"> </w:t>
      </w:r>
      <w:r w:rsidRPr="000F411B">
        <w:rPr>
          <w:rFonts w:ascii="GHEA Grapalat" w:hAnsi="GHEA Grapalat" w:cs="Sylfaen"/>
          <w:sz w:val="20"/>
          <w:szCs w:val="20"/>
        </w:rPr>
        <w:t>հայտ</w:t>
      </w:r>
      <w:r w:rsidRPr="000F411B">
        <w:rPr>
          <w:rFonts w:ascii="GHEA Grapalat" w:hAnsi="GHEA Grapalat" w:cs="Sylfaen"/>
          <w:sz w:val="20"/>
          <w:szCs w:val="20"/>
          <w:lang w:val="af-ZA"/>
        </w:rPr>
        <w:t xml:space="preserve"> </w:t>
      </w:r>
      <w:r w:rsidRPr="000F411B">
        <w:rPr>
          <w:rFonts w:ascii="GHEA Grapalat" w:hAnsi="GHEA Grapalat" w:cs="Sylfaen"/>
          <w:sz w:val="20"/>
          <w:szCs w:val="20"/>
        </w:rPr>
        <w:t>գալու</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դեպքում</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պատվիրատուի</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ղեկավարի</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պատճառաբանված</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որոշման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հիման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վրա</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լիազորված</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մարմինը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մասնակցին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ներառում</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է</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գնումների</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գործընթացին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մասնակցելու</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իրավունք</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չունեցող</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մասնակիցների</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ցուցակում։</w:t>
      </w:r>
      <w:r w:rsidRPr="000F411B">
        <w:rPr>
          <w:rFonts w:ascii="GHEA Grapalat" w:hAnsi="GHEA Grapalat" w:cs="Sylfaen"/>
          <w:sz w:val="20"/>
          <w:szCs w:val="20"/>
          <w:lang w:val="hy-AM"/>
        </w:rPr>
        <w:t xml:space="preserve"> </w:t>
      </w:r>
      <w:r w:rsidRPr="000F411B">
        <w:rPr>
          <w:rFonts w:ascii="GHEA Grapalat" w:hAnsi="GHEA Grapalat" w:cs="Sylfaen"/>
          <w:sz w:val="20"/>
          <w:szCs w:val="20"/>
          <w:lang w:val="hy-AM"/>
        </w:rPr>
        <w:lastRenderedPageBreak/>
        <w:t>Պատվիրատուի ղեկավարի պատճառաբանված որոշումը լիազորված մարմինը հրապարակում է տեղեկագրում՝</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որոշումը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ստանալու</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օրվան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հաջորդող</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հինգ</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աշխատանքային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օրվա</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ընթացքում</w:t>
      </w:r>
      <w:r w:rsidRPr="000F411B">
        <w:rPr>
          <w:rFonts w:ascii="GHEA Grapalat" w:hAnsi="GHEA Grapalat" w:cs="Sylfaen"/>
          <w:sz w:val="20"/>
          <w:szCs w:val="20"/>
          <w:lang w:val="af-ZA"/>
        </w:rPr>
        <w:t>:</w:t>
      </w:r>
      <w:r w:rsidRPr="000F411B">
        <w:rPr>
          <w:rFonts w:ascii="GHEA Grapalat" w:hAnsi="GHEA Grapalat" w:cs="Sylfaen"/>
          <w:sz w:val="20"/>
          <w:szCs w:val="20"/>
          <w:lang w:val="hy-AM"/>
        </w:rPr>
        <w:t xml:space="preserve"> </w:t>
      </w:r>
    </w:p>
    <w:p w14:paraId="2ACF742B" w14:textId="77777777" w:rsidR="00FC49F1" w:rsidRPr="000F411B" w:rsidRDefault="00FC49F1" w:rsidP="000F411B">
      <w:pPr>
        <w:shd w:val="clear" w:color="auto" w:fill="FFFFFF"/>
        <w:ind w:firstLine="375"/>
        <w:jc w:val="both"/>
        <w:rPr>
          <w:rFonts w:ascii="GHEA Grapalat" w:hAnsi="GHEA Grapalat" w:cs="Sylfaen"/>
          <w:sz w:val="20"/>
          <w:szCs w:val="20"/>
          <w:lang w:val="hy-AM"/>
        </w:rPr>
      </w:pP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Ընդ</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որում</w:t>
      </w:r>
      <w:r w:rsidRPr="000F411B">
        <w:rPr>
          <w:rFonts w:ascii="GHEA Grapalat" w:hAnsi="GHEA Grapalat" w:cs="Sylfaen"/>
          <w:sz w:val="20"/>
          <w:szCs w:val="20"/>
          <w:lang w:val="af-ZA"/>
        </w:rPr>
        <w:t xml:space="preserve"> </w:t>
      </w:r>
      <w:r w:rsidRPr="000F411B">
        <w:rPr>
          <w:rFonts w:ascii="Calibri" w:hAnsi="Calibri" w:cs="Calibri"/>
          <w:sz w:val="20"/>
          <w:szCs w:val="20"/>
          <w:lang w:val="af-ZA"/>
        </w:rPr>
        <w:t> </w:t>
      </w:r>
      <w:r w:rsidRPr="000F411B">
        <w:rPr>
          <w:rFonts w:ascii="GHEA Grapalat" w:hAnsi="GHEA Grapalat" w:cs="Sylfaen"/>
          <w:sz w:val="20"/>
          <w:szCs w:val="20"/>
          <w:lang w:val="hy-AM"/>
        </w:rPr>
        <w:t>սույն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կետում</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նշված</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որոշումը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պատվիրատուի</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ղեկավարը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կայացնում</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է</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գնման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ընթացակարգը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չկայացած</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հայտարարվելու</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կամ</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կնքված</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պայմանագրի</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վերաբերյալ</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հայտարարությունը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հրապարակելու</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կամ</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պայմանագիրը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միակողմանի</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լուծելու</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մասին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հայտարարությունը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ծանուցումը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հրապարակելու</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օրվան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հաջորդող</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տասներորդ օրը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Որոշումը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կայացվելուն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հաջորդող</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օրը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այն</w:t>
      </w:r>
      <w:r w:rsidRPr="000F411B">
        <w:rPr>
          <w:rFonts w:ascii="GHEA Grapalat" w:hAnsi="GHEA Grapalat" w:cs="Sylfaen"/>
          <w:sz w:val="20"/>
          <w:szCs w:val="20"/>
          <w:lang w:val="af-ZA"/>
        </w:rPr>
        <w:t xml:space="preserve"> գրավոր </w:t>
      </w:r>
      <w:r w:rsidRPr="000F411B">
        <w:rPr>
          <w:rFonts w:ascii="GHEA Grapalat" w:hAnsi="GHEA Grapalat" w:cs="Sylfaen"/>
          <w:sz w:val="20"/>
          <w:szCs w:val="20"/>
          <w:lang w:val="hy-AM"/>
        </w:rPr>
        <w:t>տրամադրվում</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է</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լիազորված</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մարմնին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և</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մասնակցին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Լիազորված</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մարմինը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մասնակցին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ներառում</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է</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գնումների</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գործընթացին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մասնակցելու</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իրավունք</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չունեցող</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մասնակիցների</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ցուցակում</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որոշումն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ստանալուն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հաջորդող</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քառասուներորդ</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օրվան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հաջորդող</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հինգերորդ</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օրը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իսկ</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որոշումն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ստանալուն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հաջորդող</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քառասուներորդ</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օրվա</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դրությամբ</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մասնակցի</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կողմից</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որոշման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բողոքարկման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վերաբերյալ</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հարուցված</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և</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չավարտված</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դատական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գործի</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առկայության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դեպքում</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տվյալ</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դատական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գործով</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եզրափակիչ</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դատական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ակտն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ուժի</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մեջ</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մտնելու</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օրվան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հաջորդող</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հինգերորդ</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օրը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եթե</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դատական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քննության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արդյունքով</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որոշման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կատարման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հնարավորությունը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չի</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վերացել։</w:t>
      </w:r>
    </w:p>
    <w:p w14:paraId="73A84D71" w14:textId="77777777" w:rsidR="00FC49F1" w:rsidRPr="000F411B" w:rsidRDefault="00FC49F1" w:rsidP="000F411B">
      <w:pPr>
        <w:shd w:val="clear" w:color="auto" w:fill="FFFFFF"/>
        <w:ind w:firstLine="375"/>
        <w:jc w:val="both"/>
        <w:rPr>
          <w:rFonts w:ascii="GHEA Grapalat" w:hAnsi="GHEA Grapalat" w:cs="Sylfaen"/>
          <w:sz w:val="20"/>
          <w:szCs w:val="20"/>
          <w:lang w:val="af-ZA"/>
        </w:rPr>
      </w:pPr>
      <w:r w:rsidRPr="000F411B">
        <w:rPr>
          <w:rFonts w:ascii="GHEA Grapalat" w:hAnsi="GHEA Grapalat" w:cs="Sylfaen"/>
          <w:sz w:val="20"/>
          <w:szCs w:val="20"/>
          <w:lang w:val="hy-AM"/>
        </w:rPr>
        <w:t xml:space="preserve"> Ե</w:t>
      </w:r>
      <w:r w:rsidRPr="000F411B">
        <w:rPr>
          <w:rFonts w:ascii="GHEA Grapalat" w:hAnsi="GHEA Grapalat" w:cs="Sylfaen"/>
          <w:sz w:val="20"/>
          <w:szCs w:val="20"/>
          <w:lang w:val="af-ZA"/>
        </w:rPr>
        <w:t>թե՝</w:t>
      </w:r>
    </w:p>
    <w:p w14:paraId="1AAFCE41" w14:textId="77777777" w:rsidR="00FC49F1" w:rsidRPr="000F411B" w:rsidRDefault="00FC49F1" w:rsidP="000F411B">
      <w:pPr>
        <w:pStyle w:val="Revision"/>
        <w:numPr>
          <w:ilvl w:val="0"/>
          <w:numId w:val="18"/>
        </w:numPr>
        <w:shd w:val="clear" w:color="auto" w:fill="FFFFFF"/>
        <w:ind w:left="0" w:firstLine="630"/>
        <w:jc w:val="both"/>
        <w:rPr>
          <w:rFonts w:ascii="GHEA Grapalat" w:hAnsi="GHEA Grapalat" w:cs="Sylfaen"/>
          <w:sz w:val="20"/>
          <w:lang w:val="af-ZA"/>
        </w:rPr>
      </w:pPr>
      <w:r w:rsidRPr="000F411B">
        <w:rPr>
          <w:rFonts w:ascii="GHEA Grapalat" w:hAnsi="GHEA Grapalat" w:cs="Sylfaen"/>
          <w:sz w:val="20"/>
          <w:lang w:val="af-ZA"/>
        </w:rPr>
        <w:t xml:space="preserve">սույն կետով նախատեսված՝ </w:t>
      </w:r>
      <w:r w:rsidRPr="000F411B">
        <w:rPr>
          <w:rFonts w:ascii="GHEA Grapalat" w:hAnsi="GHEA Grapalat" w:cs="Sylfaen"/>
          <w:sz w:val="20"/>
          <w:lang w:val="ru-RU"/>
        </w:rPr>
        <w:t>լիազորված</w:t>
      </w:r>
      <w:r w:rsidRPr="000F411B">
        <w:rPr>
          <w:rFonts w:ascii="GHEA Grapalat" w:hAnsi="GHEA Grapalat" w:cs="Sylfaen"/>
          <w:sz w:val="20"/>
          <w:lang w:val="af-ZA"/>
        </w:rPr>
        <w:t xml:space="preserve"> </w:t>
      </w:r>
      <w:r w:rsidRPr="000F411B">
        <w:rPr>
          <w:rFonts w:ascii="GHEA Grapalat" w:hAnsi="GHEA Grapalat" w:cs="Sylfaen"/>
          <w:sz w:val="20"/>
          <w:lang w:val="ru-RU"/>
        </w:rPr>
        <w:t>մարմ</w:t>
      </w:r>
      <w:r w:rsidRPr="000F411B">
        <w:rPr>
          <w:rFonts w:ascii="GHEA Grapalat" w:hAnsi="GHEA Grapalat" w:cs="Sylfaen"/>
          <w:sz w:val="20"/>
        </w:rPr>
        <w:t>նին</w:t>
      </w:r>
      <w:r w:rsidRPr="000F411B">
        <w:rPr>
          <w:rFonts w:ascii="GHEA Grapalat" w:hAnsi="GHEA Grapalat" w:cs="Sylfaen"/>
          <w:sz w:val="20"/>
          <w:lang w:val="af-ZA"/>
        </w:rPr>
        <w:t xml:space="preserve"> </w:t>
      </w:r>
      <w:r w:rsidRPr="000F411B">
        <w:rPr>
          <w:rFonts w:ascii="GHEA Grapalat" w:hAnsi="GHEA Grapalat" w:cs="Sylfaen"/>
          <w:sz w:val="20"/>
        </w:rPr>
        <w:t>որոշումը</w:t>
      </w:r>
      <w:r w:rsidRPr="000F411B">
        <w:rPr>
          <w:rFonts w:ascii="GHEA Grapalat" w:hAnsi="GHEA Grapalat" w:cs="Sylfaen"/>
          <w:sz w:val="20"/>
          <w:lang w:val="af-ZA"/>
        </w:rPr>
        <w:t xml:space="preserve"> </w:t>
      </w:r>
      <w:r w:rsidRPr="000F411B">
        <w:rPr>
          <w:rFonts w:ascii="GHEA Grapalat" w:hAnsi="GHEA Grapalat" w:cs="Sylfaen"/>
          <w:sz w:val="20"/>
        </w:rPr>
        <w:t>ներկայացվելու</w:t>
      </w:r>
      <w:r w:rsidRPr="000F411B">
        <w:rPr>
          <w:rFonts w:ascii="GHEA Grapalat" w:hAnsi="GHEA Grapalat" w:cs="Sylfaen"/>
          <w:sz w:val="20"/>
          <w:lang w:val="af-ZA"/>
        </w:rPr>
        <w:t xml:space="preserve"> </w:t>
      </w:r>
      <w:r w:rsidRPr="000F411B">
        <w:rPr>
          <w:rFonts w:ascii="GHEA Grapalat" w:hAnsi="GHEA Grapalat" w:cs="Sylfaen"/>
          <w:sz w:val="20"/>
        </w:rPr>
        <w:t>վերջնաժամկետը</w:t>
      </w:r>
      <w:r w:rsidRPr="000F411B">
        <w:rPr>
          <w:rFonts w:ascii="GHEA Grapalat" w:hAnsi="GHEA Grapalat" w:cs="Sylfaen"/>
          <w:sz w:val="20"/>
          <w:lang w:val="af-ZA"/>
        </w:rPr>
        <w:t xml:space="preserve"> </w:t>
      </w:r>
      <w:r w:rsidRPr="000F411B">
        <w:rPr>
          <w:rFonts w:ascii="GHEA Grapalat" w:hAnsi="GHEA Grapalat" w:cs="Sylfaen"/>
          <w:sz w:val="20"/>
        </w:rPr>
        <w:t>լրանալու</w:t>
      </w:r>
      <w:r w:rsidRPr="000F411B">
        <w:rPr>
          <w:rFonts w:ascii="GHEA Grapalat" w:hAnsi="GHEA Grapalat" w:cs="Sylfaen"/>
          <w:sz w:val="20"/>
          <w:lang w:val="af-ZA"/>
        </w:rPr>
        <w:t xml:space="preserve"> </w:t>
      </w:r>
      <w:r w:rsidRPr="000F411B">
        <w:rPr>
          <w:rFonts w:ascii="GHEA Grapalat" w:hAnsi="GHEA Grapalat" w:cs="Sylfaen"/>
          <w:sz w:val="20"/>
        </w:rPr>
        <w:t>օրվա</w:t>
      </w:r>
      <w:r w:rsidRPr="000F411B">
        <w:rPr>
          <w:rFonts w:ascii="GHEA Grapalat" w:hAnsi="GHEA Grapalat" w:cs="Sylfaen"/>
          <w:sz w:val="20"/>
          <w:lang w:val="af-ZA"/>
        </w:rPr>
        <w:t xml:space="preserve"> </w:t>
      </w:r>
      <w:r w:rsidRPr="000F411B">
        <w:rPr>
          <w:rFonts w:ascii="GHEA Grapalat" w:hAnsi="GHEA Grapalat" w:cs="Sylfaen"/>
          <w:sz w:val="20"/>
        </w:rPr>
        <w:t>դրությամբ</w:t>
      </w:r>
      <w:r w:rsidRPr="000F411B">
        <w:rPr>
          <w:rFonts w:ascii="GHEA Grapalat" w:hAnsi="GHEA Grapalat" w:cs="Sylfaen"/>
          <w:sz w:val="20"/>
          <w:lang w:val="af-ZA"/>
        </w:rPr>
        <w:t xml:space="preserve"> </w:t>
      </w:r>
      <w:r w:rsidRPr="000F411B">
        <w:rPr>
          <w:rFonts w:ascii="GHEA Grapalat" w:hAnsi="GHEA Grapalat" w:cs="Sylfaen"/>
          <w:sz w:val="20"/>
        </w:rPr>
        <w:t>մասնակիցը</w:t>
      </w:r>
      <w:r w:rsidRPr="000F411B">
        <w:rPr>
          <w:rFonts w:ascii="GHEA Grapalat" w:hAnsi="GHEA Grapalat" w:cs="Sylfaen"/>
          <w:sz w:val="20"/>
          <w:lang w:val="af-ZA"/>
        </w:rPr>
        <w:t xml:space="preserve"> </w:t>
      </w:r>
      <w:r w:rsidRPr="000F411B">
        <w:rPr>
          <w:rFonts w:ascii="GHEA Grapalat" w:hAnsi="GHEA Grapalat" w:cs="Sylfaen"/>
          <w:sz w:val="20"/>
        </w:rPr>
        <w:t>կամ</w:t>
      </w:r>
      <w:r w:rsidRPr="000F411B">
        <w:rPr>
          <w:rFonts w:ascii="GHEA Grapalat" w:hAnsi="GHEA Grapalat" w:cs="Sylfaen"/>
          <w:sz w:val="20"/>
          <w:lang w:val="af-ZA"/>
        </w:rPr>
        <w:t xml:space="preserve"> </w:t>
      </w:r>
      <w:r w:rsidRPr="000F411B">
        <w:rPr>
          <w:rFonts w:ascii="GHEA Grapalat" w:hAnsi="GHEA Grapalat" w:cs="Sylfaen"/>
          <w:sz w:val="20"/>
        </w:rPr>
        <w:t>պայմանագիրը</w:t>
      </w:r>
      <w:r w:rsidRPr="000F411B">
        <w:rPr>
          <w:rFonts w:ascii="GHEA Grapalat" w:hAnsi="GHEA Grapalat" w:cs="Sylfaen"/>
          <w:sz w:val="20"/>
          <w:lang w:val="af-ZA"/>
        </w:rPr>
        <w:t xml:space="preserve"> </w:t>
      </w:r>
      <w:r w:rsidRPr="000F411B">
        <w:rPr>
          <w:rFonts w:ascii="GHEA Grapalat" w:hAnsi="GHEA Grapalat" w:cs="Sylfaen"/>
          <w:sz w:val="20"/>
        </w:rPr>
        <w:t>կնքած</w:t>
      </w:r>
      <w:r w:rsidRPr="000F411B">
        <w:rPr>
          <w:rFonts w:ascii="GHEA Grapalat" w:hAnsi="GHEA Grapalat" w:cs="Sylfaen"/>
          <w:sz w:val="20"/>
          <w:lang w:val="af-ZA"/>
        </w:rPr>
        <w:t xml:space="preserve"> </w:t>
      </w:r>
      <w:r w:rsidRPr="000F411B">
        <w:rPr>
          <w:rFonts w:ascii="GHEA Grapalat" w:hAnsi="GHEA Grapalat" w:cs="Sylfaen"/>
          <w:sz w:val="20"/>
        </w:rPr>
        <w:t>անձը</w:t>
      </w:r>
      <w:r w:rsidRPr="000F411B">
        <w:rPr>
          <w:rFonts w:ascii="GHEA Grapalat" w:hAnsi="GHEA Grapalat" w:cs="Sylfaen"/>
          <w:sz w:val="20"/>
          <w:lang w:val="af-ZA"/>
        </w:rPr>
        <w:t xml:space="preserve"> </w:t>
      </w:r>
      <w:r w:rsidRPr="000F411B">
        <w:rPr>
          <w:rFonts w:ascii="GHEA Grapalat" w:hAnsi="GHEA Grapalat" w:cs="Sylfaen"/>
          <w:sz w:val="20"/>
        </w:rPr>
        <w:t>վճարել</w:t>
      </w:r>
      <w:r w:rsidRPr="000F411B">
        <w:rPr>
          <w:rFonts w:ascii="GHEA Grapalat" w:hAnsi="GHEA Grapalat" w:cs="Sylfaen"/>
          <w:sz w:val="20"/>
          <w:lang w:val="af-ZA"/>
        </w:rPr>
        <w:t xml:space="preserve"> </w:t>
      </w:r>
      <w:r w:rsidRPr="000F411B">
        <w:rPr>
          <w:rFonts w:ascii="GHEA Grapalat" w:hAnsi="GHEA Grapalat" w:cs="Sylfaen"/>
          <w:sz w:val="20"/>
        </w:rPr>
        <w:t>է</w:t>
      </w:r>
      <w:r w:rsidRPr="000F411B">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5886429" w14:textId="77777777" w:rsidR="00FC49F1" w:rsidRPr="000F411B" w:rsidRDefault="00FC49F1" w:rsidP="000F411B">
      <w:pPr>
        <w:pStyle w:val="Revision"/>
        <w:numPr>
          <w:ilvl w:val="0"/>
          <w:numId w:val="18"/>
        </w:numPr>
        <w:shd w:val="clear" w:color="auto" w:fill="FFFFFF"/>
        <w:ind w:left="0" w:firstLine="375"/>
        <w:jc w:val="both"/>
        <w:rPr>
          <w:rFonts w:ascii="GHEA Grapalat" w:hAnsi="GHEA Grapalat" w:cs="Sylfaen"/>
          <w:sz w:val="20"/>
          <w:lang w:val="af-ZA"/>
        </w:rPr>
      </w:pPr>
      <w:r w:rsidRPr="000F411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F411B">
        <w:rPr>
          <w:rFonts w:ascii="GHEA Grapalat" w:hAnsi="GHEA Grapalat" w:cs="Sylfaen"/>
          <w:sz w:val="20"/>
          <w:lang w:val="ru-RU"/>
        </w:rPr>
        <w:t>լիազորված</w:t>
      </w:r>
      <w:r w:rsidRPr="000F411B">
        <w:rPr>
          <w:rFonts w:ascii="GHEA Grapalat" w:hAnsi="GHEA Grapalat" w:cs="Sylfaen"/>
          <w:sz w:val="20"/>
          <w:lang w:val="af-ZA"/>
        </w:rPr>
        <w:t xml:space="preserve"> </w:t>
      </w:r>
      <w:r w:rsidRPr="000F411B">
        <w:rPr>
          <w:rFonts w:ascii="GHEA Grapalat" w:hAnsi="GHEA Grapalat" w:cs="Sylfaen"/>
          <w:sz w:val="20"/>
          <w:lang w:val="ru-RU"/>
        </w:rPr>
        <w:t>մարմ</w:t>
      </w:r>
      <w:r w:rsidRPr="000F411B">
        <w:rPr>
          <w:rFonts w:ascii="GHEA Grapalat" w:hAnsi="GHEA Grapalat" w:cs="Sylfaen"/>
          <w:sz w:val="20"/>
        </w:rPr>
        <w:t>նին</w:t>
      </w:r>
      <w:r w:rsidRPr="000F411B">
        <w:rPr>
          <w:rFonts w:ascii="GHEA Grapalat" w:hAnsi="GHEA Grapalat" w:cs="Sylfaen"/>
          <w:sz w:val="20"/>
          <w:lang w:val="af-ZA"/>
        </w:rPr>
        <w:t xml:space="preserve"> </w:t>
      </w:r>
      <w:r w:rsidRPr="000F411B">
        <w:rPr>
          <w:rFonts w:ascii="GHEA Grapalat" w:hAnsi="GHEA Grapalat" w:cs="Sylfaen"/>
          <w:sz w:val="20"/>
        </w:rPr>
        <w:t>որոշումը</w:t>
      </w:r>
      <w:r w:rsidRPr="000F411B">
        <w:rPr>
          <w:rFonts w:ascii="GHEA Grapalat" w:hAnsi="GHEA Grapalat" w:cs="Sylfaen"/>
          <w:sz w:val="20"/>
          <w:lang w:val="af-ZA"/>
        </w:rPr>
        <w:t xml:space="preserve"> </w:t>
      </w:r>
      <w:r w:rsidRPr="000F411B">
        <w:rPr>
          <w:rFonts w:ascii="GHEA Grapalat" w:hAnsi="GHEA Grapalat" w:cs="Sylfaen"/>
          <w:sz w:val="20"/>
        </w:rPr>
        <w:t>ներկայացվելու</w:t>
      </w:r>
      <w:r w:rsidRPr="000F411B">
        <w:rPr>
          <w:rFonts w:ascii="GHEA Grapalat" w:hAnsi="GHEA Grapalat" w:cs="Sylfaen"/>
          <w:sz w:val="20"/>
          <w:lang w:val="af-ZA"/>
        </w:rPr>
        <w:t xml:space="preserve"> </w:t>
      </w:r>
      <w:r w:rsidRPr="000F411B">
        <w:rPr>
          <w:rFonts w:ascii="GHEA Grapalat" w:hAnsi="GHEA Grapalat" w:cs="Sylfaen"/>
          <w:sz w:val="20"/>
        </w:rPr>
        <w:t>վերջնաժամկետը</w:t>
      </w:r>
      <w:r w:rsidRPr="000F411B">
        <w:rPr>
          <w:rFonts w:ascii="GHEA Grapalat" w:hAnsi="GHEA Grapalat" w:cs="Sylfaen"/>
          <w:sz w:val="20"/>
          <w:lang w:val="af-ZA"/>
        </w:rPr>
        <w:t xml:space="preserve"> </w:t>
      </w:r>
      <w:r w:rsidRPr="000F411B">
        <w:rPr>
          <w:rFonts w:ascii="GHEA Grapalat" w:hAnsi="GHEA Grapalat" w:cs="Sylfaen"/>
          <w:sz w:val="20"/>
        </w:rPr>
        <w:t>լրանալուց</w:t>
      </w:r>
      <w:r w:rsidRPr="000F411B">
        <w:rPr>
          <w:rFonts w:ascii="GHEA Grapalat" w:hAnsi="GHEA Grapalat" w:cs="Sylfaen"/>
          <w:sz w:val="20"/>
          <w:lang w:val="af-ZA"/>
        </w:rPr>
        <w:t xml:space="preserve"> </w:t>
      </w:r>
      <w:r w:rsidRPr="000F411B">
        <w:rPr>
          <w:rFonts w:ascii="GHEA Grapalat" w:hAnsi="GHEA Grapalat" w:cs="Sylfaen"/>
          <w:sz w:val="20"/>
        </w:rPr>
        <w:t>հետո</w:t>
      </w:r>
      <w:r w:rsidRPr="000F411B">
        <w:rPr>
          <w:rFonts w:ascii="GHEA Grapalat" w:hAnsi="GHEA Grapalat" w:cs="Sylfaen"/>
          <w:sz w:val="20"/>
          <w:lang w:val="af-ZA"/>
        </w:rPr>
        <w:t xml:space="preserve">, </w:t>
      </w:r>
      <w:r w:rsidRPr="000F411B">
        <w:rPr>
          <w:rFonts w:ascii="GHEA Grapalat" w:hAnsi="GHEA Grapalat" w:cs="Sylfaen"/>
          <w:sz w:val="20"/>
        </w:rPr>
        <w:t>բայց</w:t>
      </w:r>
      <w:r w:rsidRPr="000F411B">
        <w:rPr>
          <w:rFonts w:ascii="GHEA Grapalat" w:hAnsi="GHEA Grapalat" w:cs="Sylfaen"/>
          <w:sz w:val="20"/>
          <w:lang w:val="af-ZA"/>
        </w:rPr>
        <w:t xml:space="preserve"> </w:t>
      </w:r>
      <w:r w:rsidRPr="000F411B">
        <w:rPr>
          <w:rFonts w:ascii="GHEA Grapalat" w:hAnsi="GHEA Grapalat" w:cs="Sylfaen"/>
          <w:sz w:val="20"/>
        </w:rPr>
        <w:t>ոչ</w:t>
      </w:r>
      <w:r w:rsidRPr="000F411B">
        <w:rPr>
          <w:rFonts w:ascii="GHEA Grapalat" w:hAnsi="GHEA Grapalat" w:cs="Sylfaen"/>
          <w:sz w:val="20"/>
          <w:lang w:val="af-ZA"/>
        </w:rPr>
        <w:t xml:space="preserve"> </w:t>
      </w:r>
      <w:r w:rsidRPr="000F411B">
        <w:rPr>
          <w:rFonts w:ascii="GHEA Grapalat" w:hAnsi="GHEA Grapalat" w:cs="Sylfaen"/>
          <w:sz w:val="20"/>
        </w:rPr>
        <w:t>ուշ</w:t>
      </w:r>
      <w:r w:rsidRPr="000F411B">
        <w:rPr>
          <w:rFonts w:ascii="GHEA Grapalat" w:hAnsi="GHEA Grapalat" w:cs="Sylfaen"/>
          <w:sz w:val="20"/>
          <w:lang w:val="af-ZA"/>
        </w:rPr>
        <w:t xml:space="preserve">, </w:t>
      </w:r>
      <w:r w:rsidRPr="000F411B">
        <w:rPr>
          <w:rFonts w:ascii="GHEA Grapalat" w:hAnsi="GHEA Grapalat" w:cs="Sylfaen"/>
          <w:sz w:val="20"/>
        </w:rPr>
        <w:t>քան</w:t>
      </w:r>
      <w:r w:rsidRPr="000F411B">
        <w:rPr>
          <w:rFonts w:ascii="GHEA Grapalat" w:hAnsi="GHEA Grapalat" w:cs="Sylfaen"/>
          <w:sz w:val="20"/>
          <w:lang w:val="af-ZA"/>
        </w:rPr>
        <w:t xml:space="preserve"> </w:t>
      </w:r>
      <w:r w:rsidRPr="000F411B">
        <w:rPr>
          <w:rFonts w:ascii="GHEA Grapalat" w:hAnsi="GHEA Grapalat" w:cs="Sylfaen"/>
          <w:sz w:val="20"/>
        </w:rPr>
        <w:t>լիազորված</w:t>
      </w:r>
      <w:r w:rsidRPr="000F411B">
        <w:rPr>
          <w:rFonts w:ascii="GHEA Grapalat" w:hAnsi="GHEA Grapalat" w:cs="Sylfaen"/>
          <w:sz w:val="20"/>
          <w:lang w:val="af-ZA"/>
        </w:rPr>
        <w:t xml:space="preserve"> </w:t>
      </w:r>
      <w:r w:rsidRPr="000F411B">
        <w:rPr>
          <w:rFonts w:ascii="GHEA Grapalat" w:hAnsi="GHEA Grapalat" w:cs="Sylfaen"/>
          <w:sz w:val="20"/>
        </w:rPr>
        <w:t>մարմնի</w:t>
      </w:r>
      <w:r w:rsidRPr="000F411B">
        <w:rPr>
          <w:rFonts w:ascii="GHEA Grapalat" w:hAnsi="GHEA Grapalat" w:cs="Sylfaen"/>
          <w:sz w:val="20"/>
          <w:lang w:val="af-ZA"/>
        </w:rPr>
        <w:t xml:space="preserve"> </w:t>
      </w:r>
      <w:r w:rsidRPr="000F411B">
        <w:rPr>
          <w:rFonts w:ascii="GHEA Grapalat" w:hAnsi="GHEA Grapalat" w:cs="Sylfaen"/>
          <w:sz w:val="20"/>
        </w:rPr>
        <w:t>կողմից</w:t>
      </w:r>
      <w:r w:rsidRPr="000F411B">
        <w:rPr>
          <w:rFonts w:ascii="GHEA Grapalat" w:hAnsi="GHEA Grapalat" w:cs="Sylfaen"/>
          <w:sz w:val="20"/>
          <w:lang w:val="af-ZA"/>
        </w:rPr>
        <w:t xml:space="preserve"> </w:t>
      </w:r>
      <w:r w:rsidRPr="000F411B">
        <w:rPr>
          <w:rFonts w:ascii="GHEA Grapalat" w:hAnsi="GHEA Grapalat" w:cs="Sylfaen"/>
          <w:sz w:val="20"/>
        </w:rPr>
        <w:t>մասնակցին</w:t>
      </w:r>
      <w:r w:rsidRPr="000F411B">
        <w:rPr>
          <w:rFonts w:ascii="GHEA Grapalat" w:hAnsi="GHEA Grapalat" w:cs="Sylfaen"/>
          <w:sz w:val="20"/>
          <w:lang w:val="af-ZA"/>
        </w:rPr>
        <w:t xml:space="preserve">  </w:t>
      </w:r>
      <w:r w:rsidRPr="000F411B">
        <w:rPr>
          <w:rFonts w:ascii="GHEA Grapalat" w:hAnsi="GHEA Grapalat" w:cs="Sylfaen"/>
          <w:sz w:val="20"/>
        </w:rPr>
        <w:t>ցուցակում</w:t>
      </w:r>
      <w:r w:rsidRPr="000F411B">
        <w:rPr>
          <w:rFonts w:ascii="GHEA Grapalat" w:hAnsi="GHEA Grapalat" w:cs="Sylfaen"/>
          <w:sz w:val="20"/>
          <w:lang w:val="af-ZA"/>
        </w:rPr>
        <w:t xml:space="preserve"> </w:t>
      </w:r>
      <w:r w:rsidRPr="000F411B">
        <w:rPr>
          <w:rFonts w:ascii="GHEA Grapalat" w:hAnsi="GHEA Grapalat" w:cs="Sylfaen"/>
          <w:sz w:val="20"/>
        </w:rPr>
        <w:t>ներառելու</w:t>
      </w:r>
      <w:r w:rsidRPr="000F411B">
        <w:rPr>
          <w:rFonts w:ascii="GHEA Grapalat" w:hAnsi="GHEA Grapalat" w:cs="Sylfaen"/>
          <w:sz w:val="20"/>
          <w:lang w:val="af-ZA"/>
        </w:rPr>
        <w:t xml:space="preserve"> </w:t>
      </w:r>
      <w:r w:rsidRPr="000F411B">
        <w:rPr>
          <w:rFonts w:ascii="GHEA Grapalat" w:hAnsi="GHEA Grapalat" w:cs="Sylfaen"/>
          <w:sz w:val="20"/>
        </w:rPr>
        <w:t>համար</w:t>
      </w:r>
      <w:r w:rsidRPr="000F411B">
        <w:rPr>
          <w:rFonts w:ascii="GHEA Grapalat" w:hAnsi="GHEA Grapalat" w:cs="Sylfaen"/>
          <w:sz w:val="20"/>
          <w:lang w:val="af-ZA"/>
        </w:rPr>
        <w:t xml:space="preserve"> </w:t>
      </w:r>
      <w:r w:rsidRPr="000F411B">
        <w:rPr>
          <w:rFonts w:ascii="GHEA Grapalat" w:hAnsi="GHEA Grapalat" w:cs="Sylfaen"/>
          <w:sz w:val="20"/>
        </w:rPr>
        <w:t>սահմանված</w:t>
      </w:r>
      <w:r w:rsidRPr="000F411B">
        <w:rPr>
          <w:rFonts w:ascii="GHEA Grapalat" w:hAnsi="GHEA Grapalat" w:cs="Sylfaen"/>
          <w:sz w:val="20"/>
          <w:lang w:val="af-ZA"/>
        </w:rPr>
        <w:t xml:space="preserve"> </w:t>
      </w:r>
      <w:r w:rsidRPr="000F411B">
        <w:rPr>
          <w:rFonts w:ascii="GHEA Grapalat" w:hAnsi="GHEA Grapalat" w:cs="Sylfaen"/>
          <w:sz w:val="20"/>
        </w:rPr>
        <w:t>քառասունօրյա</w:t>
      </w:r>
      <w:r w:rsidRPr="000F411B">
        <w:rPr>
          <w:rFonts w:ascii="GHEA Grapalat" w:hAnsi="GHEA Grapalat" w:cs="Sylfaen"/>
          <w:sz w:val="20"/>
          <w:lang w:val="af-ZA"/>
        </w:rPr>
        <w:t xml:space="preserve"> </w:t>
      </w:r>
      <w:r w:rsidRPr="000F411B">
        <w:rPr>
          <w:rFonts w:ascii="GHEA Grapalat" w:hAnsi="GHEA Grapalat" w:cs="Sylfaen"/>
          <w:sz w:val="20"/>
        </w:rPr>
        <w:t>ժամկետը</w:t>
      </w:r>
      <w:r w:rsidRPr="000F411B">
        <w:rPr>
          <w:rFonts w:ascii="GHEA Grapalat" w:hAnsi="GHEA Grapalat" w:cs="Sylfaen"/>
          <w:sz w:val="20"/>
          <w:lang w:val="af-ZA"/>
        </w:rPr>
        <w:t xml:space="preserve"> </w:t>
      </w:r>
      <w:r w:rsidRPr="000F411B">
        <w:rPr>
          <w:rFonts w:ascii="GHEA Grapalat" w:hAnsi="GHEA Grapalat" w:cs="Sylfaen"/>
          <w:sz w:val="20"/>
        </w:rPr>
        <w:t>լրանալը</w:t>
      </w:r>
      <w:r w:rsidRPr="000F411B">
        <w:rPr>
          <w:rFonts w:ascii="GHEA Grapalat" w:hAnsi="GHEA Grapalat" w:cs="Sylfaen"/>
          <w:sz w:val="20"/>
          <w:lang w:val="hy-AM"/>
        </w:rPr>
        <w:t xml:space="preserve">, </w:t>
      </w:r>
      <w:r w:rsidRPr="000F411B">
        <w:rPr>
          <w:rFonts w:ascii="GHEA Grapalat" w:hAnsi="GHEA Grapalat" w:cs="Sylfaen"/>
          <w:sz w:val="20"/>
          <w:lang w:val="ru-RU"/>
        </w:rPr>
        <w:t>իսկ</w:t>
      </w:r>
      <w:r w:rsidRPr="000F411B">
        <w:rPr>
          <w:rFonts w:ascii="GHEA Grapalat" w:hAnsi="GHEA Grapalat" w:cs="Sylfaen"/>
          <w:sz w:val="20"/>
          <w:lang w:val="af-ZA"/>
        </w:rPr>
        <w:t xml:space="preserve"> </w:t>
      </w:r>
      <w:r w:rsidRPr="000F411B">
        <w:rPr>
          <w:rFonts w:ascii="GHEA Grapalat" w:hAnsi="GHEA Grapalat" w:cs="Sylfaen"/>
          <w:sz w:val="20"/>
          <w:lang w:val="ru-RU"/>
        </w:rPr>
        <w:t>որոշումն</w:t>
      </w:r>
      <w:r w:rsidRPr="000F411B">
        <w:rPr>
          <w:rFonts w:ascii="GHEA Grapalat" w:hAnsi="GHEA Grapalat" w:cs="Sylfaen"/>
          <w:sz w:val="20"/>
          <w:lang w:val="af-ZA"/>
        </w:rPr>
        <w:t xml:space="preserve"> </w:t>
      </w:r>
      <w:r w:rsidRPr="000F411B">
        <w:rPr>
          <w:rFonts w:ascii="GHEA Grapalat" w:hAnsi="GHEA Grapalat" w:cs="Sylfaen"/>
          <w:sz w:val="20"/>
          <w:lang w:val="ru-RU"/>
        </w:rPr>
        <w:t>ստանալուն</w:t>
      </w:r>
      <w:r w:rsidRPr="000F411B">
        <w:rPr>
          <w:rFonts w:ascii="GHEA Grapalat" w:hAnsi="GHEA Grapalat" w:cs="Sylfaen"/>
          <w:sz w:val="20"/>
          <w:lang w:val="af-ZA"/>
        </w:rPr>
        <w:t xml:space="preserve"> </w:t>
      </w:r>
      <w:r w:rsidRPr="000F411B">
        <w:rPr>
          <w:rFonts w:ascii="GHEA Grapalat" w:hAnsi="GHEA Grapalat" w:cs="Sylfaen"/>
          <w:sz w:val="20"/>
          <w:lang w:val="ru-RU"/>
        </w:rPr>
        <w:t>հաջորդող</w:t>
      </w:r>
      <w:r w:rsidRPr="000F411B">
        <w:rPr>
          <w:rFonts w:ascii="GHEA Grapalat" w:hAnsi="GHEA Grapalat" w:cs="Sylfaen"/>
          <w:sz w:val="20"/>
          <w:lang w:val="af-ZA"/>
        </w:rPr>
        <w:t xml:space="preserve"> </w:t>
      </w:r>
      <w:r w:rsidRPr="000F411B">
        <w:rPr>
          <w:rFonts w:ascii="GHEA Grapalat" w:hAnsi="GHEA Grapalat" w:cs="Sylfaen"/>
          <w:sz w:val="20"/>
          <w:lang w:val="ru-RU"/>
        </w:rPr>
        <w:t>քառասուներորդ</w:t>
      </w:r>
      <w:r w:rsidRPr="000F411B">
        <w:rPr>
          <w:rFonts w:ascii="GHEA Grapalat" w:hAnsi="GHEA Grapalat" w:cs="Sylfaen"/>
          <w:sz w:val="20"/>
          <w:lang w:val="af-ZA"/>
        </w:rPr>
        <w:t xml:space="preserve"> </w:t>
      </w:r>
      <w:r w:rsidRPr="000F411B">
        <w:rPr>
          <w:rFonts w:ascii="GHEA Grapalat" w:hAnsi="GHEA Grapalat" w:cs="Sylfaen"/>
          <w:sz w:val="20"/>
          <w:lang w:val="ru-RU"/>
        </w:rPr>
        <w:t>օրվա</w:t>
      </w:r>
      <w:r w:rsidRPr="000F411B">
        <w:rPr>
          <w:rFonts w:ascii="GHEA Grapalat" w:hAnsi="GHEA Grapalat" w:cs="Sylfaen"/>
          <w:sz w:val="20"/>
          <w:lang w:val="af-ZA"/>
        </w:rPr>
        <w:t xml:space="preserve"> </w:t>
      </w:r>
      <w:r w:rsidRPr="000F411B">
        <w:rPr>
          <w:rFonts w:ascii="GHEA Grapalat" w:hAnsi="GHEA Grapalat" w:cs="Sylfaen"/>
          <w:sz w:val="20"/>
          <w:lang w:val="ru-RU"/>
        </w:rPr>
        <w:t>դրությամբ</w:t>
      </w:r>
      <w:r w:rsidRPr="000F411B">
        <w:rPr>
          <w:rFonts w:ascii="GHEA Grapalat" w:hAnsi="GHEA Grapalat" w:cs="Sylfaen"/>
          <w:sz w:val="20"/>
          <w:lang w:val="af-ZA"/>
        </w:rPr>
        <w:t xml:space="preserve"> </w:t>
      </w:r>
      <w:r w:rsidRPr="000F411B">
        <w:rPr>
          <w:rFonts w:ascii="GHEA Grapalat" w:hAnsi="GHEA Grapalat" w:cs="Sylfaen"/>
          <w:sz w:val="20"/>
          <w:lang w:val="ru-RU"/>
        </w:rPr>
        <w:t>մասնակցի</w:t>
      </w:r>
      <w:r w:rsidRPr="000F411B">
        <w:rPr>
          <w:rFonts w:ascii="GHEA Grapalat" w:hAnsi="GHEA Grapalat" w:cs="Sylfaen"/>
          <w:sz w:val="20"/>
          <w:lang w:val="af-ZA"/>
        </w:rPr>
        <w:t xml:space="preserve"> </w:t>
      </w:r>
      <w:r w:rsidRPr="000F411B">
        <w:rPr>
          <w:rFonts w:ascii="GHEA Grapalat" w:hAnsi="GHEA Grapalat" w:cs="Sylfaen"/>
          <w:sz w:val="20"/>
          <w:lang w:val="ru-RU"/>
        </w:rPr>
        <w:t>կողմից</w:t>
      </w:r>
      <w:r w:rsidRPr="000F411B">
        <w:rPr>
          <w:rFonts w:ascii="GHEA Grapalat" w:hAnsi="GHEA Grapalat" w:cs="Sylfaen"/>
          <w:sz w:val="20"/>
          <w:lang w:val="af-ZA"/>
        </w:rPr>
        <w:t xml:space="preserve"> </w:t>
      </w:r>
      <w:r w:rsidRPr="000F411B">
        <w:rPr>
          <w:rFonts w:ascii="GHEA Grapalat" w:hAnsi="GHEA Grapalat" w:cs="Sylfaen"/>
          <w:sz w:val="20"/>
          <w:lang w:val="ru-RU"/>
        </w:rPr>
        <w:t>որոշման</w:t>
      </w:r>
      <w:r w:rsidRPr="000F411B">
        <w:rPr>
          <w:rFonts w:ascii="GHEA Grapalat" w:hAnsi="GHEA Grapalat" w:cs="Sylfaen"/>
          <w:sz w:val="20"/>
          <w:lang w:val="af-ZA"/>
        </w:rPr>
        <w:t xml:space="preserve"> </w:t>
      </w:r>
      <w:r w:rsidRPr="000F411B">
        <w:rPr>
          <w:rFonts w:ascii="GHEA Grapalat" w:hAnsi="GHEA Grapalat" w:cs="Sylfaen"/>
          <w:sz w:val="20"/>
          <w:lang w:val="ru-RU"/>
        </w:rPr>
        <w:t>բողոքարկման</w:t>
      </w:r>
      <w:r w:rsidRPr="000F411B">
        <w:rPr>
          <w:rFonts w:ascii="GHEA Grapalat" w:hAnsi="GHEA Grapalat" w:cs="Sylfaen"/>
          <w:sz w:val="20"/>
          <w:lang w:val="af-ZA"/>
        </w:rPr>
        <w:t xml:space="preserve"> </w:t>
      </w:r>
      <w:r w:rsidRPr="000F411B">
        <w:rPr>
          <w:rFonts w:ascii="GHEA Grapalat" w:hAnsi="GHEA Grapalat" w:cs="Sylfaen"/>
          <w:sz w:val="20"/>
          <w:lang w:val="ru-RU"/>
        </w:rPr>
        <w:t>վերաբերյալ</w:t>
      </w:r>
      <w:r w:rsidRPr="000F411B">
        <w:rPr>
          <w:rFonts w:ascii="GHEA Grapalat" w:hAnsi="GHEA Grapalat" w:cs="Sylfaen"/>
          <w:sz w:val="20"/>
          <w:lang w:val="af-ZA"/>
        </w:rPr>
        <w:t xml:space="preserve"> </w:t>
      </w:r>
      <w:r w:rsidRPr="000F411B">
        <w:rPr>
          <w:rFonts w:ascii="GHEA Grapalat" w:hAnsi="GHEA Grapalat" w:cs="Sylfaen"/>
          <w:sz w:val="20"/>
          <w:lang w:val="ru-RU"/>
        </w:rPr>
        <w:t>հարուցված</w:t>
      </w:r>
      <w:r w:rsidRPr="000F411B">
        <w:rPr>
          <w:rFonts w:ascii="GHEA Grapalat" w:hAnsi="GHEA Grapalat" w:cs="Sylfaen"/>
          <w:sz w:val="20"/>
          <w:lang w:val="af-ZA"/>
        </w:rPr>
        <w:t xml:space="preserve"> </w:t>
      </w:r>
      <w:r w:rsidRPr="000F411B">
        <w:rPr>
          <w:rFonts w:ascii="GHEA Grapalat" w:hAnsi="GHEA Grapalat" w:cs="Sylfaen"/>
          <w:sz w:val="20"/>
          <w:lang w:val="ru-RU"/>
        </w:rPr>
        <w:t>և</w:t>
      </w:r>
      <w:r w:rsidRPr="000F411B">
        <w:rPr>
          <w:rFonts w:ascii="GHEA Grapalat" w:hAnsi="GHEA Grapalat" w:cs="Sylfaen"/>
          <w:sz w:val="20"/>
          <w:lang w:val="af-ZA"/>
        </w:rPr>
        <w:t xml:space="preserve"> </w:t>
      </w:r>
      <w:r w:rsidRPr="000F411B">
        <w:rPr>
          <w:rFonts w:ascii="GHEA Grapalat" w:hAnsi="GHEA Grapalat" w:cs="Sylfaen"/>
          <w:sz w:val="20"/>
          <w:lang w:val="ru-RU"/>
        </w:rPr>
        <w:t>չավարտված</w:t>
      </w:r>
      <w:r w:rsidRPr="000F411B">
        <w:rPr>
          <w:rFonts w:ascii="GHEA Grapalat" w:hAnsi="GHEA Grapalat" w:cs="Sylfaen"/>
          <w:sz w:val="20"/>
          <w:lang w:val="af-ZA"/>
        </w:rPr>
        <w:t xml:space="preserve"> </w:t>
      </w:r>
      <w:r w:rsidRPr="000F411B">
        <w:rPr>
          <w:rFonts w:ascii="GHEA Grapalat" w:hAnsi="GHEA Grapalat" w:cs="Sylfaen"/>
          <w:sz w:val="20"/>
          <w:lang w:val="ru-RU"/>
        </w:rPr>
        <w:t>դատական</w:t>
      </w:r>
      <w:r w:rsidRPr="000F411B">
        <w:rPr>
          <w:rFonts w:ascii="GHEA Grapalat" w:hAnsi="GHEA Grapalat" w:cs="Sylfaen"/>
          <w:sz w:val="20"/>
          <w:lang w:val="af-ZA"/>
        </w:rPr>
        <w:t xml:space="preserve"> </w:t>
      </w:r>
      <w:r w:rsidRPr="000F411B">
        <w:rPr>
          <w:rFonts w:ascii="GHEA Grapalat" w:hAnsi="GHEA Grapalat" w:cs="Sylfaen"/>
          <w:sz w:val="20"/>
          <w:lang w:val="ru-RU"/>
        </w:rPr>
        <w:t>գործի</w:t>
      </w:r>
      <w:r w:rsidRPr="000F411B">
        <w:rPr>
          <w:rFonts w:ascii="GHEA Grapalat" w:hAnsi="GHEA Grapalat" w:cs="Sylfaen"/>
          <w:sz w:val="20"/>
          <w:lang w:val="af-ZA"/>
        </w:rPr>
        <w:t xml:space="preserve"> </w:t>
      </w:r>
      <w:r w:rsidRPr="000F411B">
        <w:rPr>
          <w:rFonts w:ascii="GHEA Grapalat" w:hAnsi="GHEA Grapalat" w:cs="Sylfaen"/>
          <w:sz w:val="20"/>
          <w:lang w:val="ru-RU"/>
        </w:rPr>
        <w:t>առկայության</w:t>
      </w:r>
      <w:r w:rsidRPr="000F411B">
        <w:rPr>
          <w:rFonts w:ascii="GHEA Grapalat" w:hAnsi="GHEA Grapalat" w:cs="Sylfaen"/>
          <w:sz w:val="20"/>
          <w:lang w:val="af-ZA"/>
        </w:rPr>
        <w:t xml:space="preserve"> </w:t>
      </w:r>
      <w:r w:rsidRPr="000F411B">
        <w:rPr>
          <w:rFonts w:ascii="GHEA Grapalat" w:hAnsi="GHEA Grapalat" w:cs="Sylfaen"/>
          <w:sz w:val="20"/>
          <w:lang w:val="ru-RU"/>
        </w:rPr>
        <w:t>դեպքում</w:t>
      </w:r>
      <w:r w:rsidRPr="000F411B">
        <w:rPr>
          <w:rFonts w:ascii="GHEA Grapalat" w:hAnsi="GHEA Grapalat" w:cs="Sylfaen"/>
          <w:sz w:val="20"/>
          <w:lang w:val="af-ZA"/>
        </w:rPr>
        <w:t xml:space="preserve">` </w:t>
      </w:r>
      <w:r w:rsidRPr="000F411B">
        <w:rPr>
          <w:rFonts w:ascii="GHEA Grapalat" w:hAnsi="GHEA Grapalat" w:cs="Sylfaen"/>
          <w:sz w:val="20"/>
        </w:rPr>
        <w:t>ոչ</w:t>
      </w:r>
      <w:r w:rsidRPr="000F411B">
        <w:rPr>
          <w:rFonts w:ascii="GHEA Grapalat" w:hAnsi="GHEA Grapalat" w:cs="Sylfaen"/>
          <w:sz w:val="20"/>
          <w:lang w:val="af-ZA"/>
        </w:rPr>
        <w:t xml:space="preserve"> </w:t>
      </w:r>
      <w:r w:rsidRPr="000F411B">
        <w:rPr>
          <w:rFonts w:ascii="GHEA Grapalat" w:hAnsi="GHEA Grapalat" w:cs="Sylfaen"/>
          <w:sz w:val="20"/>
        </w:rPr>
        <w:t>ուշ</w:t>
      </w:r>
      <w:r w:rsidRPr="000F411B">
        <w:rPr>
          <w:rFonts w:ascii="GHEA Grapalat" w:hAnsi="GHEA Grapalat" w:cs="Sylfaen"/>
          <w:sz w:val="20"/>
          <w:lang w:val="af-ZA"/>
        </w:rPr>
        <w:t xml:space="preserve">, </w:t>
      </w:r>
      <w:r w:rsidRPr="000F411B">
        <w:rPr>
          <w:rFonts w:ascii="GHEA Grapalat" w:hAnsi="GHEA Grapalat" w:cs="Sylfaen"/>
          <w:sz w:val="20"/>
        </w:rPr>
        <w:t>քան</w:t>
      </w:r>
      <w:r w:rsidRPr="000F411B">
        <w:rPr>
          <w:rFonts w:ascii="GHEA Grapalat" w:hAnsi="GHEA Grapalat" w:cs="Sylfaen"/>
          <w:sz w:val="20"/>
          <w:lang w:val="hy-AM"/>
        </w:rPr>
        <w:t xml:space="preserve"> </w:t>
      </w:r>
      <w:r w:rsidRPr="000F411B">
        <w:rPr>
          <w:rFonts w:ascii="GHEA Grapalat" w:hAnsi="GHEA Grapalat" w:cs="Sylfaen"/>
          <w:sz w:val="20"/>
          <w:lang w:val="ru-RU"/>
        </w:rPr>
        <w:t>տվյալ</w:t>
      </w:r>
      <w:r w:rsidRPr="000F411B">
        <w:rPr>
          <w:rFonts w:ascii="GHEA Grapalat" w:hAnsi="GHEA Grapalat" w:cs="Sylfaen"/>
          <w:sz w:val="20"/>
          <w:lang w:val="af-ZA"/>
        </w:rPr>
        <w:t xml:space="preserve"> </w:t>
      </w:r>
      <w:r w:rsidRPr="000F411B">
        <w:rPr>
          <w:rFonts w:ascii="GHEA Grapalat" w:hAnsi="GHEA Grapalat" w:cs="Sylfaen"/>
          <w:sz w:val="20"/>
          <w:lang w:val="ru-RU"/>
        </w:rPr>
        <w:t>դատական</w:t>
      </w:r>
      <w:r w:rsidRPr="000F411B">
        <w:rPr>
          <w:rFonts w:ascii="GHEA Grapalat" w:hAnsi="GHEA Grapalat" w:cs="Sylfaen"/>
          <w:sz w:val="20"/>
          <w:lang w:val="af-ZA"/>
        </w:rPr>
        <w:t xml:space="preserve"> </w:t>
      </w:r>
      <w:r w:rsidRPr="000F411B">
        <w:rPr>
          <w:rFonts w:ascii="GHEA Grapalat" w:hAnsi="GHEA Grapalat" w:cs="Sylfaen"/>
          <w:sz w:val="20"/>
          <w:lang w:val="ru-RU"/>
        </w:rPr>
        <w:t>գործով</w:t>
      </w:r>
      <w:r w:rsidRPr="000F411B">
        <w:rPr>
          <w:rFonts w:ascii="GHEA Grapalat" w:hAnsi="GHEA Grapalat" w:cs="Sylfaen"/>
          <w:sz w:val="20"/>
          <w:lang w:val="af-ZA"/>
        </w:rPr>
        <w:t xml:space="preserve"> </w:t>
      </w:r>
      <w:r w:rsidRPr="000F411B">
        <w:rPr>
          <w:rFonts w:ascii="GHEA Grapalat" w:hAnsi="GHEA Grapalat" w:cs="Sylfaen"/>
          <w:sz w:val="20"/>
          <w:lang w:val="ru-RU"/>
        </w:rPr>
        <w:t>եզրափակիչ</w:t>
      </w:r>
      <w:r w:rsidRPr="000F411B">
        <w:rPr>
          <w:rFonts w:ascii="GHEA Grapalat" w:hAnsi="GHEA Grapalat" w:cs="Sylfaen"/>
          <w:sz w:val="20"/>
          <w:lang w:val="af-ZA"/>
        </w:rPr>
        <w:t xml:space="preserve"> </w:t>
      </w:r>
      <w:r w:rsidRPr="000F411B">
        <w:rPr>
          <w:rFonts w:ascii="GHEA Grapalat" w:hAnsi="GHEA Grapalat" w:cs="Sylfaen"/>
          <w:sz w:val="20"/>
          <w:lang w:val="ru-RU"/>
        </w:rPr>
        <w:t>դատական</w:t>
      </w:r>
      <w:r w:rsidRPr="000F411B">
        <w:rPr>
          <w:rFonts w:ascii="GHEA Grapalat" w:hAnsi="GHEA Grapalat" w:cs="Sylfaen"/>
          <w:sz w:val="20"/>
          <w:lang w:val="af-ZA"/>
        </w:rPr>
        <w:t xml:space="preserve"> </w:t>
      </w:r>
      <w:r w:rsidRPr="000F411B">
        <w:rPr>
          <w:rFonts w:ascii="GHEA Grapalat" w:hAnsi="GHEA Grapalat" w:cs="Sylfaen"/>
          <w:sz w:val="20"/>
          <w:lang w:val="ru-RU"/>
        </w:rPr>
        <w:t>ակտն</w:t>
      </w:r>
      <w:r w:rsidRPr="000F411B">
        <w:rPr>
          <w:rFonts w:ascii="GHEA Grapalat" w:hAnsi="GHEA Grapalat" w:cs="Sylfaen"/>
          <w:sz w:val="20"/>
          <w:lang w:val="af-ZA"/>
        </w:rPr>
        <w:t xml:space="preserve"> </w:t>
      </w:r>
      <w:r w:rsidRPr="000F411B">
        <w:rPr>
          <w:rFonts w:ascii="GHEA Grapalat" w:hAnsi="GHEA Grapalat" w:cs="Sylfaen"/>
          <w:sz w:val="20"/>
          <w:lang w:val="ru-RU"/>
        </w:rPr>
        <w:t>ուժի</w:t>
      </w:r>
      <w:r w:rsidRPr="000F411B">
        <w:rPr>
          <w:rFonts w:ascii="GHEA Grapalat" w:hAnsi="GHEA Grapalat" w:cs="Sylfaen"/>
          <w:sz w:val="20"/>
          <w:lang w:val="af-ZA"/>
        </w:rPr>
        <w:t xml:space="preserve"> </w:t>
      </w:r>
      <w:r w:rsidRPr="000F411B">
        <w:rPr>
          <w:rFonts w:ascii="GHEA Grapalat" w:hAnsi="GHEA Grapalat" w:cs="Sylfaen"/>
          <w:sz w:val="20"/>
          <w:lang w:val="ru-RU"/>
        </w:rPr>
        <w:t>մեջ</w:t>
      </w:r>
      <w:r w:rsidRPr="000F411B">
        <w:rPr>
          <w:rFonts w:ascii="GHEA Grapalat" w:hAnsi="GHEA Grapalat" w:cs="Sylfaen"/>
          <w:sz w:val="20"/>
          <w:lang w:val="af-ZA"/>
        </w:rPr>
        <w:t xml:space="preserve"> </w:t>
      </w:r>
      <w:r w:rsidRPr="000F411B">
        <w:rPr>
          <w:rFonts w:ascii="GHEA Grapalat" w:hAnsi="GHEA Grapalat" w:cs="Sylfaen"/>
          <w:sz w:val="20"/>
          <w:lang w:val="ru-RU"/>
        </w:rPr>
        <w:t>մտնելը</w:t>
      </w:r>
      <w:r w:rsidRPr="000F411B">
        <w:rPr>
          <w:rFonts w:ascii="GHEA Grapalat" w:hAnsi="GHEA Grapalat" w:cs="Sylfaen"/>
          <w:sz w:val="20"/>
          <w:lang w:val="af-ZA"/>
        </w:rPr>
        <w:t xml:space="preserve"> , </w:t>
      </w:r>
      <w:r w:rsidRPr="000F411B">
        <w:rPr>
          <w:rFonts w:ascii="GHEA Grapalat" w:hAnsi="GHEA Grapalat" w:cs="Sylfaen"/>
          <w:sz w:val="20"/>
        </w:rPr>
        <w:t>ապա</w:t>
      </w:r>
      <w:r w:rsidRPr="000F411B">
        <w:rPr>
          <w:rFonts w:ascii="GHEA Grapalat" w:hAnsi="GHEA Grapalat" w:cs="Sylfaen"/>
          <w:sz w:val="20"/>
          <w:lang w:val="af-ZA"/>
        </w:rPr>
        <w:t xml:space="preserve"> </w:t>
      </w:r>
      <w:r w:rsidRPr="000F411B">
        <w:rPr>
          <w:rFonts w:ascii="GHEA Grapalat" w:hAnsi="GHEA Grapalat" w:cs="Sylfaen"/>
          <w:sz w:val="20"/>
        </w:rPr>
        <w:t>պատվիրատուն</w:t>
      </w:r>
      <w:r w:rsidRPr="000F411B">
        <w:rPr>
          <w:rFonts w:ascii="GHEA Grapalat" w:hAnsi="GHEA Grapalat" w:cs="Sylfaen"/>
          <w:sz w:val="20"/>
          <w:lang w:val="af-ZA"/>
        </w:rPr>
        <w:t xml:space="preserve"> </w:t>
      </w:r>
      <w:r w:rsidRPr="000F411B">
        <w:rPr>
          <w:rFonts w:ascii="GHEA Grapalat" w:hAnsi="GHEA Grapalat" w:cs="Sylfaen"/>
          <w:sz w:val="20"/>
        </w:rPr>
        <w:t>դրա</w:t>
      </w:r>
      <w:r w:rsidRPr="000F411B">
        <w:rPr>
          <w:rFonts w:ascii="GHEA Grapalat" w:hAnsi="GHEA Grapalat" w:cs="Sylfaen"/>
          <w:sz w:val="20"/>
          <w:lang w:val="af-ZA"/>
        </w:rPr>
        <w:t xml:space="preserve"> </w:t>
      </w:r>
      <w:r w:rsidRPr="000F411B">
        <w:rPr>
          <w:rFonts w:ascii="GHEA Grapalat" w:hAnsi="GHEA Grapalat" w:cs="Sylfaen"/>
          <w:sz w:val="20"/>
        </w:rPr>
        <w:t>մասին</w:t>
      </w:r>
      <w:r w:rsidRPr="000F411B">
        <w:rPr>
          <w:rFonts w:ascii="GHEA Grapalat" w:hAnsi="GHEA Grapalat" w:cs="Sylfaen"/>
          <w:sz w:val="20"/>
          <w:lang w:val="af-ZA"/>
        </w:rPr>
        <w:t xml:space="preserve"> </w:t>
      </w:r>
      <w:r w:rsidRPr="000F411B">
        <w:rPr>
          <w:rFonts w:ascii="GHEA Grapalat" w:hAnsi="GHEA Grapalat" w:cs="Sylfaen"/>
          <w:sz w:val="20"/>
        </w:rPr>
        <w:t>գրավոր</w:t>
      </w:r>
      <w:r w:rsidRPr="000F411B">
        <w:rPr>
          <w:rFonts w:ascii="GHEA Grapalat" w:hAnsi="GHEA Grapalat" w:cs="Sylfaen"/>
          <w:sz w:val="20"/>
          <w:lang w:val="af-ZA"/>
        </w:rPr>
        <w:t xml:space="preserve"> </w:t>
      </w:r>
      <w:r w:rsidRPr="000F411B">
        <w:rPr>
          <w:rFonts w:ascii="GHEA Grapalat" w:hAnsi="GHEA Grapalat" w:cs="Sylfaen"/>
          <w:sz w:val="20"/>
        </w:rPr>
        <w:t>տեղեկացնում</w:t>
      </w:r>
      <w:r w:rsidRPr="000F411B">
        <w:rPr>
          <w:rFonts w:ascii="GHEA Grapalat" w:hAnsi="GHEA Grapalat" w:cs="Sylfaen"/>
          <w:sz w:val="20"/>
          <w:lang w:val="af-ZA"/>
        </w:rPr>
        <w:t xml:space="preserve"> </w:t>
      </w:r>
      <w:r w:rsidRPr="000F411B">
        <w:rPr>
          <w:rFonts w:ascii="GHEA Grapalat" w:hAnsi="GHEA Grapalat" w:cs="Sylfaen"/>
          <w:sz w:val="20"/>
        </w:rPr>
        <w:t>է</w:t>
      </w:r>
      <w:r w:rsidRPr="000F411B">
        <w:rPr>
          <w:rFonts w:ascii="GHEA Grapalat" w:hAnsi="GHEA Grapalat" w:cs="Sylfaen"/>
          <w:sz w:val="20"/>
          <w:lang w:val="af-ZA"/>
        </w:rPr>
        <w:t xml:space="preserve"> </w:t>
      </w:r>
      <w:r w:rsidRPr="000F411B">
        <w:rPr>
          <w:rFonts w:ascii="GHEA Grapalat" w:hAnsi="GHEA Grapalat" w:cs="Sylfaen"/>
          <w:sz w:val="20"/>
        </w:rPr>
        <w:t>լիազորված</w:t>
      </w:r>
      <w:r w:rsidRPr="000F411B">
        <w:rPr>
          <w:rFonts w:ascii="GHEA Grapalat" w:hAnsi="GHEA Grapalat" w:cs="Sylfaen"/>
          <w:sz w:val="20"/>
          <w:lang w:val="af-ZA"/>
        </w:rPr>
        <w:t xml:space="preserve"> </w:t>
      </w:r>
      <w:r w:rsidRPr="000F411B">
        <w:rPr>
          <w:rFonts w:ascii="GHEA Grapalat" w:hAnsi="GHEA Grapalat" w:cs="Sylfaen"/>
          <w:sz w:val="20"/>
        </w:rPr>
        <w:t>մարմին</w:t>
      </w:r>
      <w:r w:rsidRPr="000F411B">
        <w:rPr>
          <w:rFonts w:ascii="GHEA Grapalat" w:hAnsi="GHEA Grapalat" w:cs="Sylfaen"/>
          <w:sz w:val="20"/>
          <w:lang w:val="af-ZA"/>
        </w:rPr>
        <w:t xml:space="preserve">, </w:t>
      </w:r>
      <w:r w:rsidRPr="000F411B">
        <w:rPr>
          <w:rFonts w:ascii="GHEA Grapalat" w:hAnsi="GHEA Grapalat" w:cs="Sylfaen"/>
          <w:sz w:val="20"/>
        </w:rPr>
        <w:t>որի</w:t>
      </w:r>
      <w:r w:rsidRPr="000F411B">
        <w:rPr>
          <w:rFonts w:ascii="GHEA Grapalat" w:hAnsi="GHEA Grapalat" w:cs="Sylfaen"/>
          <w:sz w:val="20"/>
          <w:lang w:val="af-ZA"/>
        </w:rPr>
        <w:t xml:space="preserve"> </w:t>
      </w:r>
      <w:r w:rsidRPr="000F411B">
        <w:rPr>
          <w:rFonts w:ascii="GHEA Grapalat" w:hAnsi="GHEA Grapalat" w:cs="Sylfaen"/>
          <w:sz w:val="20"/>
        </w:rPr>
        <w:t>հիման</w:t>
      </w:r>
      <w:r w:rsidRPr="000F411B">
        <w:rPr>
          <w:rFonts w:ascii="GHEA Grapalat" w:hAnsi="GHEA Grapalat" w:cs="Sylfaen"/>
          <w:sz w:val="20"/>
          <w:lang w:val="af-ZA"/>
        </w:rPr>
        <w:t xml:space="preserve"> </w:t>
      </w:r>
      <w:r w:rsidRPr="000F411B">
        <w:rPr>
          <w:rFonts w:ascii="GHEA Grapalat" w:hAnsi="GHEA Grapalat" w:cs="Sylfaen"/>
          <w:sz w:val="20"/>
        </w:rPr>
        <w:t>վրա</w:t>
      </w:r>
      <w:r w:rsidRPr="000F411B">
        <w:rPr>
          <w:rFonts w:ascii="GHEA Grapalat" w:hAnsi="GHEA Grapalat" w:cs="Sylfaen"/>
          <w:sz w:val="20"/>
          <w:lang w:val="af-ZA"/>
        </w:rPr>
        <w:t xml:space="preserve"> </w:t>
      </w:r>
      <w:r w:rsidRPr="000F411B">
        <w:rPr>
          <w:rFonts w:ascii="GHEA Grapalat" w:hAnsi="GHEA Grapalat" w:cs="Sylfaen"/>
          <w:sz w:val="20"/>
        </w:rPr>
        <w:t>մասնակիցը</w:t>
      </w:r>
      <w:r w:rsidRPr="000F411B">
        <w:rPr>
          <w:rFonts w:ascii="GHEA Grapalat" w:hAnsi="GHEA Grapalat" w:cs="Sylfaen"/>
          <w:sz w:val="20"/>
          <w:lang w:val="af-ZA"/>
        </w:rPr>
        <w:t xml:space="preserve"> </w:t>
      </w:r>
      <w:r w:rsidRPr="000F411B">
        <w:rPr>
          <w:rFonts w:ascii="GHEA Grapalat" w:hAnsi="GHEA Grapalat" w:cs="Sylfaen"/>
          <w:sz w:val="20"/>
        </w:rPr>
        <w:t>չի</w:t>
      </w:r>
      <w:r w:rsidRPr="000F411B">
        <w:rPr>
          <w:rFonts w:ascii="GHEA Grapalat" w:hAnsi="GHEA Grapalat" w:cs="Sylfaen"/>
          <w:sz w:val="20"/>
          <w:lang w:val="af-ZA"/>
        </w:rPr>
        <w:t xml:space="preserve"> </w:t>
      </w:r>
      <w:r w:rsidRPr="000F411B">
        <w:rPr>
          <w:rFonts w:ascii="GHEA Grapalat" w:hAnsi="GHEA Grapalat" w:cs="Sylfaen"/>
          <w:sz w:val="20"/>
        </w:rPr>
        <w:t>ներառվում</w:t>
      </w:r>
      <w:r w:rsidRPr="000F411B">
        <w:rPr>
          <w:rFonts w:ascii="GHEA Grapalat" w:hAnsi="GHEA Grapalat" w:cs="Sylfaen"/>
          <w:sz w:val="20"/>
          <w:lang w:val="af-ZA"/>
        </w:rPr>
        <w:t xml:space="preserve"> </w:t>
      </w:r>
      <w:r w:rsidRPr="000F411B">
        <w:rPr>
          <w:rFonts w:ascii="GHEA Grapalat" w:hAnsi="GHEA Grapalat" w:cs="Sylfaen"/>
          <w:sz w:val="20"/>
        </w:rPr>
        <w:t>ցուցակում</w:t>
      </w:r>
      <w:r w:rsidRPr="000F411B">
        <w:rPr>
          <w:rFonts w:ascii="GHEA Grapalat" w:hAnsi="GHEA Grapalat" w:cs="Sylfaen"/>
          <w:sz w:val="20"/>
          <w:lang w:val="af-ZA"/>
        </w:rPr>
        <w:t>:</w:t>
      </w:r>
    </w:p>
    <w:p w14:paraId="3C775CD9" w14:textId="77777777" w:rsidR="00FC49F1" w:rsidRPr="000F411B" w:rsidRDefault="00FC49F1" w:rsidP="000F411B">
      <w:pPr>
        <w:shd w:val="clear" w:color="auto" w:fill="FFFFFF"/>
        <w:ind w:firstLine="375"/>
        <w:jc w:val="both"/>
        <w:rPr>
          <w:rFonts w:ascii="GHEA Grapalat" w:hAnsi="GHEA Grapalat" w:cs="Sylfaen"/>
          <w:sz w:val="20"/>
          <w:szCs w:val="20"/>
          <w:lang w:val="af-ZA"/>
        </w:rPr>
      </w:pPr>
      <w:r w:rsidRPr="000F411B">
        <w:rPr>
          <w:rFonts w:ascii="GHEA Grapalat" w:hAnsi="GHEA Grapalat" w:cs="Sylfaen"/>
          <w:sz w:val="20"/>
          <w:szCs w:val="20"/>
          <w:lang w:val="hy-AM"/>
        </w:rPr>
        <w:t>Ընդ որում, եթե</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մասնակցի</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գնումներին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մասնակցելու</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իրավունք</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ունենալու մասին դիմում-հայտարարությունը որակվում</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է</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որպես</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իրականությանը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չհամապատասխանող</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կամ</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մասնակիցը</w:t>
      </w:r>
      <w:r w:rsidRPr="000F411B">
        <w:rPr>
          <w:rFonts w:ascii="GHEA Grapalat" w:hAnsi="GHEA Grapalat" w:cs="Sylfaen"/>
          <w:sz w:val="20"/>
          <w:szCs w:val="20"/>
          <w:lang w:val="af-ZA"/>
        </w:rPr>
        <w:t xml:space="preserve"> սույն </w:t>
      </w:r>
      <w:r w:rsidRPr="000F411B">
        <w:rPr>
          <w:rFonts w:ascii="GHEA Grapalat" w:hAnsi="GHEA Grapalat" w:cs="Sylfaen"/>
          <w:sz w:val="20"/>
          <w:szCs w:val="20"/>
          <w:lang w:val="hy-AM"/>
        </w:rPr>
        <w:t>հրավերով</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սահմանված</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կարգով</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և</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ժամկետներում</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չի</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ներկայացնում</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հրավերով</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նախատեսված</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փաստաթղթերը</w:t>
      </w:r>
      <w:r w:rsidRPr="000F411B">
        <w:rPr>
          <w:rFonts w:ascii="GHEA Grapalat" w:hAnsi="GHEA Grapalat" w:cs="Sylfaen"/>
          <w:sz w:val="20"/>
          <w:szCs w:val="20"/>
          <w:lang w:val="af-ZA"/>
        </w:rPr>
        <w:t xml:space="preserve">, </w:t>
      </w:r>
      <w:bookmarkStart w:id="6" w:name="_Hlk193180492"/>
      <w:r w:rsidRPr="000F411B">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0F411B">
        <w:rPr>
          <w:rFonts w:ascii="GHEA Grapalat" w:hAnsi="GHEA Grapalat" w:cs="Sylfaen"/>
          <w:sz w:val="20"/>
          <w:szCs w:val="20"/>
          <w:lang w:val="hy-AM"/>
        </w:rPr>
        <w:t>կամ</w:t>
      </w:r>
      <w:r w:rsidRPr="000F411B" w:rsidDel="00365F29">
        <w:rPr>
          <w:rFonts w:ascii="GHEA Grapalat" w:hAnsi="GHEA Grapalat" w:cs="Sylfaen"/>
          <w:sz w:val="20"/>
          <w:szCs w:val="20"/>
          <w:lang w:val="af-ZA"/>
        </w:rPr>
        <w:t xml:space="preserve"> </w:t>
      </w:r>
      <w:r w:rsidRPr="000F411B">
        <w:rPr>
          <w:rFonts w:ascii="GHEA Grapalat" w:hAnsi="GHEA Grapalat" w:cs="Sylfaen"/>
          <w:sz w:val="20"/>
          <w:szCs w:val="20"/>
          <w:lang w:val="hy-AM"/>
        </w:rPr>
        <w:t>կամ</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ընտրված</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մասնակիցը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չի</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ներկայացնում</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որակավորման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կամ</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պայմանագրի</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ապահովում</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կամ</w:t>
      </w:r>
      <w:r w:rsidRPr="000F411B">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F411B">
        <w:rPr>
          <w:rFonts w:ascii="GHEA Grapalat" w:hAnsi="GHEA Grapalat" w:cs="Sylfaen"/>
          <w:sz w:val="20"/>
          <w:szCs w:val="20"/>
        </w:rPr>
        <w:t>արդյունքում</w:t>
      </w:r>
      <w:r w:rsidRPr="000F411B">
        <w:rPr>
          <w:rFonts w:ascii="GHEA Grapalat" w:hAnsi="GHEA Grapalat" w:cs="Sylfaen"/>
          <w:sz w:val="20"/>
          <w:szCs w:val="20"/>
          <w:lang w:val="af-ZA"/>
        </w:rPr>
        <w:t xml:space="preserve"> </w:t>
      </w:r>
      <w:r w:rsidRPr="000F411B">
        <w:rPr>
          <w:rFonts w:ascii="GHEA Grapalat" w:hAnsi="GHEA Grapalat" w:cs="Sylfaen"/>
          <w:sz w:val="20"/>
          <w:szCs w:val="20"/>
        </w:rPr>
        <w:t>համաձայնագիր</w:t>
      </w:r>
      <w:r w:rsidRPr="000F411B">
        <w:rPr>
          <w:rFonts w:ascii="GHEA Grapalat" w:hAnsi="GHEA Grapalat" w:cs="Sylfaen"/>
          <w:sz w:val="20"/>
          <w:szCs w:val="20"/>
          <w:lang w:val="af-ZA"/>
        </w:rPr>
        <w:t xml:space="preserve"> </w:t>
      </w:r>
      <w:r w:rsidRPr="000F411B">
        <w:rPr>
          <w:rFonts w:ascii="GHEA Grapalat" w:hAnsi="GHEA Grapalat" w:cs="Sylfaen"/>
          <w:sz w:val="20"/>
          <w:szCs w:val="20"/>
        </w:rPr>
        <w:t>կնքելու</w:t>
      </w:r>
      <w:r w:rsidRPr="000F411B">
        <w:rPr>
          <w:rFonts w:ascii="GHEA Grapalat" w:hAnsi="GHEA Grapalat" w:cs="Sylfaen"/>
          <w:sz w:val="20"/>
          <w:szCs w:val="20"/>
          <w:lang w:val="af-ZA"/>
        </w:rPr>
        <w:t xml:space="preserve"> </w:t>
      </w:r>
      <w:r w:rsidRPr="000F411B">
        <w:rPr>
          <w:rFonts w:ascii="GHEA Grapalat" w:hAnsi="GHEA Grapalat" w:cs="Sylfaen"/>
          <w:sz w:val="20"/>
          <w:szCs w:val="20"/>
        </w:rPr>
        <w:t>նպատակով</w:t>
      </w:r>
      <w:r w:rsidRPr="000F411B">
        <w:rPr>
          <w:rFonts w:ascii="GHEA Grapalat" w:hAnsi="GHEA Grapalat" w:cs="Sylfaen"/>
          <w:sz w:val="20"/>
          <w:szCs w:val="20"/>
          <w:lang w:val="af-ZA"/>
        </w:rPr>
        <w:t xml:space="preserve"> </w:t>
      </w:r>
      <w:r w:rsidRPr="000F411B">
        <w:rPr>
          <w:rFonts w:ascii="GHEA Grapalat" w:hAnsi="GHEA Grapalat" w:cs="Sylfaen"/>
          <w:sz w:val="20"/>
          <w:szCs w:val="20"/>
        </w:rPr>
        <w:t>պայմանագիրը</w:t>
      </w:r>
      <w:r w:rsidRPr="000F411B">
        <w:rPr>
          <w:rFonts w:ascii="GHEA Grapalat" w:hAnsi="GHEA Grapalat" w:cs="Sylfaen"/>
          <w:sz w:val="20"/>
          <w:szCs w:val="20"/>
          <w:lang w:val="af-ZA"/>
        </w:rPr>
        <w:t xml:space="preserve"> </w:t>
      </w:r>
      <w:r w:rsidRPr="000F411B">
        <w:rPr>
          <w:rFonts w:ascii="GHEA Grapalat" w:hAnsi="GHEA Grapalat" w:cs="Sylfaen"/>
          <w:sz w:val="20"/>
          <w:szCs w:val="20"/>
        </w:rPr>
        <w:t>կնքած</w:t>
      </w:r>
      <w:r w:rsidRPr="000F411B">
        <w:rPr>
          <w:rFonts w:ascii="GHEA Grapalat" w:hAnsi="GHEA Grapalat" w:cs="Sylfaen"/>
          <w:sz w:val="20"/>
          <w:szCs w:val="20"/>
          <w:lang w:val="af-ZA"/>
        </w:rPr>
        <w:t xml:space="preserve"> </w:t>
      </w:r>
      <w:r w:rsidRPr="000F411B">
        <w:rPr>
          <w:rFonts w:ascii="GHEA Grapalat" w:hAnsi="GHEA Grapalat" w:cs="Sylfaen"/>
          <w:sz w:val="20"/>
          <w:szCs w:val="20"/>
        </w:rPr>
        <w:t>անձը</w:t>
      </w:r>
      <w:r w:rsidRPr="000F411B">
        <w:rPr>
          <w:rFonts w:ascii="GHEA Grapalat" w:hAnsi="GHEA Grapalat" w:cs="Sylfaen"/>
          <w:sz w:val="20"/>
          <w:szCs w:val="20"/>
          <w:lang w:val="af-ZA"/>
        </w:rPr>
        <w:t xml:space="preserve"> </w:t>
      </w:r>
      <w:r w:rsidRPr="000F411B">
        <w:rPr>
          <w:rFonts w:ascii="GHEA Grapalat" w:hAnsi="GHEA Grapalat" w:cs="Sylfaen"/>
          <w:sz w:val="20"/>
          <w:szCs w:val="20"/>
        </w:rPr>
        <w:t>սահմանված</w:t>
      </w:r>
      <w:r w:rsidRPr="000F411B">
        <w:rPr>
          <w:rFonts w:ascii="GHEA Grapalat" w:hAnsi="GHEA Grapalat" w:cs="Sylfaen"/>
          <w:sz w:val="20"/>
          <w:szCs w:val="20"/>
          <w:lang w:val="af-ZA"/>
        </w:rPr>
        <w:t xml:space="preserve"> </w:t>
      </w:r>
      <w:r w:rsidRPr="000F411B">
        <w:rPr>
          <w:rFonts w:ascii="GHEA Grapalat" w:hAnsi="GHEA Grapalat" w:cs="Sylfaen"/>
          <w:sz w:val="20"/>
          <w:szCs w:val="20"/>
        </w:rPr>
        <w:t>ժամկետում</w:t>
      </w:r>
      <w:r w:rsidRPr="000F411B">
        <w:rPr>
          <w:rFonts w:ascii="GHEA Grapalat" w:hAnsi="GHEA Grapalat" w:cs="Sylfaen"/>
          <w:sz w:val="20"/>
          <w:szCs w:val="20"/>
          <w:lang w:val="af-ZA"/>
        </w:rPr>
        <w:t xml:space="preserve"> </w:t>
      </w:r>
      <w:r w:rsidRPr="000F411B">
        <w:rPr>
          <w:rFonts w:ascii="GHEA Grapalat" w:hAnsi="GHEA Grapalat" w:cs="Sylfaen"/>
          <w:sz w:val="20"/>
          <w:szCs w:val="20"/>
        </w:rPr>
        <w:t>միակողմանի</w:t>
      </w:r>
      <w:r w:rsidRPr="000F411B">
        <w:rPr>
          <w:rFonts w:ascii="GHEA Grapalat" w:hAnsi="GHEA Grapalat" w:cs="Sylfaen"/>
          <w:sz w:val="20"/>
          <w:szCs w:val="20"/>
          <w:lang w:val="af-ZA"/>
        </w:rPr>
        <w:t xml:space="preserve"> </w:t>
      </w:r>
      <w:r w:rsidRPr="000F411B">
        <w:rPr>
          <w:rFonts w:ascii="GHEA Grapalat" w:hAnsi="GHEA Grapalat" w:cs="Sylfaen"/>
          <w:sz w:val="20"/>
          <w:szCs w:val="20"/>
        </w:rPr>
        <w:t>հաստատված</w:t>
      </w:r>
      <w:r w:rsidRPr="000F411B">
        <w:rPr>
          <w:rFonts w:ascii="GHEA Grapalat" w:hAnsi="GHEA Grapalat" w:cs="Sylfaen"/>
          <w:sz w:val="20"/>
          <w:szCs w:val="20"/>
          <w:lang w:val="af-ZA"/>
        </w:rPr>
        <w:t xml:space="preserve"> </w:t>
      </w:r>
      <w:r w:rsidRPr="000F411B">
        <w:rPr>
          <w:rFonts w:ascii="GHEA Grapalat" w:hAnsi="GHEA Grapalat" w:cs="Sylfaen"/>
          <w:sz w:val="20"/>
          <w:szCs w:val="20"/>
        </w:rPr>
        <w:t>հայտարարության</w:t>
      </w:r>
      <w:r w:rsidRPr="000F411B">
        <w:rPr>
          <w:rFonts w:ascii="GHEA Grapalat" w:hAnsi="GHEA Grapalat" w:cs="Sylfaen"/>
          <w:sz w:val="20"/>
          <w:szCs w:val="20"/>
          <w:lang w:val="af-ZA"/>
        </w:rPr>
        <w:t xml:space="preserve">` </w:t>
      </w:r>
      <w:r w:rsidRPr="000F411B">
        <w:rPr>
          <w:rFonts w:ascii="GHEA Grapalat" w:hAnsi="GHEA Grapalat" w:cs="Sylfaen"/>
          <w:sz w:val="20"/>
          <w:szCs w:val="20"/>
        </w:rPr>
        <w:t>տուժանքի</w:t>
      </w:r>
      <w:r w:rsidRPr="000F411B">
        <w:rPr>
          <w:rFonts w:ascii="GHEA Grapalat" w:hAnsi="GHEA Grapalat" w:cs="Sylfaen"/>
          <w:sz w:val="20"/>
          <w:szCs w:val="20"/>
          <w:lang w:val="af-ZA"/>
        </w:rPr>
        <w:t xml:space="preserve"> (</w:t>
      </w:r>
      <w:r w:rsidRPr="000F411B">
        <w:rPr>
          <w:rFonts w:ascii="GHEA Grapalat" w:hAnsi="GHEA Grapalat" w:cs="Sylfaen"/>
          <w:sz w:val="20"/>
          <w:szCs w:val="20"/>
        </w:rPr>
        <w:t>այսուհետ</w:t>
      </w:r>
      <w:r w:rsidRPr="000F411B">
        <w:rPr>
          <w:rFonts w:ascii="GHEA Grapalat" w:hAnsi="GHEA Grapalat" w:cs="Sylfaen"/>
          <w:sz w:val="20"/>
          <w:szCs w:val="20"/>
          <w:lang w:val="af-ZA"/>
        </w:rPr>
        <w:t xml:space="preserve"> </w:t>
      </w:r>
      <w:r w:rsidRPr="000F411B">
        <w:rPr>
          <w:rFonts w:ascii="GHEA Grapalat" w:hAnsi="GHEA Grapalat" w:cs="Sylfaen"/>
          <w:sz w:val="20"/>
          <w:szCs w:val="20"/>
        </w:rPr>
        <w:t>նաև</w:t>
      </w:r>
      <w:r w:rsidRPr="000F411B">
        <w:rPr>
          <w:rFonts w:ascii="GHEA Grapalat" w:hAnsi="GHEA Grapalat" w:cs="Sylfaen"/>
          <w:sz w:val="20"/>
          <w:szCs w:val="20"/>
          <w:lang w:val="af-ZA"/>
        </w:rPr>
        <w:t xml:space="preserve"> </w:t>
      </w:r>
      <w:r w:rsidRPr="000F411B">
        <w:rPr>
          <w:rFonts w:ascii="GHEA Grapalat" w:hAnsi="GHEA Grapalat" w:cs="Sylfaen"/>
          <w:sz w:val="20"/>
          <w:szCs w:val="20"/>
        </w:rPr>
        <w:t>տուժանք</w:t>
      </w:r>
      <w:r w:rsidRPr="000F411B">
        <w:rPr>
          <w:rFonts w:ascii="GHEA Grapalat" w:hAnsi="GHEA Grapalat" w:cs="Sylfaen"/>
          <w:sz w:val="20"/>
          <w:szCs w:val="20"/>
          <w:lang w:val="af-ZA"/>
        </w:rPr>
        <w:t xml:space="preserve">) </w:t>
      </w:r>
      <w:r w:rsidRPr="000F411B">
        <w:rPr>
          <w:rFonts w:ascii="GHEA Grapalat" w:hAnsi="GHEA Grapalat" w:cs="Sylfaen"/>
          <w:sz w:val="20"/>
          <w:szCs w:val="20"/>
        </w:rPr>
        <w:t>ձևով</w:t>
      </w:r>
      <w:r w:rsidRPr="000F411B">
        <w:rPr>
          <w:rFonts w:ascii="GHEA Grapalat" w:hAnsi="GHEA Grapalat" w:cs="Sylfaen"/>
          <w:sz w:val="20"/>
          <w:szCs w:val="20"/>
          <w:lang w:val="af-ZA"/>
        </w:rPr>
        <w:t xml:space="preserve"> </w:t>
      </w:r>
      <w:r w:rsidRPr="000F411B">
        <w:rPr>
          <w:rFonts w:ascii="GHEA Grapalat" w:hAnsi="GHEA Grapalat" w:cs="Sylfaen"/>
          <w:sz w:val="20"/>
          <w:szCs w:val="20"/>
        </w:rPr>
        <w:t>ներկայացված</w:t>
      </w:r>
      <w:r w:rsidRPr="000F411B">
        <w:rPr>
          <w:rFonts w:ascii="GHEA Grapalat" w:hAnsi="GHEA Grapalat" w:cs="Sylfaen"/>
          <w:sz w:val="20"/>
          <w:szCs w:val="20"/>
          <w:lang w:val="af-ZA"/>
        </w:rPr>
        <w:t xml:space="preserve"> </w:t>
      </w:r>
      <w:r w:rsidRPr="000F411B">
        <w:rPr>
          <w:rFonts w:ascii="GHEA Grapalat" w:hAnsi="GHEA Grapalat" w:cs="Sylfaen"/>
          <w:sz w:val="20"/>
          <w:szCs w:val="20"/>
        </w:rPr>
        <w:t>պայմանագրի</w:t>
      </w:r>
      <w:r w:rsidRPr="000F411B">
        <w:rPr>
          <w:rFonts w:ascii="GHEA Grapalat" w:hAnsi="GHEA Grapalat" w:cs="Sylfaen"/>
          <w:sz w:val="20"/>
          <w:szCs w:val="20"/>
          <w:lang w:val="af-ZA"/>
        </w:rPr>
        <w:t xml:space="preserve"> </w:t>
      </w:r>
      <w:r w:rsidRPr="000F411B">
        <w:rPr>
          <w:rFonts w:ascii="GHEA Grapalat" w:hAnsi="GHEA Grapalat" w:cs="Sylfaen"/>
          <w:sz w:val="20"/>
          <w:szCs w:val="20"/>
        </w:rPr>
        <w:t>և</w:t>
      </w:r>
      <w:r w:rsidRPr="000F411B">
        <w:rPr>
          <w:rFonts w:ascii="GHEA Grapalat" w:hAnsi="GHEA Grapalat" w:cs="Sylfaen"/>
          <w:sz w:val="20"/>
          <w:szCs w:val="20"/>
          <w:lang w:val="af-ZA"/>
        </w:rPr>
        <w:t xml:space="preserve"> (</w:t>
      </w:r>
      <w:r w:rsidRPr="000F411B">
        <w:rPr>
          <w:rFonts w:ascii="GHEA Grapalat" w:hAnsi="GHEA Grapalat" w:cs="Sylfaen"/>
          <w:sz w:val="20"/>
          <w:szCs w:val="20"/>
        </w:rPr>
        <w:t>կամ</w:t>
      </w:r>
      <w:r w:rsidRPr="000F411B">
        <w:rPr>
          <w:rFonts w:ascii="GHEA Grapalat" w:hAnsi="GHEA Grapalat" w:cs="Sylfaen"/>
          <w:sz w:val="20"/>
          <w:szCs w:val="20"/>
          <w:lang w:val="af-ZA"/>
        </w:rPr>
        <w:t xml:space="preserve">) </w:t>
      </w:r>
      <w:r w:rsidRPr="000F411B">
        <w:rPr>
          <w:rFonts w:ascii="GHEA Grapalat" w:hAnsi="GHEA Grapalat" w:cs="Sylfaen"/>
          <w:sz w:val="20"/>
          <w:szCs w:val="20"/>
        </w:rPr>
        <w:t>որակավորման</w:t>
      </w:r>
      <w:r w:rsidRPr="000F411B">
        <w:rPr>
          <w:rFonts w:ascii="GHEA Grapalat" w:hAnsi="GHEA Grapalat" w:cs="Sylfaen"/>
          <w:sz w:val="20"/>
          <w:szCs w:val="20"/>
          <w:lang w:val="af-ZA"/>
        </w:rPr>
        <w:t xml:space="preserve"> </w:t>
      </w:r>
      <w:r w:rsidRPr="000F411B">
        <w:rPr>
          <w:rFonts w:ascii="GHEA Grapalat" w:hAnsi="GHEA Grapalat" w:cs="Sylfaen"/>
          <w:sz w:val="20"/>
          <w:szCs w:val="20"/>
        </w:rPr>
        <w:t>ապահովումը</w:t>
      </w:r>
      <w:r w:rsidRPr="000F411B">
        <w:rPr>
          <w:rFonts w:ascii="GHEA Grapalat" w:hAnsi="GHEA Grapalat" w:cs="Sylfaen"/>
          <w:sz w:val="20"/>
          <w:szCs w:val="20"/>
          <w:lang w:val="af-ZA"/>
        </w:rPr>
        <w:t xml:space="preserve"> </w:t>
      </w:r>
      <w:r w:rsidRPr="000F411B">
        <w:rPr>
          <w:rFonts w:ascii="GHEA Grapalat" w:hAnsi="GHEA Grapalat" w:cs="Sylfaen"/>
          <w:sz w:val="20"/>
          <w:szCs w:val="20"/>
        </w:rPr>
        <w:t>չի</w:t>
      </w:r>
      <w:r w:rsidRPr="000F411B">
        <w:rPr>
          <w:rFonts w:ascii="GHEA Grapalat" w:hAnsi="GHEA Grapalat" w:cs="Sylfaen"/>
          <w:sz w:val="20"/>
          <w:szCs w:val="20"/>
          <w:lang w:val="af-ZA"/>
        </w:rPr>
        <w:t xml:space="preserve"> </w:t>
      </w:r>
      <w:r w:rsidRPr="000F411B">
        <w:rPr>
          <w:rFonts w:ascii="GHEA Grapalat" w:hAnsi="GHEA Grapalat" w:cs="Sylfaen"/>
          <w:sz w:val="20"/>
          <w:szCs w:val="20"/>
        </w:rPr>
        <w:t>փոխարինում</w:t>
      </w:r>
      <w:r w:rsidRPr="000F411B">
        <w:rPr>
          <w:rFonts w:ascii="GHEA Grapalat" w:hAnsi="GHEA Grapalat" w:cs="Sylfaen"/>
          <w:sz w:val="20"/>
          <w:szCs w:val="20"/>
          <w:lang w:val="af-ZA"/>
        </w:rPr>
        <w:t xml:space="preserve"> </w:t>
      </w:r>
      <w:r w:rsidRPr="000F411B">
        <w:rPr>
          <w:rFonts w:ascii="GHEA Grapalat" w:hAnsi="GHEA Grapalat" w:cs="Sylfaen"/>
          <w:sz w:val="20"/>
          <w:szCs w:val="20"/>
        </w:rPr>
        <w:t>բանկային</w:t>
      </w:r>
      <w:r w:rsidRPr="000F411B">
        <w:rPr>
          <w:rFonts w:ascii="GHEA Grapalat" w:hAnsi="GHEA Grapalat" w:cs="Sylfaen"/>
          <w:sz w:val="20"/>
          <w:szCs w:val="20"/>
          <w:lang w:val="af-ZA"/>
        </w:rPr>
        <w:t xml:space="preserve"> </w:t>
      </w:r>
      <w:r w:rsidRPr="000F411B">
        <w:rPr>
          <w:rFonts w:ascii="GHEA Grapalat" w:hAnsi="GHEA Grapalat" w:cs="Sylfaen"/>
          <w:sz w:val="20"/>
          <w:szCs w:val="20"/>
        </w:rPr>
        <w:t>երաշխիք</w:t>
      </w:r>
      <w:r w:rsidRPr="000F411B">
        <w:rPr>
          <w:rFonts w:ascii="GHEA Grapalat" w:hAnsi="GHEA Grapalat" w:cs="Sylfaen"/>
          <w:sz w:val="20"/>
          <w:szCs w:val="20"/>
          <w:lang w:val="hy-AM"/>
        </w:rPr>
        <w:t>ո</w:t>
      </w:r>
      <w:r w:rsidRPr="000F411B">
        <w:rPr>
          <w:rFonts w:ascii="GHEA Grapalat" w:hAnsi="GHEA Grapalat" w:cs="Sylfaen"/>
          <w:sz w:val="20"/>
          <w:szCs w:val="20"/>
        </w:rPr>
        <w:t>վ</w:t>
      </w:r>
      <w:r w:rsidRPr="000F411B">
        <w:rPr>
          <w:rFonts w:ascii="GHEA Grapalat" w:hAnsi="GHEA Grapalat" w:cs="Sylfaen"/>
          <w:sz w:val="20"/>
          <w:szCs w:val="20"/>
          <w:lang w:val="af-ZA"/>
        </w:rPr>
        <w:t xml:space="preserve"> </w:t>
      </w:r>
      <w:r w:rsidRPr="000F411B">
        <w:rPr>
          <w:rFonts w:ascii="GHEA Grapalat" w:hAnsi="GHEA Grapalat" w:cs="Sylfaen"/>
          <w:sz w:val="20"/>
          <w:szCs w:val="20"/>
        </w:rPr>
        <w:t>կամ</w:t>
      </w:r>
      <w:r w:rsidRPr="000F411B">
        <w:rPr>
          <w:rFonts w:ascii="GHEA Grapalat" w:hAnsi="GHEA Grapalat" w:cs="Sylfaen"/>
          <w:sz w:val="20"/>
          <w:szCs w:val="20"/>
          <w:lang w:val="af-ZA"/>
        </w:rPr>
        <w:t xml:space="preserve"> </w:t>
      </w:r>
      <w:r w:rsidRPr="000F411B">
        <w:rPr>
          <w:rFonts w:ascii="GHEA Grapalat" w:hAnsi="GHEA Grapalat" w:cs="Sylfaen"/>
          <w:sz w:val="20"/>
          <w:szCs w:val="20"/>
        </w:rPr>
        <w:t>կանխիկ</w:t>
      </w:r>
      <w:r w:rsidRPr="000F411B">
        <w:rPr>
          <w:rFonts w:ascii="GHEA Grapalat" w:hAnsi="GHEA Grapalat" w:cs="Sylfaen"/>
          <w:sz w:val="20"/>
          <w:szCs w:val="20"/>
          <w:lang w:val="af-ZA"/>
        </w:rPr>
        <w:t xml:space="preserve"> </w:t>
      </w:r>
      <w:r w:rsidRPr="000F411B">
        <w:rPr>
          <w:rFonts w:ascii="GHEA Grapalat" w:hAnsi="GHEA Grapalat" w:cs="Sylfaen"/>
          <w:sz w:val="20"/>
          <w:szCs w:val="20"/>
        </w:rPr>
        <w:t>փողով</w:t>
      </w:r>
      <w:r w:rsidRPr="000F411B">
        <w:rPr>
          <w:rFonts w:ascii="GHEA Grapalat" w:hAnsi="GHEA Grapalat" w:cs="Sylfaen"/>
          <w:sz w:val="20"/>
          <w:szCs w:val="20"/>
          <w:lang w:val="af-ZA"/>
        </w:rPr>
        <w:t xml:space="preserve">, </w:t>
      </w:r>
      <w:r w:rsidRPr="000F411B">
        <w:rPr>
          <w:rFonts w:ascii="GHEA Grapalat" w:hAnsi="GHEA Grapalat" w:cs="Sylfaen"/>
          <w:sz w:val="20"/>
          <w:szCs w:val="20"/>
        </w:rPr>
        <w:t>ապա</w:t>
      </w:r>
      <w:r w:rsidRPr="000F411B">
        <w:rPr>
          <w:rFonts w:ascii="GHEA Grapalat" w:hAnsi="GHEA Grapalat" w:cs="Sylfaen"/>
          <w:sz w:val="20"/>
          <w:szCs w:val="20"/>
          <w:lang w:val="af-ZA"/>
        </w:rPr>
        <w:t xml:space="preserve"> </w:t>
      </w:r>
      <w:r w:rsidRPr="000F411B">
        <w:rPr>
          <w:rFonts w:ascii="GHEA Grapalat" w:hAnsi="GHEA Grapalat" w:cs="Sylfaen"/>
          <w:sz w:val="20"/>
          <w:szCs w:val="20"/>
        </w:rPr>
        <w:t>այդ</w:t>
      </w:r>
      <w:r w:rsidRPr="000F411B">
        <w:rPr>
          <w:rFonts w:ascii="GHEA Grapalat" w:hAnsi="GHEA Grapalat" w:cs="Sylfaen"/>
          <w:sz w:val="20"/>
          <w:szCs w:val="20"/>
          <w:lang w:val="af-ZA"/>
        </w:rPr>
        <w:t xml:space="preserve"> </w:t>
      </w:r>
      <w:r w:rsidRPr="000F411B">
        <w:rPr>
          <w:rFonts w:ascii="GHEA Grapalat" w:hAnsi="GHEA Grapalat" w:cs="Sylfaen"/>
          <w:sz w:val="20"/>
          <w:szCs w:val="20"/>
        </w:rPr>
        <w:t>հանգամանքը</w:t>
      </w:r>
      <w:r w:rsidRPr="000F411B">
        <w:rPr>
          <w:rFonts w:ascii="GHEA Grapalat" w:hAnsi="GHEA Grapalat" w:cs="Sylfaen"/>
          <w:sz w:val="20"/>
          <w:szCs w:val="20"/>
          <w:lang w:val="af-ZA"/>
        </w:rPr>
        <w:t xml:space="preserve"> </w:t>
      </w:r>
      <w:r w:rsidRPr="000F411B">
        <w:rPr>
          <w:rFonts w:ascii="GHEA Grapalat" w:hAnsi="GHEA Grapalat" w:cs="Sylfaen"/>
          <w:sz w:val="20"/>
          <w:szCs w:val="20"/>
        </w:rPr>
        <w:t>համարվում</w:t>
      </w:r>
      <w:r w:rsidRPr="000F411B">
        <w:rPr>
          <w:rFonts w:ascii="GHEA Grapalat" w:hAnsi="GHEA Grapalat" w:cs="Sylfaen"/>
          <w:sz w:val="20"/>
          <w:szCs w:val="20"/>
          <w:lang w:val="af-ZA"/>
        </w:rPr>
        <w:t xml:space="preserve"> </w:t>
      </w:r>
      <w:r w:rsidRPr="000F411B">
        <w:rPr>
          <w:rFonts w:ascii="GHEA Grapalat" w:hAnsi="GHEA Grapalat" w:cs="Sylfaen"/>
          <w:sz w:val="20"/>
          <w:szCs w:val="20"/>
        </w:rPr>
        <w:t>է</w:t>
      </w:r>
      <w:r w:rsidRPr="000F411B">
        <w:rPr>
          <w:rFonts w:ascii="GHEA Grapalat" w:hAnsi="GHEA Grapalat" w:cs="Sylfaen"/>
          <w:sz w:val="20"/>
          <w:szCs w:val="20"/>
          <w:lang w:val="af-ZA"/>
        </w:rPr>
        <w:t xml:space="preserve"> </w:t>
      </w:r>
      <w:r w:rsidRPr="000F411B">
        <w:rPr>
          <w:rFonts w:ascii="GHEA Grapalat" w:hAnsi="GHEA Grapalat" w:cs="Sylfaen"/>
          <w:sz w:val="20"/>
          <w:szCs w:val="20"/>
        </w:rPr>
        <w:t>որպես</w:t>
      </w:r>
      <w:r w:rsidRPr="000F411B">
        <w:rPr>
          <w:rFonts w:ascii="GHEA Grapalat" w:hAnsi="GHEA Grapalat" w:cs="Sylfaen"/>
          <w:sz w:val="20"/>
          <w:szCs w:val="20"/>
          <w:lang w:val="af-ZA"/>
        </w:rPr>
        <w:t xml:space="preserve"> </w:t>
      </w:r>
      <w:r w:rsidRPr="000F411B">
        <w:rPr>
          <w:rFonts w:ascii="GHEA Grapalat" w:hAnsi="GHEA Grapalat" w:cs="Sylfaen"/>
          <w:sz w:val="20"/>
          <w:szCs w:val="20"/>
        </w:rPr>
        <w:t>գնման</w:t>
      </w:r>
      <w:r w:rsidRPr="000F411B">
        <w:rPr>
          <w:rFonts w:ascii="GHEA Grapalat" w:hAnsi="GHEA Grapalat" w:cs="Sylfaen"/>
          <w:sz w:val="20"/>
          <w:szCs w:val="20"/>
          <w:lang w:val="af-ZA"/>
        </w:rPr>
        <w:t xml:space="preserve"> </w:t>
      </w:r>
      <w:r w:rsidRPr="000F411B">
        <w:rPr>
          <w:rFonts w:ascii="GHEA Grapalat" w:hAnsi="GHEA Grapalat" w:cs="Sylfaen"/>
          <w:sz w:val="20"/>
          <w:szCs w:val="20"/>
        </w:rPr>
        <w:t>գործընթացի</w:t>
      </w:r>
      <w:r w:rsidRPr="000F411B">
        <w:rPr>
          <w:rFonts w:ascii="GHEA Grapalat" w:hAnsi="GHEA Grapalat" w:cs="Sylfaen"/>
          <w:sz w:val="20"/>
          <w:szCs w:val="20"/>
          <w:lang w:val="af-ZA"/>
        </w:rPr>
        <w:t xml:space="preserve"> </w:t>
      </w:r>
      <w:r w:rsidRPr="000F411B">
        <w:rPr>
          <w:rFonts w:ascii="GHEA Grapalat" w:hAnsi="GHEA Grapalat" w:cs="Sylfaen"/>
          <w:sz w:val="20"/>
          <w:szCs w:val="20"/>
        </w:rPr>
        <w:t>շրջանակում</w:t>
      </w:r>
      <w:r w:rsidRPr="000F411B">
        <w:rPr>
          <w:rFonts w:ascii="GHEA Grapalat" w:hAnsi="GHEA Grapalat" w:cs="Sylfaen"/>
          <w:sz w:val="20"/>
          <w:szCs w:val="20"/>
          <w:lang w:val="af-ZA"/>
        </w:rPr>
        <w:t xml:space="preserve"> </w:t>
      </w:r>
      <w:r w:rsidRPr="000F411B">
        <w:rPr>
          <w:rFonts w:ascii="GHEA Grapalat" w:hAnsi="GHEA Grapalat" w:cs="Sylfaen"/>
          <w:sz w:val="20"/>
          <w:szCs w:val="20"/>
        </w:rPr>
        <w:t>մասնակցի</w:t>
      </w:r>
      <w:r w:rsidRPr="000F411B">
        <w:rPr>
          <w:rFonts w:ascii="GHEA Grapalat" w:hAnsi="GHEA Grapalat" w:cs="Sylfaen"/>
          <w:sz w:val="20"/>
          <w:szCs w:val="20"/>
          <w:lang w:val="af-ZA"/>
        </w:rPr>
        <w:t xml:space="preserve"> </w:t>
      </w:r>
      <w:r w:rsidRPr="000F411B">
        <w:rPr>
          <w:rFonts w:ascii="GHEA Grapalat" w:hAnsi="GHEA Grapalat" w:cs="Sylfaen"/>
          <w:sz w:val="20"/>
          <w:szCs w:val="20"/>
        </w:rPr>
        <w:t>ստանձնված</w:t>
      </w:r>
      <w:r w:rsidRPr="000F411B">
        <w:rPr>
          <w:rFonts w:ascii="GHEA Grapalat" w:hAnsi="GHEA Grapalat" w:cs="Sylfaen"/>
          <w:sz w:val="20"/>
          <w:szCs w:val="20"/>
          <w:lang w:val="af-ZA"/>
        </w:rPr>
        <w:t xml:space="preserve"> </w:t>
      </w:r>
      <w:r w:rsidRPr="000F411B">
        <w:rPr>
          <w:rFonts w:ascii="GHEA Grapalat" w:hAnsi="GHEA Grapalat" w:cs="Sylfaen"/>
          <w:sz w:val="20"/>
          <w:szCs w:val="20"/>
        </w:rPr>
        <w:t>պարտավորության</w:t>
      </w:r>
      <w:r w:rsidRPr="000F411B">
        <w:rPr>
          <w:rFonts w:ascii="GHEA Grapalat" w:hAnsi="GHEA Grapalat" w:cs="Sylfaen"/>
          <w:sz w:val="20"/>
          <w:szCs w:val="20"/>
          <w:lang w:val="af-ZA"/>
        </w:rPr>
        <w:t xml:space="preserve"> </w:t>
      </w:r>
      <w:r w:rsidRPr="000F411B">
        <w:rPr>
          <w:rFonts w:ascii="GHEA Grapalat" w:hAnsi="GHEA Grapalat" w:cs="Sylfaen"/>
          <w:sz w:val="20"/>
          <w:szCs w:val="20"/>
        </w:rPr>
        <w:t>խախտում</w:t>
      </w:r>
      <w:r w:rsidRPr="000F411B">
        <w:rPr>
          <w:rFonts w:ascii="GHEA Grapalat" w:hAnsi="GHEA Grapalat" w:cs="Sylfaen"/>
          <w:sz w:val="20"/>
          <w:szCs w:val="20"/>
          <w:lang w:val="af-ZA"/>
        </w:rPr>
        <w:t xml:space="preserve">: </w:t>
      </w:r>
    </w:p>
    <w:p w14:paraId="4A31D682" w14:textId="77777777" w:rsidR="00FC49F1" w:rsidRPr="000F411B" w:rsidRDefault="00FC49F1" w:rsidP="000F411B">
      <w:pPr>
        <w:ind w:firstLine="375"/>
        <w:jc w:val="both"/>
        <w:rPr>
          <w:rFonts w:ascii="GHEA Grapalat" w:hAnsi="GHEA Grapalat"/>
          <w:sz w:val="20"/>
          <w:szCs w:val="20"/>
          <w:lang w:val="af-ZA"/>
        </w:rPr>
      </w:pPr>
      <w:r w:rsidRPr="000F411B">
        <w:rPr>
          <w:rFonts w:ascii="GHEA Grapalat" w:hAnsi="GHEA Grapalat" w:cs="Sylfaen"/>
          <w:sz w:val="20"/>
          <w:szCs w:val="20"/>
          <w:lang w:val="af-ZA"/>
        </w:rPr>
        <w:t xml:space="preserve"> </w:t>
      </w:r>
      <w:r w:rsidRPr="000F411B">
        <w:rPr>
          <w:rFonts w:ascii="GHEA Grapalat" w:hAnsi="GHEA Grapalat"/>
          <w:color w:val="000000"/>
          <w:sz w:val="20"/>
          <w:szCs w:val="20"/>
          <w:lang w:val="af-ZA"/>
        </w:rPr>
        <w:t xml:space="preserve">      8.1</w:t>
      </w:r>
      <w:r w:rsidRPr="000F411B">
        <w:rPr>
          <w:rFonts w:ascii="GHEA Grapalat" w:hAnsi="GHEA Grapalat"/>
          <w:color w:val="000000"/>
          <w:sz w:val="20"/>
          <w:szCs w:val="20"/>
          <w:lang w:val="hy-AM"/>
        </w:rPr>
        <w:t>4</w:t>
      </w:r>
      <w:r w:rsidRPr="000F411B">
        <w:rPr>
          <w:rFonts w:ascii="GHEA Grapalat" w:hAnsi="GHEA Grapalat"/>
          <w:color w:val="000000"/>
          <w:sz w:val="20"/>
          <w:szCs w:val="20"/>
          <w:lang w:val="af-ZA"/>
        </w:rPr>
        <w:t xml:space="preserve"> </w:t>
      </w:r>
      <w:r w:rsidRPr="000F411B">
        <w:rPr>
          <w:rFonts w:ascii="GHEA Grapalat" w:hAnsi="GHEA Grapalat"/>
          <w:color w:val="000000"/>
          <w:sz w:val="20"/>
          <w:szCs w:val="20"/>
        </w:rPr>
        <w:t>Ե</w:t>
      </w:r>
      <w:r w:rsidRPr="000F411B">
        <w:rPr>
          <w:rFonts w:ascii="GHEA Grapalat" w:hAnsi="GHEA Grapalat"/>
          <w:color w:val="000000"/>
          <w:sz w:val="20"/>
          <w:szCs w:val="20"/>
          <w:lang w:val="hy-AM"/>
        </w:rPr>
        <w:t>թե մասնակից</w:t>
      </w:r>
      <w:r w:rsidRPr="000F411B">
        <w:rPr>
          <w:rFonts w:ascii="GHEA Grapalat" w:hAnsi="GHEA Grapalat"/>
          <w:color w:val="000000"/>
          <w:sz w:val="20"/>
          <w:szCs w:val="20"/>
        </w:rPr>
        <w:t>ն</w:t>
      </w:r>
      <w:r w:rsidRPr="000F411B">
        <w:rPr>
          <w:rFonts w:ascii="GHEA Grapalat" w:hAnsi="GHEA Grapalat"/>
          <w:color w:val="000000"/>
          <w:sz w:val="20"/>
          <w:szCs w:val="20"/>
          <w:lang w:val="hy-AM"/>
        </w:rPr>
        <w:t xml:space="preserve"> </w:t>
      </w:r>
      <w:r w:rsidRPr="000F411B">
        <w:rPr>
          <w:rFonts w:ascii="GHEA Grapalat" w:hAnsi="GHEA Grapalat"/>
          <w:color w:val="000000"/>
          <w:sz w:val="20"/>
          <w:szCs w:val="20"/>
        </w:rPr>
        <w:t>Օ</w:t>
      </w:r>
      <w:r w:rsidRPr="000F411B">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F411B">
        <w:rPr>
          <w:rFonts w:ascii="GHEA Grapalat" w:hAnsi="GHEA Grapalat" w:cs="Sylfaen"/>
          <w:sz w:val="20"/>
          <w:szCs w:val="20"/>
          <w:lang w:val="af-ZA"/>
        </w:rPr>
        <w:t>:</w:t>
      </w:r>
    </w:p>
    <w:p w14:paraId="74FF25B8" w14:textId="77777777" w:rsidR="00FC49F1" w:rsidRPr="000F411B" w:rsidRDefault="00FC49F1" w:rsidP="000F411B">
      <w:pPr>
        <w:pStyle w:val="IndexHeading"/>
        <w:ind w:firstLine="706"/>
        <w:jc w:val="both"/>
        <w:rPr>
          <w:rFonts w:ascii="GHEA Grapalat" w:hAnsi="GHEA Grapalat" w:cs="Sylfaen"/>
          <w:lang w:val="af-ZA" w:eastAsia="en-US"/>
        </w:rPr>
      </w:pPr>
      <w:r w:rsidRPr="000F411B">
        <w:rPr>
          <w:rFonts w:ascii="GHEA Grapalat" w:hAnsi="GHEA Grapalat" w:cs="Sylfaen"/>
          <w:lang w:val="af-ZA" w:eastAsia="en-US"/>
        </w:rPr>
        <w:t>8.1</w:t>
      </w:r>
      <w:r w:rsidRPr="000F411B">
        <w:rPr>
          <w:rFonts w:ascii="GHEA Grapalat" w:hAnsi="GHEA Grapalat" w:cs="Sylfaen"/>
          <w:lang w:val="hy-AM" w:eastAsia="en-US"/>
        </w:rPr>
        <w:t>5</w:t>
      </w:r>
      <w:r w:rsidRPr="000F411B">
        <w:rPr>
          <w:rFonts w:ascii="GHEA Grapalat" w:hAnsi="GHEA Grapalat" w:cs="Sylfaen"/>
          <w:lang w:val="af-ZA" w:eastAsia="en-US"/>
        </w:rPr>
        <w:t xml:space="preserve"> </w:t>
      </w:r>
      <w:r w:rsidRPr="000F411B">
        <w:rPr>
          <w:rFonts w:ascii="GHEA Grapalat" w:hAnsi="GHEA Grapalat" w:cs="Sylfaen"/>
          <w:lang w:val="ru-RU" w:eastAsia="en-US"/>
        </w:rPr>
        <w:t>Սույն</w:t>
      </w:r>
      <w:r w:rsidRPr="000F411B">
        <w:rPr>
          <w:rFonts w:ascii="GHEA Grapalat" w:hAnsi="GHEA Grapalat" w:cs="Sylfaen"/>
          <w:lang w:val="af-ZA" w:eastAsia="en-US"/>
        </w:rPr>
        <w:t xml:space="preserve"> </w:t>
      </w:r>
      <w:r w:rsidRPr="000F411B">
        <w:rPr>
          <w:rFonts w:ascii="GHEA Grapalat" w:hAnsi="GHEA Grapalat" w:cs="Sylfaen"/>
          <w:lang w:val="ru-RU" w:eastAsia="en-US"/>
        </w:rPr>
        <w:t>հրավերի</w:t>
      </w:r>
      <w:r w:rsidRPr="000F411B">
        <w:rPr>
          <w:rFonts w:ascii="GHEA Grapalat" w:hAnsi="GHEA Grapalat" w:cs="Sylfaen"/>
          <w:lang w:val="af-ZA" w:eastAsia="en-US"/>
        </w:rPr>
        <w:t xml:space="preserve"> 1-</w:t>
      </w:r>
      <w:r w:rsidRPr="000F411B">
        <w:rPr>
          <w:rFonts w:ascii="GHEA Grapalat" w:hAnsi="GHEA Grapalat" w:cs="Sylfaen"/>
          <w:lang w:val="ru-RU" w:eastAsia="en-US"/>
        </w:rPr>
        <w:t>ին</w:t>
      </w:r>
      <w:r w:rsidRPr="000F411B">
        <w:rPr>
          <w:rFonts w:ascii="GHEA Grapalat" w:hAnsi="GHEA Grapalat" w:cs="Sylfaen"/>
          <w:lang w:val="af-ZA" w:eastAsia="en-US"/>
        </w:rPr>
        <w:t xml:space="preserve"> </w:t>
      </w:r>
      <w:r w:rsidRPr="000F411B">
        <w:rPr>
          <w:rFonts w:ascii="GHEA Grapalat" w:hAnsi="GHEA Grapalat" w:cs="Sylfaen"/>
          <w:lang w:val="ru-RU" w:eastAsia="en-US"/>
        </w:rPr>
        <w:t>մասի</w:t>
      </w:r>
      <w:r w:rsidRPr="000F411B">
        <w:rPr>
          <w:rFonts w:ascii="GHEA Grapalat" w:hAnsi="GHEA Grapalat" w:cs="Sylfaen"/>
          <w:lang w:val="af-ZA" w:eastAsia="en-US"/>
        </w:rPr>
        <w:t xml:space="preserve"> 8.8 </w:t>
      </w:r>
      <w:r w:rsidRPr="000F411B">
        <w:rPr>
          <w:rFonts w:ascii="GHEA Grapalat" w:hAnsi="GHEA Grapalat" w:cs="Sylfaen"/>
          <w:lang w:val="ru-RU" w:eastAsia="en-US"/>
        </w:rPr>
        <w:t>կետում</w:t>
      </w:r>
      <w:r w:rsidRPr="000F411B">
        <w:rPr>
          <w:rFonts w:ascii="GHEA Grapalat" w:hAnsi="GHEA Grapalat" w:cs="Sylfaen"/>
          <w:lang w:val="af-ZA" w:eastAsia="en-US"/>
        </w:rPr>
        <w:t xml:space="preserve"> </w:t>
      </w:r>
      <w:r w:rsidRPr="000F411B">
        <w:rPr>
          <w:rFonts w:ascii="GHEA Grapalat" w:hAnsi="GHEA Grapalat" w:cs="Sylfaen"/>
          <w:lang w:val="ru-RU" w:eastAsia="en-US"/>
        </w:rPr>
        <w:t>նշված</w:t>
      </w:r>
      <w:r w:rsidRPr="000F411B">
        <w:rPr>
          <w:rFonts w:ascii="GHEA Grapalat" w:hAnsi="GHEA Grapalat" w:cs="Sylfaen"/>
          <w:lang w:val="af-ZA" w:eastAsia="en-US"/>
        </w:rPr>
        <w:t xml:space="preserve"> </w:t>
      </w:r>
      <w:r w:rsidRPr="000F411B">
        <w:rPr>
          <w:rFonts w:ascii="GHEA Grapalat" w:hAnsi="GHEA Grapalat" w:cs="Sylfaen"/>
          <w:lang w:val="ru-RU" w:eastAsia="en-US"/>
        </w:rPr>
        <w:t>փաստաթղթերը</w:t>
      </w:r>
      <w:r w:rsidRPr="000F411B">
        <w:rPr>
          <w:rFonts w:ascii="GHEA Grapalat" w:hAnsi="GHEA Grapalat" w:cs="Sylfaen"/>
          <w:lang w:val="af-ZA" w:eastAsia="en-US"/>
        </w:rPr>
        <w:t xml:space="preserve"> մասնակիցը </w:t>
      </w:r>
      <w:r w:rsidRPr="000F411B">
        <w:rPr>
          <w:rFonts w:ascii="GHEA Grapalat" w:hAnsi="GHEA Grapalat" w:cs="Sylfaen"/>
          <w:lang w:eastAsia="en-US"/>
        </w:rPr>
        <w:t>սահմանված</w:t>
      </w:r>
      <w:r w:rsidRPr="000F411B">
        <w:rPr>
          <w:rFonts w:ascii="GHEA Grapalat" w:hAnsi="GHEA Grapalat" w:cs="Sylfaen"/>
          <w:lang w:val="af-ZA" w:eastAsia="en-US"/>
        </w:rPr>
        <w:t xml:space="preserve"> </w:t>
      </w:r>
      <w:r w:rsidRPr="000F411B">
        <w:rPr>
          <w:rFonts w:ascii="GHEA Grapalat" w:hAnsi="GHEA Grapalat" w:cs="Sylfaen"/>
          <w:lang w:eastAsia="en-US"/>
        </w:rPr>
        <w:t>ժամկետում</w:t>
      </w:r>
      <w:r w:rsidRPr="000F411B">
        <w:rPr>
          <w:rFonts w:ascii="GHEA Grapalat" w:hAnsi="GHEA Grapalat" w:cs="Sylfaen"/>
          <w:lang w:val="af-ZA" w:eastAsia="en-US"/>
        </w:rPr>
        <w:t xml:space="preserve"> </w:t>
      </w:r>
      <w:r w:rsidRPr="000F411B">
        <w:rPr>
          <w:rFonts w:ascii="GHEA Grapalat" w:hAnsi="GHEA Grapalat" w:cs="Sylfaen"/>
          <w:lang w:val="ru-RU" w:eastAsia="en-US"/>
        </w:rPr>
        <w:t>հանձնա</w:t>
      </w:r>
      <w:r w:rsidRPr="000F411B">
        <w:rPr>
          <w:rFonts w:ascii="GHEA Grapalat" w:hAnsi="GHEA Grapalat" w:cs="Sylfaen"/>
          <w:lang w:val="af-ZA" w:eastAsia="en-US"/>
        </w:rPr>
        <w:softHyphen/>
      </w:r>
      <w:r w:rsidRPr="000F411B">
        <w:rPr>
          <w:rFonts w:ascii="GHEA Grapalat" w:hAnsi="GHEA Grapalat" w:cs="Sylfaen"/>
          <w:lang w:val="ru-RU" w:eastAsia="en-US"/>
        </w:rPr>
        <w:t>ժողովի</w:t>
      </w:r>
      <w:r w:rsidRPr="000F411B">
        <w:rPr>
          <w:rFonts w:ascii="GHEA Grapalat" w:hAnsi="GHEA Grapalat" w:cs="Sylfaen"/>
          <w:lang w:val="af-ZA" w:eastAsia="en-US"/>
        </w:rPr>
        <w:t xml:space="preserve"> </w:t>
      </w:r>
      <w:r w:rsidRPr="000F411B">
        <w:rPr>
          <w:rFonts w:ascii="GHEA Grapalat" w:hAnsi="GHEA Grapalat" w:cs="Sylfaen"/>
          <w:lang w:val="ru-RU" w:eastAsia="en-US"/>
        </w:rPr>
        <w:t>քարտուղարին</w:t>
      </w:r>
      <w:r w:rsidRPr="000F411B">
        <w:rPr>
          <w:rFonts w:ascii="GHEA Grapalat" w:hAnsi="GHEA Grapalat" w:cs="Sylfaen"/>
          <w:lang w:val="af-ZA" w:eastAsia="en-US"/>
        </w:rPr>
        <w:t xml:space="preserve"> </w:t>
      </w:r>
      <w:r w:rsidRPr="000F411B">
        <w:rPr>
          <w:rFonts w:ascii="GHEA Grapalat" w:hAnsi="GHEA Grapalat" w:cs="Sylfaen"/>
          <w:lang w:val="ru-RU" w:eastAsia="en-US"/>
        </w:rPr>
        <w:t>ներկայաց</w:t>
      </w:r>
      <w:r w:rsidRPr="000F411B">
        <w:rPr>
          <w:rFonts w:ascii="GHEA Grapalat" w:hAnsi="GHEA Grapalat" w:cs="Sylfaen"/>
          <w:lang w:eastAsia="en-US"/>
        </w:rPr>
        <w:t>ն</w:t>
      </w:r>
      <w:r w:rsidRPr="000F411B">
        <w:rPr>
          <w:rFonts w:ascii="GHEA Grapalat" w:hAnsi="GHEA Grapalat" w:cs="Sylfaen"/>
          <w:lang w:val="ru-RU" w:eastAsia="en-US"/>
        </w:rPr>
        <w:t>ում</w:t>
      </w:r>
      <w:r w:rsidRPr="000F411B">
        <w:rPr>
          <w:rFonts w:ascii="GHEA Grapalat" w:hAnsi="GHEA Grapalat" w:cs="Sylfaen"/>
          <w:lang w:val="af-ZA" w:eastAsia="en-US"/>
        </w:rPr>
        <w:t xml:space="preserve"> </w:t>
      </w:r>
      <w:r w:rsidRPr="000F411B">
        <w:rPr>
          <w:rFonts w:ascii="GHEA Grapalat" w:hAnsi="GHEA Grapalat" w:cs="Sylfaen"/>
          <w:lang w:eastAsia="en-US"/>
        </w:rPr>
        <w:t>է</w:t>
      </w:r>
      <w:r w:rsidRPr="000F411B">
        <w:rPr>
          <w:rFonts w:ascii="GHEA Grapalat" w:hAnsi="GHEA Grapalat" w:cs="Sylfaen"/>
          <w:lang w:val="af-ZA" w:eastAsia="en-US"/>
        </w:rPr>
        <w:t xml:space="preserve"> վերջինիս՝ </w:t>
      </w:r>
      <w:r w:rsidRPr="000F411B">
        <w:rPr>
          <w:rFonts w:ascii="GHEA Grapalat" w:hAnsi="GHEA Grapalat" w:cs="Sylfaen"/>
          <w:lang w:val="ru-RU" w:eastAsia="en-US"/>
        </w:rPr>
        <w:t>սույն</w:t>
      </w:r>
      <w:r w:rsidRPr="000F411B">
        <w:rPr>
          <w:rFonts w:ascii="GHEA Grapalat" w:hAnsi="GHEA Grapalat" w:cs="Sylfaen"/>
          <w:lang w:val="af-ZA" w:eastAsia="en-US"/>
        </w:rPr>
        <w:t xml:space="preserve"> </w:t>
      </w:r>
      <w:r w:rsidRPr="000F411B">
        <w:rPr>
          <w:rFonts w:ascii="GHEA Grapalat" w:hAnsi="GHEA Grapalat" w:cs="Sylfaen"/>
          <w:lang w:val="ru-RU" w:eastAsia="en-US"/>
        </w:rPr>
        <w:t>հրավերով</w:t>
      </w:r>
      <w:r w:rsidRPr="000F411B">
        <w:rPr>
          <w:rFonts w:ascii="GHEA Grapalat" w:hAnsi="GHEA Grapalat" w:cs="Sylfaen"/>
          <w:lang w:val="af-ZA" w:eastAsia="en-US"/>
        </w:rPr>
        <w:t xml:space="preserve"> </w:t>
      </w:r>
      <w:r w:rsidRPr="000F411B">
        <w:rPr>
          <w:rFonts w:ascii="GHEA Grapalat" w:hAnsi="GHEA Grapalat" w:cs="Sylfaen"/>
          <w:lang w:val="ru-RU" w:eastAsia="en-US"/>
        </w:rPr>
        <w:t>նախատեսված</w:t>
      </w:r>
      <w:r w:rsidRPr="000F411B">
        <w:rPr>
          <w:rFonts w:ascii="GHEA Grapalat" w:hAnsi="GHEA Grapalat" w:cs="Sylfaen"/>
          <w:lang w:val="af-ZA" w:eastAsia="en-US"/>
        </w:rPr>
        <w:t xml:space="preserve"> </w:t>
      </w:r>
      <w:r w:rsidRPr="000F411B">
        <w:rPr>
          <w:rFonts w:ascii="GHEA Grapalat" w:hAnsi="GHEA Grapalat" w:cs="Sylfaen"/>
          <w:lang w:val="ru-RU" w:eastAsia="en-US"/>
        </w:rPr>
        <w:t>էլեկտրոնային</w:t>
      </w:r>
      <w:r w:rsidRPr="000F411B">
        <w:rPr>
          <w:rFonts w:ascii="GHEA Grapalat" w:hAnsi="GHEA Grapalat" w:cs="Sylfaen"/>
          <w:lang w:val="af-ZA" w:eastAsia="en-US"/>
        </w:rPr>
        <w:t xml:space="preserve"> </w:t>
      </w:r>
      <w:r w:rsidRPr="000F411B">
        <w:rPr>
          <w:rFonts w:ascii="GHEA Grapalat" w:hAnsi="GHEA Grapalat" w:cs="Sylfaen"/>
          <w:lang w:val="ru-RU" w:eastAsia="en-US"/>
        </w:rPr>
        <w:t>փոստին</w:t>
      </w:r>
      <w:r w:rsidRPr="000F411B">
        <w:rPr>
          <w:rFonts w:ascii="GHEA Grapalat" w:hAnsi="GHEA Grapalat" w:cs="Sylfaen"/>
          <w:lang w:val="af-ZA" w:eastAsia="en-US"/>
        </w:rPr>
        <w:t xml:space="preserve"> </w:t>
      </w:r>
      <w:r w:rsidRPr="000F411B">
        <w:rPr>
          <w:rFonts w:ascii="GHEA Grapalat" w:hAnsi="GHEA Grapalat" w:cs="Sylfaen"/>
          <w:lang w:eastAsia="en-US"/>
        </w:rPr>
        <w:t>ուղարկելու</w:t>
      </w:r>
      <w:r w:rsidRPr="000F411B">
        <w:rPr>
          <w:rFonts w:ascii="GHEA Grapalat" w:hAnsi="GHEA Grapalat" w:cs="Sylfaen"/>
          <w:lang w:val="af-ZA" w:eastAsia="en-US"/>
        </w:rPr>
        <w:t xml:space="preserve"> </w:t>
      </w:r>
      <w:r w:rsidRPr="000F411B">
        <w:rPr>
          <w:rFonts w:ascii="GHEA Grapalat" w:hAnsi="GHEA Grapalat" w:cs="Sylfaen"/>
          <w:lang w:eastAsia="en-US"/>
        </w:rPr>
        <w:t>միջոցով</w:t>
      </w:r>
      <w:r w:rsidRPr="000F411B">
        <w:rPr>
          <w:rFonts w:ascii="GHEA Grapalat" w:hAnsi="GHEA Grapalat" w:cs="Sylfaen"/>
          <w:lang w:val="af-ZA" w:eastAsia="en-US"/>
        </w:rPr>
        <w:t xml:space="preserve">:  </w:t>
      </w:r>
      <w:r w:rsidRPr="000F411B">
        <w:rPr>
          <w:rFonts w:ascii="GHEA Grapalat" w:hAnsi="GHEA Grapalat" w:cs="Sylfaen"/>
          <w:lang w:val="ru-RU" w:eastAsia="en-US"/>
        </w:rPr>
        <w:t>Քարտուղարը</w:t>
      </w:r>
      <w:r w:rsidRPr="000F411B">
        <w:rPr>
          <w:rFonts w:ascii="GHEA Grapalat" w:hAnsi="GHEA Grapalat" w:cs="Sylfaen"/>
          <w:lang w:val="af-ZA" w:eastAsia="en-US"/>
        </w:rPr>
        <w:t xml:space="preserve"> </w:t>
      </w:r>
      <w:r w:rsidRPr="000F411B">
        <w:rPr>
          <w:rFonts w:ascii="GHEA Grapalat" w:hAnsi="GHEA Grapalat" w:cs="Sylfaen"/>
          <w:lang w:val="ru-RU" w:eastAsia="en-US"/>
        </w:rPr>
        <w:t>պարտավոր</w:t>
      </w:r>
      <w:r w:rsidRPr="000F411B">
        <w:rPr>
          <w:rFonts w:ascii="GHEA Grapalat" w:hAnsi="GHEA Grapalat" w:cs="Sylfaen"/>
          <w:lang w:val="af-ZA" w:eastAsia="en-US"/>
        </w:rPr>
        <w:t xml:space="preserve"> </w:t>
      </w:r>
      <w:r w:rsidRPr="000F411B">
        <w:rPr>
          <w:rFonts w:ascii="GHEA Grapalat" w:hAnsi="GHEA Grapalat" w:cs="Sylfaen"/>
          <w:lang w:val="ru-RU" w:eastAsia="en-US"/>
        </w:rPr>
        <w:t>է</w:t>
      </w:r>
      <w:r w:rsidRPr="000F411B">
        <w:rPr>
          <w:rFonts w:ascii="GHEA Grapalat" w:hAnsi="GHEA Grapalat" w:cs="Sylfaen"/>
          <w:lang w:val="af-ZA" w:eastAsia="en-US"/>
        </w:rPr>
        <w:t xml:space="preserve"> </w:t>
      </w:r>
      <w:r w:rsidRPr="000F411B">
        <w:rPr>
          <w:rFonts w:ascii="GHEA Grapalat" w:hAnsi="GHEA Grapalat" w:cs="Sylfaen"/>
          <w:lang w:val="ru-RU" w:eastAsia="en-US"/>
        </w:rPr>
        <w:t>փաստաթղթերն</w:t>
      </w:r>
      <w:r w:rsidRPr="000F411B">
        <w:rPr>
          <w:rFonts w:ascii="GHEA Grapalat" w:hAnsi="GHEA Grapalat" w:cs="Sylfaen"/>
          <w:lang w:val="af-ZA" w:eastAsia="en-US"/>
        </w:rPr>
        <w:t xml:space="preserve"> </w:t>
      </w:r>
      <w:r w:rsidRPr="000F411B">
        <w:rPr>
          <w:rFonts w:ascii="GHEA Grapalat" w:hAnsi="GHEA Grapalat" w:cs="Sylfaen"/>
          <w:lang w:val="ru-RU" w:eastAsia="en-US"/>
        </w:rPr>
        <w:t>ստանալու</w:t>
      </w:r>
      <w:r w:rsidRPr="000F411B">
        <w:rPr>
          <w:rFonts w:ascii="GHEA Grapalat" w:hAnsi="GHEA Grapalat" w:cs="Sylfaen"/>
          <w:lang w:val="af-ZA" w:eastAsia="en-US"/>
        </w:rPr>
        <w:t xml:space="preserve"> </w:t>
      </w:r>
      <w:r w:rsidRPr="000F411B">
        <w:rPr>
          <w:rFonts w:ascii="GHEA Grapalat" w:hAnsi="GHEA Grapalat" w:cs="Sylfaen"/>
          <w:lang w:val="ru-RU" w:eastAsia="en-US"/>
        </w:rPr>
        <w:t>օրը</w:t>
      </w:r>
      <w:r w:rsidRPr="000F411B">
        <w:rPr>
          <w:rFonts w:ascii="GHEA Grapalat" w:hAnsi="GHEA Grapalat" w:cs="Sylfaen"/>
          <w:lang w:val="af-ZA" w:eastAsia="en-US"/>
        </w:rPr>
        <w:t xml:space="preserve"> </w:t>
      </w:r>
      <w:r w:rsidRPr="000F411B">
        <w:rPr>
          <w:rFonts w:ascii="GHEA Grapalat" w:hAnsi="GHEA Grapalat" w:cs="Sylfaen"/>
          <w:lang w:val="ru-RU" w:eastAsia="en-US"/>
        </w:rPr>
        <w:t>հաստատել</w:t>
      </w:r>
      <w:r w:rsidRPr="000F411B">
        <w:rPr>
          <w:rFonts w:ascii="GHEA Grapalat" w:hAnsi="GHEA Grapalat" w:cs="Sylfaen"/>
          <w:lang w:val="af-ZA" w:eastAsia="en-US"/>
        </w:rPr>
        <w:t xml:space="preserve"> </w:t>
      </w:r>
      <w:r w:rsidRPr="000F411B">
        <w:rPr>
          <w:rFonts w:ascii="GHEA Grapalat" w:hAnsi="GHEA Grapalat" w:cs="Sylfaen"/>
          <w:lang w:val="ru-RU" w:eastAsia="en-US"/>
        </w:rPr>
        <w:t>դրանց</w:t>
      </w:r>
      <w:r w:rsidRPr="000F411B">
        <w:rPr>
          <w:rFonts w:ascii="GHEA Grapalat" w:hAnsi="GHEA Grapalat" w:cs="Sylfaen"/>
          <w:lang w:val="af-ZA" w:eastAsia="en-US"/>
        </w:rPr>
        <w:t xml:space="preserve"> </w:t>
      </w:r>
      <w:r w:rsidRPr="000F411B">
        <w:rPr>
          <w:rFonts w:ascii="GHEA Grapalat" w:hAnsi="GHEA Grapalat" w:cs="Sylfaen"/>
          <w:lang w:val="ru-RU" w:eastAsia="en-US"/>
        </w:rPr>
        <w:t>ստանալու</w:t>
      </w:r>
      <w:r w:rsidRPr="000F411B">
        <w:rPr>
          <w:rFonts w:ascii="GHEA Grapalat" w:hAnsi="GHEA Grapalat" w:cs="Sylfaen"/>
          <w:lang w:val="af-ZA" w:eastAsia="en-US"/>
        </w:rPr>
        <w:t xml:space="preserve"> </w:t>
      </w:r>
      <w:r w:rsidRPr="000F411B">
        <w:rPr>
          <w:rFonts w:ascii="GHEA Grapalat" w:hAnsi="GHEA Grapalat" w:cs="Sylfaen"/>
          <w:lang w:val="ru-RU" w:eastAsia="en-US"/>
        </w:rPr>
        <w:t>հանգամանքը՝</w:t>
      </w:r>
      <w:r w:rsidRPr="000F411B">
        <w:rPr>
          <w:rFonts w:ascii="GHEA Grapalat" w:hAnsi="GHEA Grapalat" w:cs="Sylfaen"/>
          <w:lang w:val="af-ZA" w:eastAsia="en-US"/>
        </w:rPr>
        <w:t xml:space="preserve"> </w:t>
      </w:r>
      <w:r w:rsidRPr="000F411B">
        <w:rPr>
          <w:rFonts w:ascii="GHEA Grapalat" w:hAnsi="GHEA Grapalat" w:cs="Sylfaen"/>
          <w:lang w:val="ru-RU" w:eastAsia="en-US"/>
        </w:rPr>
        <w:t>սույն</w:t>
      </w:r>
      <w:r w:rsidRPr="000F411B">
        <w:rPr>
          <w:rFonts w:ascii="GHEA Grapalat" w:hAnsi="GHEA Grapalat" w:cs="Sylfaen"/>
          <w:lang w:val="hy-AM" w:eastAsia="en-US"/>
        </w:rPr>
        <w:t xml:space="preserve"> </w:t>
      </w:r>
      <w:r w:rsidRPr="000F411B">
        <w:rPr>
          <w:rFonts w:ascii="GHEA Grapalat" w:hAnsi="GHEA Grapalat" w:cs="Sylfaen"/>
          <w:lang w:val="ru-RU" w:eastAsia="en-US"/>
        </w:rPr>
        <w:t>հրավերում</w:t>
      </w:r>
      <w:r w:rsidRPr="000F411B">
        <w:rPr>
          <w:rFonts w:ascii="GHEA Grapalat" w:hAnsi="GHEA Grapalat" w:cs="Sylfaen"/>
          <w:lang w:val="hy-AM" w:eastAsia="en-US"/>
        </w:rPr>
        <w:t xml:space="preserve"> </w:t>
      </w:r>
      <w:r w:rsidRPr="000F411B">
        <w:rPr>
          <w:rFonts w:ascii="GHEA Grapalat" w:hAnsi="GHEA Grapalat" w:cs="Sylfaen"/>
          <w:lang w:val="ru-RU" w:eastAsia="en-US"/>
        </w:rPr>
        <w:t>նշված</w:t>
      </w:r>
      <w:r w:rsidRPr="000F411B">
        <w:rPr>
          <w:rFonts w:ascii="GHEA Grapalat" w:hAnsi="GHEA Grapalat" w:cs="Sylfaen"/>
          <w:lang w:val="af-ZA" w:eastAsia="en-US"/>
        </w:rPr>
        <w:t xml:space="preserve"> </w:t>
      </w:r>
      <w:r w:rsidRPr="000F411B">
        <w:rPr>
          <w:rFonts w:ascii="GHEA Grapalat" w:hAnsi="GHEA Grapalat" w:cs="Sylfaen"/>
          <w:lang w:val="ru-RU" w:eastAsia="en-US"/>
        </w:rPr>
        <w:t>իր</w:t>
      </w:r>
      <w:r w:rsidRPr="000F411B">
        <w:rPr>
          <w:rFonts w:ascii="GHEA Grapalat" w:hAnsi="GHEA Grapalat" w:cs="Sylfaen"/>
          <w:lang w:val="af-ZA" w:eastAsia="en-US"/>
        </w:rPr>
        <w:t xml:space="preserve"> </w:t>
      </w:r>
      <w:r w:rsidRPr="000F411B">
        <w:rPr>
          <w:rFonts w:ascii="GHEA Grapalat" w:hAnsi="GHEA Grapalat" w:cs="Sylfaen"/>
          <w:lang w:val="ru-RU" w:eastAsia="en-US"/>
        </w:rPr>
        <w:t>էլեկտրոնային</w:t>
      </w:r>
      <w:r w:rsidRPr="000F411B">
        <w:rPr>
          <w:rFonts w:ascii="GHEA Grapalat" w:hAnsi="GHEA Grapalat" w:cs="Sylfaen"/>
          <w:lang w:val="af-ZA" w:eastAsia="en-US"/>
        </w:rPr>
        <w:t xml:space="preserve"> </w:t>
      </w:r>
      <w:r w:rsidRPr="000F411B">
        <w:rPr>
          <w:rFonts w:ascii="GHEA Grapalat" w:hAnsi="GHEA Grapalat" w:cs="Sylfaen"/>
          <w:lang w:val="ru-RU" w:eastAsia="en-US"/>
        </w:rPr>
        <w:t>փոստից</w:t>
      </w:r>
      <w:r w:rsidRPr="000F411B">
        <w:rPr>
          <w:rFonts w:ascii="GHEA Grapalat" w:hAnsi="GHEA Grapalat" w:cs="Sylfaen"/>
          <w:lang w:val="af-ZA" w:eastAsia="en-US"/>
        </w:rPr>
        <w:t xml:space="preserve"> </w:t>
      </w:r>
      <w:r w:rsidRPr="000F411B">
        <w:rPr>
          <w:rFonts w:ascii="GHEA Grapalat" w:hAnsi="GHEA Grapalat" w:cs="Sylfaen"/>
          <w:lang w:val="ru-RU" w:eastAsia="en-US"/>
        </w:rPr>
        <w:t>մասնակցի</w:t>
      </w:r>
      <w:r w:rsidRPr="000F411B">
        <w:rPr>
          <w:rFonts w:ascii="GHEA Grapalat" w:hAnsi="GHEA Grapalat" w:cs="Sylfaen"/>
          <w:lang w:val="af-ZA" w:eastAsia="en-US"/>
        </w:rPr>
        <w:t xml:space="preserve"> </w:t>
      </w:r>
      <w:r w:rsidRPr="000F411B">
        <w:rPr>
          <w:rFonts w:ascii="GHEA Grapalat" w:hAnsi="GHEA Grapalat" w:cs="Sylfaen"/>
          <w:lang w:val="ru-RU" w:eastAsia="en-US"/>
        </w:rPr>
        <w:t>էլեկտրոնային</w:t>
      </w:r>
      <w:r w:rsidRPr="000F411B">
        <w:rPr>
          <w:rFonts w:ascii="GHEA Grapalat" w:hAnsi="GHEA Grapalat" w:cs="Sylfaen"/>
          <w:lang w:val="af-ZA" w:eastAsia="en-US"/>
        </w:rPr>
        <w:t xml:space="preserve"> </w:t>
      </w:r>
      <w:r w:rsidRPr="000F411B">
        <w:rPr>
          <w:rFonts w:ascii="GHEA Grapalat" w:hAnsi="GHEA Grapalat" w:cs="Sylfaen"/>
          <w:lang w:val="ru-RU" w:eastAsia="en-US"/>
        </w:rPr>
        <w:t>փոստին</w:t>
      </w:r>
      <w:r w:rsidRPr="000F411B">
        <w:rPr>
          <w:rFonts w:ascii="GHEA Grapalat" w:hAnsi="GHEA Grapalat" w:cs="Sylfaen"/>
          <w:lang w:val="af-ZA" w:eastAsia="en-US"/>
        </w:rPr>
        <w:t xml:space="preserve"> </w:t>
      </w:r>
      <w:r w:rsidRPr="000F411B">
        <w:rPr>
          <w:rFonts w:ascii="GHEA Grapalat" w:hAnsi="GHEA Grapalat" w:cs="Sylfaen"/>
          <w:lang w:val="ru-RU" w:eastAsia="en-US"/>
        </w:rPr>
        <w:t>հավաստում</w:t>
      </w:r>
      <w:r w:rsidRPr="000F411B">
        <w:rPr>
          <w:rFonts w:ascii="GHEA Grapalat" w:hAnsi="GHEA Grapalat" w:cs="Sylfaen"/>
          <w:lang w:val="af-ZA" w:eastAsia="en-US"/>
        </w:rPr>
        <w:t xml:space="preserve"> </w:t>
      </w:r>
      <w:r w:rsidRPr="000F411B">
        <w:rPr>
          <w:rFonts w:ascii="GHEA Grapalat" w:hAnsi="GHEA Grapalat" w:cs="Sylfaen"/>
          <w:lang w:val="ru-RU" w:eastAsia="en-US"/>
        </w:rPr>
        <w:t>ուղարկելու</w:t>
      </w:r>
      <w:r w:rsidRPr="000F411B">
        <w:rPr>
          <w:rFonts w:ascii="GHEA Grapalat" w:hAnsi="GHEA Grapalat" w:cs="Sylfaen"/>
          <w:lang w:val="af-ZA" w:eastAsia="en-US"/>
        </w:rPr>
        <w:t xml:space="preserve"> </w:t>
      </w:r>
      <w:r w:rsidRPr="000F411B">
        <w:rPr>
          <w:rFonts w:ascii="GHEA Grapalat" w:hAnsi="GHEA Grapalat" w:cs="Sylfaen"/>
          <w:lang w:val="ru-RU" w:eastAsia="en-US"/>
        </w:rPr>
        <w:t>միջոցով</w:t>
      </w:r>
      <w:r w:rsidRPr="000F411B">
        <w:rPr>
          <w:rFonts w:ascii="GHEA Grapalat" w:hAnsi="GHEA Grapalat" w:cs="Sylfaen"/>
          <w:lang w:val="af-ZA" w:eastAsia="en-US"/>
        </w:rPr>
        <w:t>:</w:t>
      </w:r>
    </w:p>
    <w:p w14:paraId="7B5704A4" w14:textId="77777777" w:rsidR="00FC49F1" w:rsidRPr="0078628B" w:rsidRDefault="00FC49F1" w:rsidP="000F411B">
      <w:pPr>
        <w:ind w:firstLine="567"/>
        <w:jc w:val="both"/>
        <w:rPr>
          <w:rFonts w:ascii="GHEA Grapalat" w:hAnsi="GHEA Grapalat" w:cs="Sylfaen"/>
          <w:sz w:val="20"/>
          <w:szCs w:val="20"/>
          <w:lang w:val="af-ZA"/>
        </w:rPr>
      </w:pPr>
      <w:r w:rsidRPr="0078628B">
        <w:rPr>
          <w:rFonts w:ascii="GHEA Grapalat" w:hAnsi="GHEA Grapalat" w:cs="Sylfaen"/>
          <w:sz w:val="20"/>
          <w:szCs w:val="20"/>
          <w:lang w:val="af-ZA"/>
        </w:rPr>
        <w:t>8.1</w:t>
      </w:r>
      <w:r w:rsidRPr="000F411B">
        <w:rPr>
          <w:rFonts w:ascii="GHEA Grapalat" w:hAnsi="GHEA Grapalat" w:cs="Sylfaen"/>
          <w:sz w:val="20"/>
          <w:szCs w:val="20"/>
          <w:lang w:val="hy-AM"/>
        </w:rPr>
        <w:t>6</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Մասնակիցները</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և</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նրանց</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ներկայացուցիչները</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կարող</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են</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ներկա</w:t>
      </w:r>
      <w:r w:rsidRPr="0078628B">
        <w:rPr>
          <w:rFonts w:ascii="GHEA Grapalat" w:hAnsi="GHEA Grapalat" w:cs="Sylfaen"/>
          <w:sz w:val="20"/>
          <w:szCs w:val="20"/>
          <w:lang w:val="af-ZA"/>
        </w:rPr>
        <w:t xml:space="preserve"> </w:t>
      </w:r>
      <w:r w:rsidRPr="000F411B">
        <w:rPr>
          <w:rFonts w:ascii="GHEA Grapalat" w:hAnsi="GHEA Grapalat" w:cs="Sylfaen"/>
          <w:sz w:val="20"/>
          <w:szCs w:val="20"/>
        </w:rPr>
        <w:t>լինել</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հանձնաժողովի</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նիստերին։</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Մասնակիցները</w:t>
      </w:r>
      <w:r w:rsidRPr="0078628B">
        <w:rPr>
          <w:rFonts w:ascii="GHEA Grapalat" w:hAnsi="GHEA Grapalat" w:cs="Sylfaen"/>
          <w:sz w:val="20"/>
          <w:szCs w:val="20"/>
          <w:lang w:val="af-ZA"/>
        </w:rPr>
        <w:t xml:space="preserve"> </w:t>
      </w:r>
      <w:r w:rsidRPr="000F411B">
        <w:rPr>
          <w:rFonts w:ascii="GHEA Grapalat" w:hAnsi="GHEA Grapalat" w:cs="Sylfaen"/>
          <w:sz w:val="20"/>
          <w:szCs w:val="20"/>
        </w:rPr>
        <w:t>կամ</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նրանց</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ներկայացուցիչները</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կարող</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են</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պահանջել</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հանձնաժողովի</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նիստերի</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արձանագրությունների</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պատճենները</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որոնք</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տրամադրվում</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են</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մեկ</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օրացուցային</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օրվա</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ընթացքում։</w:t>
      </w:r>
    </w:p>
    <w:p w14:paraId="545A1112" w14:textId="77777777" w:rsidR="00FC49F1" w:rsidRPr="000F411B" w:rsidRDefault="00FC49F1" w:rsidP="000F411B">
      <w:pPr>
        <w:ind w:firstLine="567"/>
        <w:jc w:val="both"/>
        <w:rPr>
          <w:rFonts w:ascii="GHEA Grapalat" w:hAnsi="GHEA Grapalat" w:cs="Sylfaen"/>
          <w:sz w:val="20"/>
          <w:szCs w:val="20"/>
          <w:lang w:val="af-ZA"/>
        </w:rPr>
      </w:pPr>
      <w:r w:rsidRPr="000F411B">
        <w:rPr>
          <w:rFonts w:ascii="GHEA Grapalat" w:hAnsi="GHEA Grapalat" w:cs="Sylfaen"/>
          <w:sz w:val="20"/>
          <w:szCs w:val="20"/>
          <w:lang w:val="af-ZA"/>
        </w:rPr>
        <w:t>8.1</w:t>
      </w:r>
      <w:r w:rsidRPr="000F411B">
        <w:rPr>
          <w:rFonts w:ascii="GHEA Grapalat" w:hAnsi="GHEA Grapalat" w:cs="Sylfaen"/>
          <w:sz w:val="20"/>
          <w:szCs w:val="20"/>
          <w:lang w:val="hy-AM"/>
        </w:rPr>
        <w:t>7</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Հանձնաժողովի</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և</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կամ</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պատվիրատուի</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կողմից</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էլեկտրոնային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ծանուցումներն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ուղարկվում</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են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մասնակցի</w:t>
      </w:r>
      <w:r w:rsidRPr="000F411B">
        <w:rPr>
          <w:rFonts w:ascii="GHEA Grapalat" w:hAnsi="GHEA Grapalat" w:cs="Sylfaen"/>
          <w:sz w:val="20"/>
          <w:szCs w:val="20"/>
          <w:lang w:val="af-ZA"/>
        </w:rPr>
        <w:t xml:space="preserve"> հայտում նշված էլեկտրոնային փոստին ուղարկելու միջոցով, </w:t>
      </w:r>
      <w:r w:rsidRPr="000F411B">
        <w:rPr>
          <w:rFonts w:ascii="GHEA Grapalat" w:hAnsi="GHEA Grapalat" w:cs="Sylfaen"/>
          <w:sz w:val="20"/>
          <w:szCs w:val="20"/>
          <w:lang w:val="ru-RU"/>
        </w:rPr>
        <w:t>իսկ</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մասնակցի</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կողմից</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իր</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հայտում</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նշված</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էլեկտրոնային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փոստից</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սույն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հրավերում</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նշված</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հանձնաժողովի</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քարտուղարի</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էլեկտրոնային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փոստին</w:t>
      </w:r>
      <w:r w:rsidRPr="000F411B">
        <w:rPr>
          <w:rFonts w:ascii="GHEA Grapalat" w:hAnsi="GHEA Grapalat" w:cs="Sylfaen"/>
          <w:sz w:val="20"/>
          <w:szCs w:val="20"/>
          <w:lang w:val="af-ZA"/>
        </w:rPr>
        <w:t xml:space="preserve"> </w:t>
      </w:r>
      <w:r w:rsidRPr="000F411B">
        <w:rPr>
          <w:rFonts w:ascii="GHEA Grapalat" w:hAnsi="GHEA Grapalat"/>
          <w:sz w:val="20"/>
          <w:szCs w:val="20"/>
          <w:lang w:val="af-ZA" w:eastAsia="x-none"/>
        </w:rPr>
        <w:t>ուղարկվելու միջոցով:</w:t>
      </w:r>
    </w:p>
    <w:p w14:paraId="1E4DC55E" w14:textId="77777777" w:rsidR="00FC49F1" w:rsidRPr="000F411B" w:rsidRDefault="00FC49F1" w:rsidP="000F411B">
      <w:pPr>
        <w:ind w:firstLine="567"/>
        <w:jc w:val="both"/>
        <w:rPr>
          <w:rFonts w:ascii="GHEA Grapalat" w:hAnsi="GHEA Grapalat"/>
          <w:sz w:val="20"/>
          <w:szCs w:val="20"/>
          <w:lang w:val="af-ZA" w:eastAsia="x-none"/>
        </w:rPr>
      </w:pPr>
      <w:r w:rsidRPr="000F411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8997B38" w14:textId="77777777" w:rsidR="00FC49F1" w:rsidRPr="000F411B" w:rsidRDefault="00FC49F1" w:rsidP="000F411B">
      <w:pPr>
        <w:ind w:firstLine="567"/>
        <w:jc w:val="both"/>
        <w:rPr>
          <w:rFonts w:ascii="GHEA Grapalat" w:hAnsi="GHEA Grapalat"/>
          <w:sz w:val="20"/>
          <w:szCs w:val="20"/>
          <w:lang w:val="hy-AM"/>
        </w:rPr>
      </w:pPr>
      <w:r w:rsidRPr="0078628B">
        <w:rPr>
          <w:rFonts w:ascii="GHEA Grapalat" w:hAnsi="GHEA Grapalat"/>
          <w:sz w:val="20"/>
          <w:szCs w:val="20"/>
          <w:lang w:val="af-ZA"/>
        </w:rPr>
        <w:lastRenderedPageBreak/>
        <w:t>8</w:t>
      </w:r>
      <w:r w:rsidRPr="000F411B">
        <w:rPr>
          <w:rFonts w:ascii="GHEA Grapalat" w:hAnsi="GHEA Grapalat"/>
          <w:sz w:val="20"/>
          <w:szCs w:val="20"/>
          <w:lang w:val="hy-AM"/>
        </w:rPr>
        <w:t>.</w:t>
      </w:r>
      <w:r w:rsidRPr="0078628B">
        <w:rPr>
          <w:rFonts w:ascii="GHEA Grapalat" w:hAnsi="GHEA Grapalat"/>
          <w:sz w:val="20"/>
          <w:szCs w:val="20"/>
          <w:lang w:val="af-ZA"/>
        </w:rPr>
        <w:t>1</w:t>
      </w:r>
      <w:r w:rsidRPr="000F411B">
        <w:rPr>
          <w:rFonts w:ascii="GHEA Grapalat" w:hAnsi="GHEA Grapalat"/>
          <w:sz w:val="20"/>
          <w:szCs w:val="20"/>
          <w:lang w:val="hy-AM"/>
        </w:rPr>
        <w:t>8</w:t>
      </w:r>
      <w:r w:rsidRPr="0078628B">
        <w:rPr>
          <w:rFonts w:ascii="GHEA Grapalat" w:hAnsi="GHEA Grapalat"/>
          <w:sz w:val="20"/>
          <w:szCs w:val="20"/>
          <w:lang w:val="af-ZA"/>
        </w:rPr>
        <w:t xml:space="preserve"> </w:t>
      </w:r>
      <w:r w:rsidRPr="000F411B">
        <w:rPr>
          <w:rFonts w:ascii="GHEA Grapalat" w:hAnsi="GHEA Grapalat" w:cs="Sylfaen"/>
          <w:sz w:val="20"/>
          <w:szCs w:val="20"/>
        </w:rPr>
        <w:t>Հայտերի</w:t>
      </w:r>
      <w:r w:rsidRPr="0078628B">
        <w:rPr>
          <w:rFonts w:ascii="GHEA Grapalat" w:hAnsi="GHEA Grapalat" w:cs="Arial"/>
          <w:sz w:val="20"/>
          <w:szCs w:val="20"/>
          <w:lang w:val="af-ZA"/>
        </w:rPr>
        <w:t xml:space="preserve"> </w:t>
      </w:r>
      <w:r w:rsidRPr="000F411B">
        <w:rPr>
          <w:rFonts w:ascii="GHEA Grapalat" w:hAnsi="GHEA Grapalat" w:cs="Sylfaen"/>
          <w:sz w:val="20"/>
          <w:szCs w:val="20"/>
        </w:rPr>
        <w:t>գնահատումը</w:t>
      </w:r>
      <w:r w:rsidRPr="0078628B">
        <w:rPr>
          <w:rFonts w:ascii="GHEA Grapalat" w:hAnsi="GHEA Grapalat" w:cs="Arial"/>
          <w:sz w:val="20"/>
          <w:szCs w:val="20"/>
          <w:lang w:val="af-ZA"/>
        </w:rPr>
        <w:t xml:space="preserve"> </w:t>
      </w:r>
      <w:r w:rsidRPr="000F411B">
        <w:rPr>
          <w:rFonts w:ascii="GHEA Grapalat" w:hAnsi="GHEA Grapalat" w:cs="Sylfaen"/>
          <w:sz w:val="20"/>
          <w:szCs w:val="20"/>
        </w:rPr>
        <w:t>և</w:t>
      </w:r>
      <w:r w:rsidRPr="0078628B">
        <w:rPr>
          <w:rFonts w:ascii="GHEA Grapalat" w:hAnsi="GHEA Grapalat" w:cs="Arial"/>
          <w:sz w:val="20"/>
          <w:szCs w:val="20"/>
          <w:lang w:val="af-ZA"/>
        </w:rPr>
        <w:t xml:space="preserve"> </w:t>
      </w:r>
      <w:r w:rsidRPr="000F411B">
        <w:rPr>
          <w:rFonts w:ascii="GHEA Grapalat" w:hAnsi="GHEA Grapalat" w:cs="Sylfaen"/>
          <w:sz w:val="20"/>
          <w:szCs w:val="20"/>
        </w:rPr>
        <w:t>ընտրված</w:t>
      </w:r>
      <w:r w:rsidRPr="0078628B">
        <w:rPr>
          <w:rFonts w:ascii="GHEA Grapalat" w:hAnsi="GHEA Grapalat" w:cs="Sylfaen"/>
          <w:sz w:val="20"/>
          <w:szCs w:val="20"/>
          <w:lang w:val="af-ZA"/>
        </w:rPr>
        <w:t xml:space="preserve"> </w:t>
      </w:r>
      <w:r w:rsidRPr="000F411B">
        <w:rPr>
          <w:rFonts w:ascii="GHEA Grapalat" w:hAnsi="GHEA Grapalat" w:cs="Sylfaen"/>
          <w:sz w:val="20"/>
          <w:szCs w:val="20"/>
        </w:rPr>
        <w:t>մասնակցի</w:t>
      </w:r>
      <w:r w:rsidRPr="0078628B">
        <w:rPr>
          <w:rFonts w:ascii="GHEA Grapalat" w:hAnsi="GHEA Grapalat" w:cs="Sylfaen"/>
          <w:sz w:val="20"/>
          <w:szCs w:val="20"/>
          <w:lang w:val="af-ZA"/>
        </w:rPr>
        <w:t xml:space="preserve"> </w:t>
      </w:r>
      <w:r w:rsidRPr="000F411B">
        <w:rPr>
          <w:rFonts w:ascii="GHEA Grapalat" w:hAnsi="GHEA Grapalat" w:cs="Sylfaen"/>
          <w:sz w:val="20"/>
          <w:szCs w:val="20"/>
        </w:rPr>
        <w:t>որոշումն</w:t>
      </w:r>
      <w:r w:rsidRPr="0078628B">
        <w:rPr>
          <w:rFonts w:ascii="GHEA Grapalat" w:hAnsi="GHEA Grapalat" w:cs="Arial"/>
          <w:sz w:val="20"/>
          <w:szCs w:val="20"/>
          <w:lang w:val="af-ZA"/>
        </w:rPr>
        <w:t xml:space="preserve"> </w:t>
      </w:r>
      <w:r w:rsidRPr="000F411B">
        <w:rPr>
          <w:rFonts w:ascii="GHEA Grapalat" w:hAnsi="GHEA Grapalat" w:cs="Sylfaen"/>
          <w:sz w:val="20"/>
          <w:szCs w:val="20"/>
        </w:rPr>
        <w:t>իրականացվում</w:t>
      </w:r>
      <w:r w:rsidRPr="0078628B">
        <w:rPr>
          <w:rFonts w:ascii="GHEA Grapalat" w:hAnsi="GHEA Grapalat" w:cs="Arial"/>
          <w:sz w:val="20"/>
          <w:szCs w:val="20"/>
          <w:lang w:val="af-ZA"/>
        </w:rPr>
        <w:t xml:space="preserve"> </w:t>
      </w:r>
      <w:r w:rsidRPr="000F411B">
        <w:rPr>
          <w:rFonts w:ascii="GHEA Grapalat" w:hAnsi="GHEA Grapalat" w:cs="Sylfaen"/>
          <w:sz w:val="20"/>
          <w:szCs w:val="20"/>
        </w:rPr>
        <w:t>է</w:t>
      </w:r>
      <w:r w:rsidRPr="0078628B">
        <w:rPr>
          <w:rFonts w:ascii="GHEA Grapalat" w:hAnsi="GHEA Grapalat" w:cs="Arial"/>
          <w:sz w:val="20"/>
          <w:szCs w:val="20"/>
          <w:lang w:val="af-ZA"/>
        </w:rPr>
        <w:t xml:space="preserve"> </w:t>
      </w:r>
      <w:r w:rsidRPr="000F411B">
        <w:rPr>
          <w:rFonts w:ascii="GHEA Grapalat" w:hAnsi="GHEA Grapalat" w:cs="Sylfaen"/>
          <w:sz w:val="20"/>
          <w:szCs w:val="20"/>
        </w:rPr>
        <w:t>ըստ</w:t>
      </w:r>
      <w:r w:rsidRPr="0078628B">
        <w:rPr>
          <w:rFonts w:ascii="GHEA Grapalat" w:hAnsi="GHEA Grapalat" w:cs="Arial"/>
          <w:sz w:val="20"/>
          <w:szCs w:val="20"/>
          <w:lang w:val="af-ZA"/>
        </w:rPr>
        <w:t xml:space="preserve"> </w:t>
      </w:r>
      <w:r w:rsidRPr="000F411B">
        <w:rPr>
          <w:rFonts w:ascii="GHEA Grapalat" w:hAnsi="GHEA Grapalat" w:cs="Sylfaen"/>
          <w:sz w:val="20"/>
          <w:szCs w:val="20"/>
        </w:rPr>
        <w:t>առանձին</w:t>
      </w:r>
      <w:r w:rsidRPr="0078628B">
        <w:rPr>
          <w:rFonts w:ascii="GHEA Grapalat" w:hAnsi="GHEA Grapalat" w:cs="Arial"/>
          <w:sz w:val="20"/>
          <w:szCs w:val="20"/>
          <w:lang w:val="af-ZA"/>
        </w:rPr>
        <w:t xml:space="preserve"> </w:t>
      </w:r>
      <w:r w:rsidRPr="000F411B">
        <w:rPr>
          <w:rFonts w:ascii="GHEA Grapalat" w:hAnsi="GHEA Grapalat" w:cs="Sylfaen"/>
          <w:sz w:val="20"/>
          <w:szCs w:val="20"/>
        </w:rPr>
        <w:t>չափաբաժինների</w:t>
      </w:r>
      <w:r w:rsidRPr="000F411B">
        <w:rPr>
          <w:rFonts w:ascii="GHEA Grapalat" w:hAnsi="GHEA Grapalat" w:cs="Sylfaen"/>
          <w:sz w:val="20"/>
          <w:szCs w:val="20"/>
          <w:lang w:val="hy-AM"/>
        </w:rPr>
        <w:t>:</w:t>
      </w:r>
      <w:r w:rsidRPr="000F411B">
        <w:rPr>
          <w:rFonts w:ascii="GHEA Grapalat" w:hAnsi="GHEA Grapalat" w:cs="Sylfaen"/>
          <w:sz w:val="20"/>
          <w:szCs w:val="20"/>
        </w:rPr>
        <w:footnoteReference w:id="4"/>
      </w:r>
    </w:p>
    <w:p w14:paraId="2318E58B" w14:textId="77777777" w:rsidR="00FC49F1" w:rsidRPr="000F411B" w:rsidRDefault="00FC49F1" w:rsidP="000F411B">
      <w:pPr>
        <w:ind w:firstLine="567"/>
        <w:jc w:val="both"/>
        <w:rPr>
          <w:rFonts w:ascii="GHEA Grapalat" w:hAnsi="GHEA Grapalat"/>
          <w:sz w:val="20"/>
          <w:szCs w:val="20"/>
          <w:lang w:val="af-ZA" w:eastAsia="x-none"/>
        </w:rPr>
      </w:pPr>
      <w:r w:rsidRPr="000F411B">
        <w:rPr>
          <w:rFonts w:ascii="GHEA Grapalat" w:hAnsi="GHEA Grapalat"/>
          <w:sz w:val="20"/>
          <w:szCs w:val="20"/>
          <w:lang w:val="af-ZA" w:eastAsia="x-none"/>
        </w:rPr>
        <w:t>8.1</w:t>
      </w:r>
      <w:r w:rsidRPr="000F411B">
        <w:rPr>
          <w:rFonts w:ascii="GHEA Grapalat" w:hAnsi="GHEA Grapalat"/>
          <w:sz w:val="20"/>
          <w:szCs w:val="20"/>
          <w:lang w:val="hy-AM" w:eastAsia="x-none"/>
        </w:rPr>
        <w:t>9</w:t>
      </w:r>
      <w:r w:rsidRPr="000F411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F411B">
        <w:rPr>
          <w:rFonts w:ascii="GHEA Grapalat" w:hAnsi="GHEA Grapalat"/>
          <w:sz w:val="20"/>
          <w:szCs w:val="20"/>
          <w:lang w:val="hy-AM" w:eastAsia="x-none"/>
        </w:rPr>
        <w:t>հրավերի 1-ին մասի 8.12-ից 8.18րդ կետերով սահմանված ընթացակարգի կիրառմամբ</w:t>
      </w:r>
      <w:r w:rsidRPr="000F411B">
        <w:rPr>
          <w:rFonts w:ascii="GHEA Grapalat" w:hAnsi="GHEA Grapalat"/>
          <w:sz w:val="20"/>
          <w:szCs w:val="20"/>
          <w:lang w:val="af-ZA" w:eastAsia="x-none"/>
        </w:rPr>
        <w:t>:</w:t>
      </w:r>
    </w:p>
    <w:p w14:paraId="0D2AC2F1" w14:textId="77777777" w:rsidR="00FC49F1" w:rsidRPr="0078628B" w:rsidRDefault="00FC49F1" w:rsidP="000F411B">
      <w:pPr>
        <w:ind w:firstLine="567"/>
        <w:jc w:val="both"/>
        <w:rPr>
          <w:rFonts w:ascii="GHEA Grapalat" w:hAnsi="GHEA Grapalat" w:cs="Sylfaen"/>
          <w:sz w:val="20"/>
          <w:szCs w:val="20"/>
          <w:lang w:val="af-ZA"/>
        </w:rPr>
      </w:pPr>
      <w:r w:rsidRPr="0078628B">
        <w:rPr>
          <w:rFonts w:ascii="GHEA Grapalat" w:hAnsi="GHEA Grapalat" w:cs="Sylfaen"/>
          <w:sz w:val="20"/>
          <w:szCs w:val="20"/>
          <w:lang w:val="af-ZA"/>
        </w:rPr>
        <w:t>8</w:t>
      </w:r>
      <w:r w:rsidRPr="000F411B">
        <w:rPr>
          <w:rFonts w:ascii="GHEA Grapalat" w:hAnsi="GHEA Grapalat" w:cs="Sylfaen"/>
          <w:sz w:val="20"/>
          <w:szCs w:val="20"/>
          <w:lang w:val="hy-AM"/>
        </w:rPr>
        <w:t>.20</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Մասնակից</w:t>
      </w:r>
      <w:r w:rsidRPr="000F411B">
        <w:rPr>
          <w:rFonts w:ascii="GHEA Grapalat" w:hAnsi="GHEA Grapalat" w:cs="Sylfaen"/>
          <w:sz w:val="20"/>
          <w:szCs w:val="20"/>
        </w:rPr>
        <w:t>ն</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իրեն</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ներկայացված</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պահանջների</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համապատասխանության</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հիմնավորման</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նպատակով</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կարող</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է</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ներկայացնել</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լրացուցիչ</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այլ</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փաստաթղթեր</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տեղեկություններ</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և</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նյութեր։</w:t>
      </w:r>
    </w:p>
    <w:p w14:paraId="3C8548EE" w14:textId="77777777" w:rsidR="00FC49F1" w:rsidRPr="0078628B" w:rsidRDefault="00FC49F1" w:rsidP="000F411B">
      <w:pPr>
        <w:ind w:firstLine="567"/>
        <w:jc w:val="both"/>
        <w:rPr>
          <w:rFonts w:ascii="GHEA Grapalat" w:hAnsi="GHEA Grapalat" w:cs="Sylfaen"/>
          <w:sz w:val="20"/>
          <w:szCs w:val="20"/>
          <w:lang w:val="af-ZA"/>
        </w:rPr>
      </w:pPr>
      <w:r w:rsidRPr="000F411B">
        <w:rPr>
          <w:rFonts w:ascii="GHEA Grapalat" w:hAnsi="GHEA Grapalat" w:cs="Sylfaen"/>
          <w:sz w:val="20"/>
          <w:szCs w:val="20"/>
        </w:rPr>
        <w:t>Հ</w:t>
      </w:r>
      <w:r w:rsidRPr="000F411B">
        <w:rPr>
          <w:rFonts w:ascii="GHEA Grapalat" w:hAnsi="GHEA Grapalat" w:cs="Sylfaen"/>
          <w:sz w:val="20"/>
          <w:szCs w:val="20"/>
          <w:lang w:val="ru-RU"/>
        </w:rPr>
        <w:t>անձնաժողովը</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կարող</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է</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ստուգել</w:t>
      </w:r>
      <w:r w:rsidRPr="0078628B">
        <w:rPr>
          <w:rFonts w:ascii="GHEA Grapalat" w:hAnsi="GHEA Grapalat" w:cs="Sylfaen"/>
          <w:sz w:val="20"/>
          <w:szCs w:val="20"/>
          <w:lang w:val="af-ZA"/>
        </w:rPr>
        <w:t xml:space="preserve"> </w:t>
      </w:r>
      <w:r w:rsidRPr="000F411B">
        <w:rPr>
          <w:rFonts w:ascii="GHEA Grapalat" w:hAnsi="GHEA Grapalat" w:cs="Sylfaen"/>
          <w:sz w:val="20"/>
          <w:szCs w:val="20"/>
        </w:rPr>
        <w:t>մ</w:t>
      </w:r>
      <w:r w:rsidRPr="000F411B">
        <w:rPr>
          <w:rFonts w:ascii="GHEA Grapalat" w:hAnsi="GHEA Grapalat" w:cs="Sylfaen"/>
          <w:sz w:val="20"/>
          <w:szCs w:val="20"/>
          <w:lang w:val="ru-RU"/>
        </w:rPr>
        <w:t>ասնակցի</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ներկայացրած</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տվյալների</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իսկությունը</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օգտագործելով</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պաշտոնական</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աղբյուրներից</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ստացված</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տվյալներ</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կամ</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դրա</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մասին</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ստանալով</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իրավասու</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մարմինների</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գրավոր</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եզրակացությունը</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Նման</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հարցում</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ուղարկվելու</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դեպքում</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համապատասխան</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պետական</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և</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տեղական</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ինքնակառավարման</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մարմինները</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հարցումն</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ստանալու</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օրվան</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հաջորդող</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երկու</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աշխատանքային</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օրվա</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ընթացքում</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տրամադրում</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են</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գրավոր</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եզրակացություն</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Եթե</w:t>
      </w:r>
      <w:r w:rsidRPr="0078628B">
        <w:rPr>
          <w:rFonts w:ascii="GHEA Grapalat" w:hAnsi="GHEA Grapalat" w:cs="Sylfaen"/>
          <w:sz w:val="20"/>
          <w:szCs w:val="20"/>
          <w:lang w:val="af-ZA"/>
        </w:rPr>
        <w:t xml:space="preserve"> </w:t>
      </w:r>
      <w:r w:rsidRPr="000F411B">
        <w:rPr>
          <w:rFonts w:ascii="GHEA Grapalat" w:hAnsi="GHEA Grapalat" w:cs="Sylfaen"/>
          <w:sz w:val="20"/>
          <w:szCs w:val="20"/>
        </w:rPr>
        <w:t>մ</w:t>
      </w:r>
      <w:r w:rsidRPr="000F411B">
        <w:rPr>
          <w:rFonts w:ascii="GHEA Grapalat" w:hAnsi="GHEA Grapalat" w:cs="Sylfaen"/>
          <w:sz w:val="20"/>
          <w:szCs w:val="20"/>
          <w:lang w:val="ru-RU"/>
        </w:rPr>
        <w:t>ասնակցի</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ներկայացրած</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տվյալների</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իսկության</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ստուգման</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արդյունքում</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տվյալները</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որակվում</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են</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իրականությանը</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չհամապա</w:t>
      </w:r>
      <w:r w:rsidRPr="0078628B">
        <w:rPr>
          <w:rFonts w:ascii="GHEA Grapalat" w:hAnsi="GHEA Grapalat" w:cs="Sylfaen"/>
          <w:sz w:val="20"/>
          <w:szCs w:val="20"/>
          <w:lang w:val="af-ZA"/>
        </w:rPr>
        <w:softHyphen/>
      </w:r>
      <w:r w:rsidRPr="000F411B">
        <w:rPr>
          <w:rFonts w:ascii="GHEA Grapalat" w:hAnsi="GHEA Grapalat" w:cs="Sylfaen"/>
          <w:sz w:val="20"/>
          <w:szCs w:val="20"/>
          <w:lang w:val="ru-RU"/>
        </w:rPr>
        <w:t>տասխանող</w:t>
      </w:r>
      <w:r w:rsidRPr="0078628B">
        <w:rPr>
          <w:rFonts w:ascii="GHEA Grapalat" w:hAnsi="GHEA Grapalat" w:cs="Sylfaen"/>
          <w:sz w:val="20"/>
          <w:szCs w:val="20"/>
          <w:lang w:val="af-ZA"/>
        </w:rPr>
        <w:t xml:space="preserve">, </w:t>
      </w:r>
      <w:r w:rsidRPr="000F411B">
        <w:rPr>
          <w:rFonts w:ascii="GHEA Grapalat" w:hAnsi="GHEA Grapalat" w:cs="Sylfaen"/>
          <w:sz w:val="20"/>
          <w:szCs w:val="20"/>
          <w:lang w:val="ru-RU"/>
        </w:rPr>
        <w:t>ապա</w:t>
      </w:r>
      <w:r w:rsidRPr="0078628B">
        <w:rPr>
          <w:rFonts w:ascii="GHEA Grapalat" w:hAnsi="GHEA Grapalat" w:cs="Sylfaen"/>
          <w:sz w:val="20"/>
          <w:szCs w:val="20"/>
          <w:lang w:val="af-ZA"/>
        </w:rPr>
        <w:t xml:space="preserve"> </w:t>
      </w:r>
      <w:r w:rsidRPr="000F411B">
        <w:rPr>
          <w:rFonts w:ascii="GHEA Grapalat" w:hAnsi="GHEA Grapalat" w:cs="Sylfaen"/>
          <w:sz w:val="20"/>
          <w:szCs w:val="20"/>
        </w:rPr>
        <w:t>տվյալ</w:t>
      </w:r>
      <w:r w:rsidRPr="0078628B">
        <w:rPr>
          <w:rFonts w:ascii="GHEA Grapalat" w:hAnsi="GHEA Grapalat" w:cs="Sylfaen"/>
          <w:sz w:val="20"/>
          <w:szCs w:val="20"/>
          <w:lang w:val="af-ZA"/>
        </w:rPr>
        <w:t xml:space="preserve"> </w:t>
      </w:r>
      <w:r w:rsidRPr="000F411B">
        <w:rPr>
          <w:rFonts w:ascii="GHEA Grapalat" w:hAnsi="GHEA Grapalat" w:cs="Sylfaen"/>
          <w:sz w:val="20"/>
          <w:szCs w:val="20"/>
        </w:rPr>
        <w:t>մասնակցի</w:t>
      </w:r>
      <w:r w:rsidRPr="0078628B">
        <w:rPr>
          <w:rFonts w:ascii="GHEA Grapalat" w:hAnsi="GHEA Grapalat" w:cs="Sylfaen"/>
          <w:sz w:val="20"/>
          <w:szCs w:val="20"/>
          <w:lang w:val="af-ZA"/>
        </w:rPr>
        <w:t xml:space="preserve"> </w:t>
      </w:r>
      <w:r w:rsidRPr="000F411B">
        <w:rPr>
          <w:rFonts w:ascii="GHEA Grapalat" w:hAnsi="GHEA Grapalat" w:cs="Sylfaen"/>
          <w:sz w:val="20"/>
          <w:szCs w:val="20"/>
        </w:rPr>
        <w:t>հայտը</w:t>
      </w:r>
      <w:r w:rsidRPr="0078628B">
        <w:rPr>
          <w:rFonts w:ascii="GHEA Grapalat" w:hAnsi="GHEA Grapalat" w:cs="Sylfaen"/>
          <w:sz w:val="20"/>
          <w:szCs w:val="20"/>
          <w:lang w:val="af-ZA"/>
        </w:rPr>
        <w:t xml:space="preserve"> </w:t>
      </w:r>
      <w:r w:rsidRPr="000F411B">
        <w:rPr>
          <w:rFonts w:ascii="GHEA Grapalat" w:hAnsi="GHEA Grapalat" w:cs="Sylfaen"/>
          <w:sz w:val="20"/>
          <w:szCs w:val="20"/>
        </w:rPr>
        <w:t>մերժվում</w:t>
      </w:r>
      <w:r w:rsidRPr="0078628B">
        <w:rPr>
          <w:rFonts w:ascii="GHEA Grapalat" w:hAnsi="GHEA Grapalat" w:cs="Sylfaen"/>
          <w:sz w:val="20"/>
          <w:szCs w:val="20"/>
          <w:lang w:val="af-ZA"/>
        </w:rPr>
        <w:t xml:space="preserve"> </w:t>
      </w:r>
      <w:r w:rsidRPr="000F411B">
        <w:rPr>
          <w:rFonts w:ascii="GHEA Grapalat" w:hAnsi="GHEA Grapalat" w:cs="Sylfaen"/>
          <w:sz w:val="20"/>
          <w:szCs w:val="20"/>
        </w:rPr>
        <w:t>է</w:t>
      </w:r>
      <w:r w:rsidRPr="0078628B">
        <w:rPr>
          <w:rFonts w:ascii="GHEA Grapalat" w:hAnsi="GHEA Grapalat" w:cs="Sylfaen"/>
          <w:sz w:val="20"/>
          <w:szCs w:val="20"/>
          <w:lang w:val="af-ZA"/>
        </w:rPr>
        <w:t>:</w:t>
      </w:r>
    </w:p>
    <w:p w14:paraId="604BA0D6" w14:textId="77777777" w:rsidR="00FC49F1" w:rsidRPr="0078628B" w:rsidRDefault="00FC49F1" w:rsidP="000F411B">
      <w:pPr>
        <w:ind w:firstLine="567"/>
        <w:jc w:val="both"/>
        <w:rPr>
          <w:rFonts w:ascii="GHEA Grapalat" w:hAnsi="GHEA Grapalat" w:cs="Sylfaen"/>
          <w:sz w:val="20"/>
          <w:szCs w:val="20"/>
          <w:lang w:val="af-ZA"/>
        </w:rPr>
      </w:pPr>
      <w:r w:rsidRPr="0078628B">
        <w:rPr>
          <w:rFonts w:ascii="GHEA Grapalat" w:hAnsi="GHEA Grapalat" w:cs="Sylfaen"/>
          <w:sz w:val="20"/>
          <w:szCs w:val="20"/>
          <w:lang w:val="af-ZA"/>
        </w:rPr>
        <w:t>8</w:t>
      </w:r>
      <w:r w:rsidRPr="000F411B">
        <w:rPr>
          <w:rFonts w:ascii="GHEA Grapalat" w:hAnsi="GHEA Grapalat" w:cs="Sylfaen"/>
          <w:sz w:val="20"/>
          <w:szCs w:val="20"/>
          <w:lang w:val="hy-AM"/>
        </w:rPr>
        <w:t>.</w:t>
      </w:r>
      <w:r w:rsidRPr="0078628B">
        <w:rPr>
          <w:rFonts w:ascii="GHEA Grapalat" w:hAnsi="GHEA Grapalat" w:cs="Sylfaen"/>
          <w:sz w:val="20"/>
          <w:szCs w:val="20"/>
          <w:lang w:val="af-ZA"/>
        </w:rPr>
        <w:t>2</w:t>
      </w:r>
      <w:r w:rsidRPr="000F411B">
        <w:rPr>
          <w:rFonts w:ascii="GHEA Grapalat" w:hAnsi="GHEA Grapalat" w:cs="Sylfaen"/>
          <w:sz w:val="20"/>
          <w:szCs w:val="20"/>
          <w:lang w:val="hy-AM"/>
        </w:rPr>
        <w:t>1</w:t>
      </w:r>
      <w:r w:rsidRPr="0078628B">
        <w:rPr>
          <w:rFonts w:ascii="GHEA Grapalat" w:hAnsi="GHEA Grapalat" w:cs="Sylfaen"/>
          <w:sz w:val="20"/>
          <w:szCs w:val="20"/>
          <w:lang w:val="af-ZA"/>
        </w:rPr>
        <w:t xml:space="preserve"> </w:t>
      </w:r>
      <w:r w:rsidRPr="000F411B">
        <w:rPr>
          <w:rFonts w:ascii="GHEA Grapalat" w:hAnsi="GHEA Grapalat" w:cs="Sylfaen"/>
          <w:sz w:val="20"/>
          <w:szCs w:val="20"/>
          <w:lang w:val="hy-AM"/>
        </w:rPr>
        <w:t>Սույն</w:t>
      </w:r>
      <w:r w:rsidRPr="0078628B">
        <w:rPr>
          <w:rFonts w:ascii="GHEA Grapalat" w:hAnsi="GHEA Grapalat" w:cs="Sylfaen"/>
          <w:sz w:val="20"/>
          <w:szCs w:val="20"/>
          <w:lang w:val="af-ZA"/>
        </w:rPr>
        <w:t xml:space="preserve"> </w:t>
      </w:r>
      <w:r w:rsidRPr="000F411B">
        <w:rPr>
          <w:rFonts w:ascii="GHEA Grapalat" w:hAnsi="GHEA Grapalat" w:cs="Sylfaen"/>
          <w:sz w:val="20"/>
          <w:szCs w:val="20"/>
          <w:lang w:val="hy-AM"/>
        </w:rPr>
        <w:t>հրավերի</w:t>
      </w:r>
      <w:r w:rsidRPr="0078628B">
        <w:rPr>
          <w:rFonts w:ascii="GHEA Grapalat" w:hAnsi="GHEA Grapalat" w:cs="Sylfaen"/>
          <w:sz w:val="20"/>
          <w:szCs w:val="20"/>
          <w:lang w:val="af-ZA"/>
        </w:rPr>
        <w:t xml:space="preserve"> 1-</w:t>
      </w:r>
      <w:r w:rsidRPr="000F411B">
        <w:rPr>
          <w:rFonts w:ascii="GHEA Grapalat" w:hAnsi="GHEA Grapalat" w:cs="Sylfaen"/>
          <w:sz w:val="20"/>
          <w:szCs w:val="20"/>
          <w:lang w:val="hy-AM"/>
        </w:rPr>
        <w:t>ին</w:t>
      </w:r>
      <w:r w:rsidRPr="0078628B">
        <w:rPr>
          <w:rFonts w:ascii="GHEA Grapalat" w:hAnsi="GHEA Grapalat" w:cs="Sylfaen"/>
          <w:sz w:val="20"/>
          <w:szCs w:val="20"/>
          <w:lang w:val="af-ZA"/>
        </w:rPr>
        <w:t xml:space="preserve"> </w:t>
      </w:r>
      <w:r w:rsidRPr="000F411B">
        <w:rPr>
          <w:rFonts w:ascii="GHEA Grapalat" w:hAnsi="GHEA Grapalat" w:cs="Sylfaen"/>
          <w:sz w:val="20"/>
          <w:szCs w:val="20"/>
          <w:lang w:val="hy-AM"/>
        </w:rPr>
        <w:t>մասի</w:t>
      </w:r>
      <w:r w:rsidRPr="0078628B">
        <w:rPr>
          <w:rFonts w:ascii="GHEA Grapalat" w:hAnsi="GHEA Grapalat" w:cs="Sylfaen"/>
          <w:sz w:val="20"/>
          <w:szCs w:val="20"/>
          <w:lang w:val="af-ZA"/>
        </w:rPr>
        <w:t xml:space="preserve"> 8.20 </w:t>
      </w:r>
      <w:r w:rsidRPr="000F411B">
        <w:rPr>
          <w:rFonts w:ascii="GHEA Grapalat" w:hAnsi="GHEA Grapalat" w:cs="Sylfaen"/>
          <w:sz w:val="20"/>
          <w:szCs w:val="20"/>
          <w:lang w:val="hy-AM"/>
        </w:rPr>
        <w:t>կետի</w:t>
      </w:r>
      <w:r w:rsidRPr="0078628B">
        <w:rPr>
          <w:rFonts w:ascii="GHEA Grapalat" w:hAnsi="GHEA Grapalat" w:cs="Sylfaen"/>
          <w:sz w:val="20"/>
          <w:szCs w:val="20"/>
          <w:lang w:val="af-ZA"/>
        </w:rPr>
        <w:t xml:space="preserve"> </w:t>
      </w:r>
      <w:r w:rsidRPr="000F411B">
        <w:rPr>
          <w:rFonts w:ascii="GHEA Grapalat" w:hAnsi="GHEA Grapalat" w:cs="Sylfaen"/>
          <w:sz w:val="20"/>
          <w:szCs w:val="20"/>
          <w:lang w:val="hy-AM"/>
        </w:rPr>
        <w:t>կիրառման</w:t>
      </w:r>
      <w:r w:rsidRPr="0078628B">
        <w:rPr>
          <w:rFonts w:ascii="GHEA Grapalat" w:hAnsi="GHEA Grapalat" w:cs="Sylfaen"/>
          <w:sz w:val="20"/>
          <w:szCs w:val="20"/>
          <w:lang w:val="af-ZA"/>
        </w:rPr>
        <w:t xml:space="preserve"> </w:t>
      </w:r>
      <w:r w:rsidRPr="000F411B">
        <w:rPr>
          <w:rFonts w:ascii="GHEA Grapalat" w:hAnsi="GHEA Grapalat" w:cs="Sylfaen"/>
          <w:sz w:val="20"/>
          <w:szCs w:val="20"/>
          <w:lang w:val="hy-AM"/>
        </w:rPr>
        <w:t>նպատակով</w:t>
      </w:r>
      <w:r w:rsidRPr="0078628B">
        <w:rPr>
          <w:rFonts w:ascii="GHEA Grapalat" w:hAnsi="GHEA Grapalat" w:cs="Sylfaen"/>
          <w:sz w:val="20"/>
          <w:szCs w:val="20"/>
          <w:lang w:val="af-ZA"/>
        </w:rPr>
        <w:t xml:space="preserve"> </w:t>
      </w:r>
      <w:r w:rsidRPr="000F411B">
        <w:rPr>
          <w:rFonts w:ascii="GHEA Grapalat" w:hAnsi="GHEA Grapalat" w:cs="Sylfaen"/>
          <w:sz w:val="20"/>
          <w:szCs w:val="20"/>
        </w:rPr>
        <w:t>կարող</w:t>
      </w:r>
      <w:r w:rsidRPr="0078628B">
        <w:rPr>
          <w:rFonts w:ascii="GHEA Grapalat" w:hAnsi="GHEA Grapalat" w:cs="Sylfaen"/>
          <w:sz w:val="20"/>
          <w:szCs w:val="20"/>
          <w:lang w:val="af-ZA"/>
        </w:rPr>
        <w:t xml:space="preserve"> </w:t>
      </w:r>
      <w:r w:rsidRPr="000F411B">
        <w:rPr>
          <w:rFonts w:ascii="GHEA Grapalat" w:hAnsi="GHEA Grapalat" w:cs="Sylfaen"/>
          <w:sz w:val="20"/>
          <w:szCs w:val="20"/>
        </w:rPr>
        <w:t>է</w:t>
      </w:r>
      <w:r w:rsidRPr="0078628B">
        <w:rPr>
          <w:rFonts w:ascii="GHEA Grapalat" w:hAnsi="GHEA Grapalat" w:cs="Sylfaen"/>
          <w:sz w:val="20"/>
          <w:szCs w:val="20"/>
          <w:lang w:val="af-ZA"/>
        </w:rPr>
        <w:t xml:space="preserve"> </w:t>
      </w:r>
      <w:r w:rsidRPr="000F411B">
        <w:rPr>
          <w:rFonts w:ascii="GHEA Grapalat" w:hAnsi="GHEA Grapalat" w:cs="Sylfaen"/>
          <w:sz w:val="20"/>
          <w:szCs w:val="20"/>
          <w:lang w:val="hy-AM"/>
        </w:rPr>
        <w:t>հրավիրվել հանձնաժողովի</w:t>
      </w:r>
      <w:r w:rsidRPr="0078628B">
        <w:rPr>
          <w:rFonts w:ascii="GHEA Grapalat" w:hAnsi="GHEA Grapalat" w:cs="Sylfaen"/>
          <w:sz w:val="20"/>
          <w:szCs w:val="20"/>
          <w:lang w:val="af-ZA"/>
        </w:rPr>
        <w:t xml:space="preserve"> </w:t>
      </w:r>
      <w:r w:rsidRPr="000F411B">
        <w:rPr>
          <w:rFonts w:ascii="GHEA Grapalat" w:hAnsi="GHEA Grapalat" w:cs="Sylfaen"/>
          <w:sz w:val="20"/>
          <w:szCs w:val="20"/>
          <w:lang w:val="hy-AM"/>
        </w:rPr>
        <w:t>արտահերթ</w:t>
      </w:r>
      <w:r w:rsidRPr="0078628B">
        <w:rPr>
          <w:rFonts w:ascii="GHEA Grapalat" w:hAnsi="GHEA Grapalat" w:cs="Sylfaen"/>
          <w:sz w:val="20"/>
          <w:szCs w:val="20"/>
          <w:lang w:val="af-ZA"/>
        </w:rPr>
        <w:t xml:space="preserve"> </w:t>
      </w:r>
      <w:r w:rsidRPr="000F411B">
        <w:rPr>
          <w:rFonts w:ascii="GHEA Grapalat" w:hAnsi="GHEA Grapalat" w:cs="Sylfaen"/>
          <w:sz w:val="20"/>
          <w:szCs w:val="20"/>
          <w:lang w:val="hy-AM"/>
        </w:rPr>
        <w:t>նիստ։</w:t>
      </w:r>
    </w:p>
    <w:p w14:paraId="50660B6E" w14:textId="77777777" w:rsidR="00FC49F1" w:rsidRPr="000F411B" w:rsidRDefault="00FC49F1" w:rsidP="000F411B">
      <w:pPr>
        <w:pStyle w:val="IndexHeading"/>
        <w:ind w:firstLine="567"/>
        <w:jc w:val="both"/>
        <w:rPr>
          <w:rFonts w:ascii="GHEA Grapalat" w:hAnsi="GHEA Grapalat" w:cs="Tahoma"/>
          <w:lang w:val="hy-AM"/>
        </w:rPr>
      </w:pPr>
      <w:r w:rsidRPr="000F411B">
        <w:rPr>
          <w:rFonts w:ascii="GHEA Grapalat" w:hAnsi="GHEA Grapalat"/>
          <w:spacing w:val="-6"/>
          <w:lang w:val="hy-AM"/>
        </w:rPr>
        <w:t>8.</w:t>
      </w:r>
      <w:r w:rsidRPr="000F411B">
        <w:rPr>
          <w:rFonts w:ascii="GHEA Grapalat" w:hAnsi="GHEA Grapalat"/>
          <w:spacing w:val="-6"/>
          <w:lang w:val="af-ZA"/>
        </w:rPr>
        <w:t>2</w:t>
      </w:r>
      <w:r w:rsidRPr="000F411B">
        <w:rPr>
          <w:rFonts w:ascii="GHEA Grapalat" w:hAnsi="GHEA Grapalat"/>
          <w:spacing w:val="-6"/>
          <w:lang w:val="hy-AM"/>
        </w:rPr>
        <w:t>2</w:t>
      </w:r>
      <w:r w:rsidRPr="000F411B">
        <w:rPr>
          <w:rFonts w:ascii="GHEA Grapalat" w:hAnsi="GHEA Grapalat"/>
          <w:spacing w:val="-6"/>
          <w:lang w:val="af-ZA"/>
        </w:rPr>
        <w:t xml:space="preserve"> </w:t>
      </w:r>
      <w:r w:rsidRPr="000F411B">
        <w:rPr>
          <w:rFonts w:ascii="GHEA Grapalat" w:hAnsi="GHEA Grapalat" w:cs="Tahoma"/>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F411B">
        <w:rPr>
          <w:rFonts w:ascii="GHEA Grapalat" w:hAnsi="GHEA Grapalat" w:cs="Sylfaen"/>
          <w:lang w:val="hy-AM"/>
        </w:rPr>
        <w:t xml:space="preserve"> </w:t>
      </w:r>
      <w:r w:rsidRPr="000F411B">
        <w:rPr>
          <w:rFonts w:ascii="GHEA Grapalat" w:hAnsi="GHEA Grapalat" w:cs="Tahoma"/>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5D1650E" w14:textId="77777777" w:rsidR="00FC49F1" w:rsidRPr="0078628B" w:rsidRDefault="00FC49F1" w:rsidP="000F411B">
      <w:pPr>
        <w:ind w:firstLine="567"/>
        <w:jc w:val="both"/>
        <w:rPr>
          <w:rFonts w:ascii="GHEA Grapalat" w:hAnsi="GHEA Grapalat" w:cs="Sylfaen"/>
          <w:sz w:val="20"/>
          <w:szCs w:val="20"/>
          <w:lang w:val="hy-AM"/>
        </w:rPr>
      </w:pPr>
      <w:r w:rsidRPr="000F411B">
        <w:rPr>
          <w:rFonts w:ascii="GHEA Grapalat" w:hAnsi="GHEA Grapalat" w:cs="Sylfaen"/>
          <w:sz w:val="20"/>
          <w:szCs w:val="20"/>
          <w:lang w:val="hy-AM"/>
        </w:rPr>
        <w:t>8.23</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Անգործության</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ժամկետը</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պայմանագիր</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կնքելու</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մասին</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որոշման</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հայտարարության</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հրապարակման</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օրվան</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հաջորդող</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օրվա</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և</w:t>
      </w:r>
      <w:r w:rsidRPr="0078628B">
        <w:rPr>
          <w:rFonts w:ascii="GHEA Grapalat" w:hAnsi="GHEA Grapalat" w:cs="Sylfaen"/>
          <w:sz w:val="20"/>
          <w:szCs w:val="20"/>
          <w:lang w:val="hy-AM"/>
        </w:rPr>
        <w:t xml:space="preserve"> պ</w:t>
      </w:r>
      <w:r w:rsidRPr="000F411B">
        <w:rPr>
          <w:rFonts w:ascii="GHEA Grapalat" w:hAnsi="GHEA Grapalat" w:cs="Sylfaen"/>
          <w:sz w:val="20"/>
          <w:szCs w:val="20"/>
          <w:lang w:val="hy-AM"/>
        </w:rPr>
        <w:t>ատվիրատուի</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կողմից</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պայմանագիրը</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կնքելու</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իրավասության</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առաջացման</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օրվա</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միջև</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ընկած</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ժամանակահատվածն</w:t>
      </w:r>
      <w:r w:rsidRPr="0078628B">
        <w:rPr>
          <w:rFonts w:ascii="GHEA Grapalat" w:hAnsi="GHEA Grapalat" w:cs="Sylfaen"/>
          <w:sz w:val="20"/>
          <w:szCs w:val="20"/>
          <w:lang w:val="hy-AM"/>
        </w:rPr>
        <w:t xml:space="preserve"> </w:t>
      </w:r>
      <w:r w:rsidRPr="000F411B">
        <w:rPr>
          <w:rFonts w:ascii="GHEA Grapalat" w:hAnsi="GHEA Grapalat" w:cs="Sylfaen"/>
          <w:sz w:val="20"/>
          <w:szCs w:val="20"/>
          <w:lang w:val="hy-AM"/>
        </w:rPr>
        <w:t>է։</w:t>
      </w:r>
    </w:p>
    <w:p w14:paraId="7D1ED214" w14:textId="77777777" w:rsidR="00FC49F1" w:rsidRPr="000F411B" w:rsidRDefault="00FC49F1" w:rsidP="000F411B">
      <w:pPr>
        <w:ind w:firstLine="567"/>
        <w:jc w:val="both"/>
        <w:rPr>
          <w:rFonts w:ascii="GHEA Grapalat" w:hAnsi="GHEA Grapalat" w:cs="Sylfaen"/>
          <w:sz w:val="20"/>
          <w:szCs w:val="20"/>
          <w:lang w:val="hy-AM"/>
        </w:rPr>
      </w:pPr>
      <w:r w:rsidRPr="000F411B">
        <w:rPr>
          <w:rFonts w:ascii="GHEA Grapalat" w:hAnsi="GHEA Grapalat" w:cs="Sylfaen"/>
          <w:sz w:val="20"/>
          <w:szCs w:val="20"/>
          <w:lang w:val="es-ES"/>
        </w:rPr>
        <w:t>Անգործության</w:t>
      </w:r>
      <w:r w:rsidRPr="000F411B">
        <w:rPr>
          <w:rFonts w:ascii="GHEA Grapalat" w:hAnsi="GHEA Grapalat" w:cs="Arial"/>
          <w:sz w:val="20"/>
          <w:szCs w:val="20"/>
          <w:lang w:val="es-ES"/>
        </w:rPr>
        <w:t xml:space="preserve"> </w:t>
      </w:r>
      <w:r w:rsidRPr="000F411B">
        <w:rPr>
          <w:rFonts w:ascii="GHEA Grapalat" w:hAnsi="GHEA Grapalat" w:cs="Sylfaen"/>
          <w:sz w:val="20"/>
          <w:szCs w:val="20"/>
          <w:lang w:val="es-ES"/>
        </w:rPr>
        <w:t>ժամկետը</w:t>
      </w:r>
      <w:r w:rsidRPr="000F411B">
        <w:rPr>
          <w:rFonts w:ascii="GHEA Grapalat" w:hAnsi="GHEA Grapalat" w:cs="Arial"/>
          <w:sz w:val="20"/>
          <w:szCs w:val="20"/>
          <w:lang w:val="es-ES"/>
        </w:rPr>
        <w:t xml:space="preserve"> </w:t>
      </w:r>
      <w:r w:rsidRPr="000F411B">
        <w:rPr>
          <w:rFonts w:ascii="GHEA Grapalat" w:hAnsi="GHEA Grapalat" w:cs="Sylfaen"/>
          <w:sz w:val="20"/>
          <w:szCs w:val="20"/>
          <w:lang w:val="es-ES"/>
        </w:rPr>
        <w:t>սույն</w:t>
      </w:r>
      <w:r w:rsidRPr="000F411B">
        <w:rPr>
          <w:rFonts w:ascii="GHEA Grapalat" w:hAnsi="GHEA Grapalat" w:cs="Arial"/>
          <w:sz w:val="20"/>
          <w:szCs w:val="20"/>
          <w:lang w:val="es-ES"/>
        </w:rPr>
        <w:t xml:space="preserve"> </w:t>
      </w:r>
      <w:r w:rsidRPr="000F411B">
        <w:rPr>
          <w:rFonts w:ascii="GHEA Grapalat" w:hAnsi="GHEA Grapalat" w:cs="Sylfaen"/>
          <w:sz w:val="20"/>
          <w:szCs w:val="20"/>
          <w:lang w:val="es-ES"/>
        </w:rPr>
        <w:t>ընթացակարգի</w:t>
      </w:r>
      <w:r w:rsidRPr="000F411B">
        <w:rPr>
          <w:rFonts w:ascii="GHEA Grapalat" w:hAnsi="GHEA Grapalat" w:cs="Arial"/>
          <w:sz w:val="20"/>
          <w:szCs w:val="20"/>
          <w:lang w:val="es-ES"/>
        </w:rPr>
        <w:t xml:space="preserve"> </w:t>
      </w:r>
      <w:r w:rsidRPr="000F411B">
        <w:rPr>
          <w:rFonts w:ascii="GHEA Grapalat" w:hAnsi="GHEA Grapalat" w:cs="Sylfaen"/>
          <w:sz w:val="20"/>
          <w:szCs w:val="20"/>
          <w:lang w:val="es-ES"/>
        </w:rPr>
        <w:t>դեպքում «      » օրացուցային</w:t>
      </w:r>
      <w:r w:rsidRPr="000F411B">
        <w:rPr>
          <w:rFonts w:ascii="GHEA Grapalat" w:hAnsi="GHEA Grapalat" w:cs="Arial"/>
          <w:sz w:val="20"/>
          <w:szCs w:val="20"/>
          <w:lang w:val="es-ES"/>
        </w:rPr>
        <w:t xml:space="preserve"> </w:t>
      </w:r>
      <w:r w:rsidRPr="000F411B">
        <w:rPr>
          <w:rFonts w:ascii="GHEA Grapalat" w:hAnsi="GHEA Grapalat" w:cs="Sylfaen"/>
          <w:sz w:val="20"/>
          <w:szCs w:val="20"/>
          <w:lang w:val="es-ES"/>
        </w:rPr>
        <w:t>օր</w:t>
      </w:r>
      <w:r w:rsidRPr="000F411B">
        <w:rPr>
          <w:rFonts w:ascii="GHEA Grapalat" w:hAnsi="GHEA Grapalat" w:cs="Arial"/>
          <w:sz w:val="20"/>
          <w:szCs w:val="20"/>
          <w:lang w:val="es-ES"/>
        </w:rPr>
        <w:t xml:space="preserve"> </w:t>
      </w:r>
      <w:r w:rsidRPr="000F411B">
        <w:rPr>
          <w:rFonts w:ascii="GHEA Grapalat" w:hAnsi="GHEA Grapalat" w:cs="Sylfaen"/>
          <w:sz w:val="20"/>
          <w:szCs w:val="20"/>
          <w:lang w:val="es-ES"/>
        </w:rPr>
        <w:t>է</w:t>
      </w:r>
      <w:r w:rsidRPr="000F411B">
        <w:rPr>
          <w:rFonts w:ascii="GHEA Grapalat" w:hAnsi="GHEA Grapalat" w:cs="Tahoma"/>
          <w:sz w:val="20"/>
          <w:szCs w:val="20"/>
          <w:lang w:val="es-ES"/>
        </w:rPr>
        <w:t>։</w:t>
      </w:r>
      <w:r w:rsidRPr="000F411B">
        <w:rPr>
          <w:rFonts w:ascii="GHEA Grapalat" w:hAnsi="GHEA Grapalat"/>
          <w:sz w:val="20"/>
          <w:szCs w:val="20"/>
          <w:lang w:val="es-ES"/>
        </w:rPr>
        <w:t xml:space="preserve"> </w:t>
      </w:r>
      <w:r w:rsidRPr="000F411B">
        <w:rPr>
          <w:rFonts w:ascii="GHEA Grapalat" w:hAnsi="GHEA Grapalat" w:cs="Sylfaen"/>
          <w:sz w:val="20"/>
          <w:szCs w:val="20"/>
          <w:lang w:val="es-ES"/>
        </w:rPr>
        <w:t>Անգործության</w:t>
      </w:r>
      <w:r w:rsidRPr="000F411B">
        <w:rPr>
          <w:rFonts w:ascii="GHEA Grapalat" w:hAnsi="GHEA Grapalat" w:cs="Arial"/>
          <w:sz w:val="20"/>
          <w:szCs w:val="20"/>
          <w:lang w:val="es-ES"/>
        </w:rPr>
        <w:t xml:space="preserve"> </w:t>
      </w:r>
      <w:r w:rsidRPr="000F411B">
        <w:rPr>
          <w:rFonts w:ascii="GHEA Grapalat" w:hAnsi="GHEA Grapalat" w:cs="Sylfaen"/>
          <w:sz w:val="20"/>
          <w:szCs w:val="20"/>
          <w:lang w:val="es-ES"/>
        </w:rPr>
        <w:t>ժամկետը</w:t>
      </w:r>
      <w:r w:rsidRPr="000F411B">
        <w:rPr>
          <w:rFonts w:ascii="GHEA Grapalat" w:hAnsi="GHEA Grapalat" w:cs="Arial"/>
          <w:sz w:val="20"/>
          <w:szCs w:val="20"/>
          <w:lang w:val="es-ES"/>
        </w:rPr>
        <w:t xml:space="preserve"> </w:t>
      </w:r>
      <w:r w:rsidRPr="000F411B">
        <w:rPr>
          <w:rFonts w:ascii="GHEA Grapalat" w:hAnsi="GHEA Grapalat" w:cs="Sylfaen"/>
          <w:sz w:val="20"/>
          <w:szCs w:val="20"/>
          <w:lang w:val="es-ES"/>
        </w:rPr>
        <w:t>կիրառելի</w:t>
      </w:r>
      <w:r w:rsidRPr="000F411B">
        <w:rPr>
          <w:rFonts w:ascii="GHEA Grapalat" w:hAnsi="GHEA Grapalat" w:cs="Sylfaen"/>
          <w:sz w:val="20"/>
          <w:szCs w:val="20"/>
          <w:lang w:val="hy-AM"/>
        </w:rPr>
        <w:t>.</w:t>
      </w:r>
    </w:p>
    <w:p w14:paraId="226E3D2F" w14:textId="77777777" w:rsidR="00FC49F1" w:rsidRPr="000F411B" w:rsidRDefault="00FC49F1" w:rsidP="000F411B">
      <w:pPr>
        <w:ind w:firstLine="567"/>
        <w:jc w:val="both"/>
        <w:rPr>
          <w:rFonts w:ascii="GHEA Grapalat" w:hAnsi="GHEA Grapalat" w:cs="Arial"/>
          <w:sz w:val="20"/>
          <w:szCs w:val="20"/>
          <w:lang w:val="hy-AM"/>
        </w:rPr>
      </w:pPr>
      <w:r w:rsidRPr="000F411B">
        <w:rPr>
          <w:rFonts w:ascii="GHEA Grapalat" w:hAnsi="GHEA Grapalat" w:cs="Sylfaen"/>
          <w:sz w:val="20"/>
          <w:szCs w:val="20"/>
          <w:lang w:val="hy-AM"/>
        </w:rPr>
        <w:t>-</w:t>
      </w:r>
      <w:r w:rsidRPr="000F411B">
        <w:rPr>
          <w:rFonts w:ascii="GHEA Grapalat" w:hAnsi="GHEA Grapalat" w:cs="Arial"/>
          <w:sz w:val="20"/>
          <w:szCs w:val="20"/>
          <w:lang w:val="es-ES"/>
        </w:rPr>
        <w:t xml:space="preserve"> </w:t>
      </w:r>
      <w:r w:rsidRPr="000F411B">
        <w:rPr>
          <w:rFonts w:ascii="GHEA Grapalat" w:hAnsi="GHEA Grapalat" w:cs="Sylfaen"/>
          <w:sz w:val="20"/>
          <w:szCs w:val="20"/>
          <w:lang w:val="es-ES"/>
        </w:rPr>
        <w:t>չէ</w:t>
      </w:r>
      <w:r w:rsidRPr="000F411B">
        <w:rPr>
          <w:rFonts w:ascii="GHEA Grapalat" w:hAnsi="GHEA Grapalat" w:cs="Arial"/>
          <w:sz w:val="20"/>
          <w:szCs w:val="20"/>
          <w:lang w:val="es-ES"/>
        </w:rPr>
        <w:t xml:space="preserve">, </w:t>
      </w:r>
      <w:r w:rsidRPr="000F411B">
        <w:rPr>
          <w:rFonts w:ascii="GHEA Grapalat" w:hAnsi="GHEA Grapalat" w:cs="Sylfaen"/>
          <w:sz w:val="20"/>
          <w:szCs w:val="20"/>
          <w:lang w:val="es-ES"/>
        </w:rPr>
        <w:t>եթե</w:t>
      </w:r>
      <w:r w:rsidRPr="000F411B">
        <w:rPr>
          <w:rFonts w:ascii="GHEA Grapalat" w:hAnsi="GHEA Grapalat" w:cs="Arial"/>
          <w:sz w:val="20"/>
          <w:szCs w:val="20"/>
          <w:lang w:val="es-ES"/>
        </w:rPr>
        <w:t xml:space="preserve"> </w:t>
      </w:r>
      <w:r w:rsidRPr="000F411B">
        <w:rPr>
          <w:rFonts w:ascii="GHEA Grapalat" w:hAnsi="GHEA Grapalat" w:cs="Sylfaen"/>
          <w:sz w:val="20"/>
          <w:szCs w:val="20"/>
          <w:lang w:val="es-ES"/>
        </w:rPr>
        <w:t>միայն</w:t>
      </w:r>
      <w:r w:rsidRPr="000F411B">
        <w:rPr>
          <w:rFonts w:ascii="GHEA Grapalat" w:hAnsi="GHEA Grapalat" w:cs="Arial"/>
          <w:sz w:val="20"/>
          <w:szCs w:val="20"/>
          <w:lang w:val="es-ES"/>
        </w:rPr>
        <w:t xml:space="preserve"> </w:t>
      </w:r>
      <w:r w:rsidRPr="000F411B">
        <w:rPr>
          <w:rFonts w:ascii="GHEA Grapalat" w:hAnsi="GHEA Grapalat" w:cs="Sylfaen"/>
          <w:sz w:val="20"/>
          <w:szCs w:val="20"/>
          <w:lang w:val="es-ES"/>
        </w:rPr>
        <w:t>մեկ</w:t>
      </w:r>
      <w:r w:rsidRPr="000F411B">
        <w:rPr>
          <w:rFonts w:ascii="GHEA Grapalat" w:hAnsi="GHEA Grapalat" w:cs="Arial"/>
          <w:sz w:val="20"/>
          <w:szCs w:val="20"/>
          <w:lang w:val="es-ES"/>
        </w:rPr>
        <w:t xml:space="preserve"> մ</w:t>
      </w:r>
      <w:r w:rsidRPr="000F411B">
        <w:rPr>
          <w:rFonts w:ascii="GHEA Grapalat" w:hAnsi="GHEA Grapalat" w:cs="Sylfaen"/>
          <w:sz w:val="20"/>
          <w:szCs w:val="20"/>
          <w:lang w:val="es-ES"/>
        </w:rPr>
        <w:t>ասնակից է հայտ ներկայացրել</w:t>
      </w:r>
      <w:r w:rsidRPr="000F411B">
        <w:rPr>
          <w:rFonts w:ascii="GHEA Grapalat" w:hAnsi="GHEA Grapalat"/>
          <w:i/>
          <w:sz w:val="20"/>
          <w:szCs w:val="20"/>
          <w:lang w:val="es-ES"/>
        </w:rPr>
        <w:t>,</w:t>
      </w:r>
      <w:r w:rsidRPr="000F411B">
        <w:rPr>
          <w:rFonts w:ascii="GHEA Grapalat" w:hAnsi="GHEA Grapalat"/>
          <w:sz w:val="20"/>
          <w:szCs w:val="20"/>
          <w:lang w:val="es-ES"/>
        </w:rPr>
        <w:t xml:space="preserve"> </w:t>
      </w:r>
      <w:r w:rsidRPr="000F411B">
        <w:rPr>
          <w:rFonts w:ascii="GHEA Grapalat" w:hAnsi="GHEA Grapalat" w:cs="Sylfaen"/>
          <w:sz w:val="20"/>
          <w:szCs w:val="20"/>
          <w:lang w:val="es-ES"/>
        </w:rPr>
        <w:t>որի</w:t>
      </w:r>
      <w:r w:rsidRPr="000F411B">
        <w:rPr>
          <w:rFonts w:ascii="GHEA Grapalat" w:hAnsi="GHEA Grapalat" w:cs="Arial"/>
          <w:sz w:val="20"/>
          <w:szCs w:val="20"/>
          <w:lang w:val="es-ES"/>
        </w:rPr>
        <w:t xml:space="preserve"> </w:t>
      </w:r>
      <w:r w:rsidRPr="000F411B">
        <w:rPr>
          <w:rFonts w:ascii="GHEA Grapalat" w:hAnsi="GHEA Grapalat" w:cs="Sylfaen"/>
          <w:sz w:val="20"/>
          <w:szCs w:val="20"/>
          <w:lang w:val="es-ES"/>
        </w:rPr>
        <w:t>հետ</w:t>
      </w:r>
      <w:r w:rsidRPr="000F411B">
        <w:rPr>
          <w:rFonts w:ascii="GHEA Grapalat" w:hAnsi="GHEA Grapalat" w:cs="Arial"/>
          <w:sz w:val="20"/>
          <w:szCs w:val="20"/>
          <w:lang w:val="es-ES"/>
        </w:rPr>
        <w:t xml:space="preserve"> </w:t>
      </w:r>
      <w:r w:rsidRPr="000F411B">
        <w:rPr>
          <w:rFonts w:ascii="GHEA Grapalat" w:hAnsi="GHEA Grapalat" w:cs="Sylfaen"/>
          <w:sz w:val="20"/>
          <w:szCs w:val="20"/>
          <w:lang w:val="es-ES"/>
        </w:rPr>
        <w:t>կնքվում</w:t>
      </w:r>
      <w:r w:rsidRPr="000F411B">
        <w:rPr>
          <w:rFonts w:ascii="GHEA Grapalat" w:hAnsi="GHEA Grapalat" w:cs="Arial"/>
          <w:sz w:val="20"/>
          <w:szCs w:val="20"/>
          <w:lang w:val="es-ES"/>
        </w:rPr>
        <w:t xml:space="preserve"> </w:t>
      </w:r>
      <w:r w:rsidRPr="000F411B">
        <w:rPr>
          <w:rFonts w:ascii="GHEA Grapalat" w:hAnsi="GHEA Grapalat" w:cs="Sylfaen"/>
          <w:sz w:val="20"/>
          <w:szCs w:val="20"/>
          <w:lang w:val="es-ES"/>
        </w:rPr>
        <w:t>է</w:t>
      </w:r>
      <w:r w:rsidRPr="000F411B">
        <w:rPr>
          <w:rFonts w:ascii="GHEA Grapalat" w:hAnsi="GHEA Grapalat" w:cs="Arial"/>
          <w:sz w:val="20"/>
          <w:szCs w:val="20"/>
          <w:lang w:val="es-ES"/>
        </w:rPr>
        <w:t xml:space="preserve"> </w:t>
      </w:r>
      <w:r w:rsidRPr="000F411B">
        <w:rPr>
          <w:rFonts w:ascii="GHEA Grapalat" w:hAnsi="GHEA Grapalat" w:cs="Sylfaen"/>
          <w:sz w:val="20"/>
          <w:szCs w:val="20"/>
          <w:lang w:val="es-ES"/>
        </w:rPr>
        <w:t>պայմանագիր</w:t>
      </w:r>
      <w:r w:rsidRPr="000F411B">
        <w:rPr>
          <w:rFonts w:ascii="GHEA Grapalat" w:hAnsi="GHEA Grapalat" w:cs="Arial"/>
          <w:sz w:val="20"/>
          <w:szCs w:val="20"/>
          <w:lang w:val="hy-AM"/>
        </w:rPr>
        <w:t>,</w:t>
      </w:r>
    </w:p>
    <w:p w14:paraId="7A2DE78C" w14:textId="77777777" w:rsidR="00FC49F1" w:rsidRPr="000F411B" w:rsidRDefault="00FC49F1" w:rsidP="000F411B">
      <w:pPr>
        <w:ind w:firstLine="567"/>
        <w:jc w:val="both"/>
        <w:rPr>
          <w:rFonts w:ascii="GHEA Grapalat" w:hAnsi="GHEA Grapalat" w:cs="Sylfaen"/>
          <w:sz w:val="20"/>
          <w:szCs w:val="20"/>
          <w:lang w:val="es-ES"/>
        </w:rPr>
      </w:pPr>
      <w:r w:rsidRPr="000F411B">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B0573BB" w14:textId="77777777" w:rsidR="00FC49F1" w:rsidRPr="000F411B" w:rsidRDefault="00FC49F1" w:rsidP="000F411B">
      <w:pPr>
        <w:ind w:firstLine="567"/>
        <w:jc w:val="both"/>
        <w:rPr>
          <w:rFonts w:ascii="GHEA Grapalat" w:hAnsi="GHEA Grapalat" w:cs="Sylfaen"/>
          <w:sz w:val="20"/>
          <w:szCs w:val="20"/>
          <w:lang w:val="es-ES"/>
        </w:rPr>
      </w:pPr>
      <w:r w:rsidRPr="000F411B">
        <w:rPr>
          <w:rFonts w:ascii="GHEA Grapalat" w:hAnsi="GHEA Grapalat" w:cs="Sylfaen"/>
          <w:sz w:val="20"/>
          <w:szCs w:val="20"/>
          <w:lang w:val="hy-AM"/>
        </w:rPr>
        <w:t>Պատվիրատուն</w:t>
      </w:r>
      <w:r w:rsidRPr="000F411B">
        <w:rPr>
          <w:rFonts w:ascii="GHEA Grapalat" w:hAnsi="GHEA Grapalat" w:cs="Sylfaen"/>
          <w:sz w:val="20"/>
          <w:szCs w:val="20"/>
          <w:lang w:val="es-ES"/>
        </w:rPr>
        <w:t xml:space="preserve"> </w:t>
      </w:r>
      <w:r w:rsidRPr="000F411B">
        <w:rPr>
          <w:rFonts w:ascii="GHEA Grapalat" w:hAnsi="GHEA Grapalat" w:cs="Sylfaen"/>
          <w:sz w:val="20"/>
          <w:szCs w:val="20"/>
          <w:lang w:val="hy-AM"/>
        </w:rPr>
        <w:t>պայմանագիրը</w:t>
      </w:r>
      <w:r w:rsidRPr="000F411B">
        <w:rPr>
          <w:rFonts w:ascii="GHEA Grapalat" w:hAnsi="GHEA Grapalat" w:cs="Sylfaen"/>
          <w:sz w:val="20"/>
          <w:szCs w:val="20"/>
          <w:lang w:val="es-ES"/>
        </w:rPr>
        <w:t xml:space="preserve"> </w:t>
      </w:r>
      <w:r w:rsidRPr="000F411B">
        <w:rPr>
          <w:rFonts w:ascii="GHEA Grapalat" w:hAnsi="GHEA Grapalat" w:cs="Sylfaen"/>
          <w:sz w:val="20"/>
          <w:szCs w:val="20"/>
          <w:lang w:val="hy-AM"/>
        </w:rPr>
        <w:t>կնքում</w:t>
      </w:r>
      <w:r w:rsidRPr="000F411B">
        <w:rPr>
          <w:rFonts w:ascii="GHEA Grapalat" w:hAnsi="GHEA Grapalat" w:cs="Sylfaen"/>
          <w:sz w:val="20"/>
          <w:szCs w:val="20"/>
          <w:lang w:val="es-ES"/>
        </w:rPr>
        <w:t xml:space="preserve"> </w:t>
      </w:r>
      <w:r w:rsidRPr="000F411B">
        <w:rPr>
          <w:rFonts w:ascii="GHEA Grapalat" w:hAnsi="GHEA Grapalat" w:cs="Sylfaen"/>
          <w:sz w:val="20"/>
          <w:szCs w:val="20"/>
          <w:lang w:val="hy-AM"/>
        </w:rPr>
        <w:t>է</w:t>
      </w:r>
      <w:r w:rsidRPr="000F411B">
        <w:rPr>
          <w:rFonts w:ascii="GHEA Grapalat" w:hAnsi="GHEA Grapalat" w:cs="Sylfaen"/>
          <w:sz w:val="20"/>
          <w:szCs w:val="20"/>
          <w:lang w:val="es-ES"/>
        </w:rPr>
        <w:t xml:space="preserve">, </w:t>
      </w:r>
      <w:r w:rsidRPr="000F411B">
        <w:rPr>
          <w:rFonts w:ascii="GHEA Grapalat" w:hAnsi="GHEA Grapalat" w:cs="Sylfaen"/>
          <w:sz w:val="20"/>
          <w:szCs w:val="20"/>
          <w:lang w:val="hy-AM"/>
        </w:rPr>
        <w:t>եթե</w:t>
      </w:r>
      <w:r w:rsidRPr="000F411B">
        <w:rPr>
          <w:rFonts w:ascii="GHEA Grapalat" w:hAnsi="GHEA Grapalat" w:cs="Sylfaen"/>
          <w:sz w:val="20"/>
          <w:szCs w:val="20"/>
          <w:lang w:val="es-ES"/>
        </w:rPr>
        <w:t xml:space="preserve"> </w:t>
      </w:r>
      <w:r w:rsidRPr="000F411B">
        <w:rPr>
          <w:rFonts w:ascii="GHEA Grapalat" w:hAnsi="GHEA Grapalat" w:cs="Sylfaen"/>
          <w:sz w:val="20"/>
          <w:szCs w:val="20"/>
          <w:lang w:val="hy-AM"/>
        </w:rPr>
        <w:t>սույն</w:t>
      </w:r>
      <w:r w:rsidRPr="000F411B">
        <w:rPr>
          <w:rFonts w:ascii="GHEA Grapalat" w:hAnsi="GHEA Grapalat" w:cs="Sylfaen"/>
          <w:sz w:val="20"/>
          <w:szCs w:val="20"/>
          <w:lang w:val="es-ES"/>
        </w:rPr>
        <w:t xml:space="preserve"> </w:t>
      </w:r>
      <w:r w:rsidRPr="000F411B">
        <w:rPr>
          <w:rFonts w:ascii="GHEA Grapalat" w:hAnsi="GHEA Grapalat" w:cs="Sylfaen"/>
          <w:sz w:val="20"/>
          <w:szCs w:val="20"/>
          <w:lang w:val="hy-AM"/>
        </w:rPr>
        <w:t>կետով</w:t>
      </w:r>
      <w:r w:rsidRPr="000F411B">
        <w:rPr>
          <w:rFonts w:ascii="GHEA Grapalat" w:hAnsi="GHEA Grapalat" w:cs="Sylfaen"/>
          <w:sz w:val="20"/>
          <w:szCs w:val="20"/>
          <w:lang w:val="es-ES"/>
        </w:rPr>
        <w:t xml:space="preserve"> </w:t>
      </w:r>
      <w:r w:rsidRPr="000F411B">
        <w:rPr>
          <w:rFonts w:ascii="GHEA Grapalat" w:hAnsi="GHEA Grapalat" w:cs="Sylfaen"/>
          <w:sz w:val="20"/>
          <w:szCs w:val="20"/>
          <w:lang w:val="hy-AM"/>
        </w:rPr>
        <w:t>նախատեսված</w:t>
      </w:r>
      <w:r w:rsidRPr="000F411B">
        <w:rPr>
          <w:rFonts w:ascii="GHEA Grapalat" w:hAnsi="GHEA Grapalat" w:cs="Sylfaen"/>
          <w:sz w:val="20"/>
          <w:szCs w:val="20"/>
          <w:lang w:val="es-ES"/>
        </w:rPr>
        <w:t xml:space="preserve"> </w:t>
      </w:r>
      <w:r w:rsidRPr="000F411B">
        <w:rPr>
          <w:rFonts w:ascii="GHEA Grapalat" w:hAnsi="GHEA Grapalat" w:cs="Sylfaen"/>
          <w:sz w:val="20"/>
          <w:szCs w:val="20"/>
          <w:lang w:val="hy-AM"/>
        </w:rPr>
        <w:t>անգործության</w:t>
      </w:r>
      <w:r w:rsidRPr="000F411B">
        <w:rPr>
          <w:rFonts w:ascii="GHEA Grapalat" w:hAnsi="GHEA Grapalat" w:cs="Sylfaen"/>
          <w:sz w:val="20"/>
          <w:szCs w:val="20"/>
          <w:lang w:val="es-ES"/>
        </w:rPr>
        <w:t xml:space="preserve"> </w:t>
      </w:r>
      <w:r w:rsidRPr="000F411B">
        <w:rPr>
          <w:rFonts w:ascii="GHEA Grapalat" w:hAnsi="GHEA Grapalat" w:cs="Sylfaen"/>
          <w:sz w:val="20"/>
          <w:szCs w:val="20"/>
          <w:lang w:val="hy-AM"/>
        </w:rPr>
        <w:t>ժամկետում</w:t>
      </w:r>
      <w:r w:rsidRPr="000F411B">
        <w:rPr>
          <w:rFonts w:ascii="GHEA Grapalat" w:hAnsi="GHEA Grapalat" w:cs="Sylfaen"/>
          <w:sz w:val="20"/>
          <w:szCs w:val="20"/>
          <w:lang w:val="es-ES"/>
        </w:rPr>
        <w:t xml:space="preserve"> </w:t>
      </w:r>
      <w:r w:rsidRPr="000F411B">
        <w:rPr>
          <w:rFonts w:ascii="GHEA Grapalat" w:hAnsi="GHEA Grapalat" w:cs="Sylfaen"/>
          <w:sz w:val="20"/>
          <w:szCs w:val="20"/>
          <w:lang w:val="hy-AM"/>
        </w:rPr>
        <w:t>որևէ</w:t>
      </w:r>
      <w:r w:rsidRPr="000F411B">
        <w:rPr>
          <w:rFonts w:ascii="GHEA Grapalat" w:hAnsi="GHEA Grapalat" w:cs="Sylfaen"/>
          <w:sz w:val="20"/>
          <w:szCs w:val="20"/>
          <w:lang w:val="es-ES"/>
        </w:rPr>
        <w:t xml:space="preserve"> մ</w:t>
      </w:r>
      <w:r w:rsidRPr="000F411B">
        <w:rPr>
          <w:rFonts w:ascii="GHEA Grapalat" w:hAnsi="GHEA Grapalat" w:cs="Sylfaen"/>
          <w:sz w:val="20"/>
          <w:szCs w:val="20"/>
          <w:lang w:val="hy-AM"/>
        </w:rPr>
        <w:t>ասնակից</w:t>
      </w:r>
      <w:r w:rsidRPr="000F411B">
        <w:rPr>
          <w:rFonts w:ascii="GHEA Grapalat" w:hAnsi="GHEA Grapalat" w:cs="Sylfaen"/>
          <w:sz w:val="20"/>
          <w:szCs w:val="20"/>
          <w:lang w:val="es-ES"/>
        </w:rPr>
        <w:t xml:space="preserve"> </w:t>
      </w:r>
      <w:r w:rsidRPr="000F411B">
        <w:rPr>
          <w:rFonts w:ascii="GHEA Grapalat" w:hAnsi="GHEA Grapalat" w:cs="Sylfaen"/>
          <w:sz w:val="20"/>
          <w:szCs w:val="20"/>
          <w:lang w:val="hy-AM"/>
        </w:rPr>
        <w:t>չի</w:t>
      </w:r>
      <w:r w:rsidRPr="000F411B">
        <w:rPr>
          <w:rFonts w:ascii="GHEA Grapalat" w:hAnsi="GHEA Grapalat" w:cs="Sylfaen"/>
          <w:sz w:val="20"/>
          <w:szCs w:val="20"/>
          <w:lang w:val="es-ES"/>
        </w:rPr>
        <w:t xml:space="preserve"> </w:t>
      </w:r>
      <w:r w:rsidRPr="000F411B">
        <w:rPr>
          <w:rFonts w:ascii="GHEA Grapalat" w:hAnsi="GHEA Grapalat" w:cs="Sylfaen"/>
          <w:sz w:val="20"/>
          <w:szCs w:val="20"/>
          <w:lang w:val="hy-AM"/>
        </w:rPr>
        <w:t>բողոքարկում</w:t>
      </w:r>
      <w:r w:rsidRPr="000F411B">
        <w:rPr>
          <w:rFonts w:ascii="GHEA Grapalat" w:hAnsi="GHEA Grapalat" w:cs="Sylfaen"/>
          <w:sz w:val="20"/>
          <w:szCs w:val="20"/>
          <w:lang w:val="es-ES"/>
        </w:rPr>
        <w:t xml:space="preserve"> </w:t>
      </w:r>
      <w:r w:rsidRPr="000F411B">
        <w:rPr>
          <w:rFonts w:ascii="GHEA Grapalat" w:hAnsi="GHEA Grapalat" w:cs="Sylfaen"/>
          <w:sz w:val="20"/>
          <w:szCs w:val="20"/>
          <w:lang w:val="hy-AM"/>
        </w:rPr>
        <w:t>պայմանագիր</w:t>
      </w:r>
      <w:r w:rsidRPr="000F411B">
        <w:rPr>
          <w:rFonts w:ascii="GHEA Grapalat" w:hAnsi="GHEA Grapalat" w:cs="Sylfaen"/>
          <w:sz w:val="20"/>
          <w:szCs w:val="20"/>
          <w:lang w:val="es-ES"/>
        </w:rPr>
        <w:t xml:space="preserve"> </w:t>
      </w:r>
      <w:r w:rsidRPr="000F411B">
        <w:rPr>
          <w:rFonts w:ascii="GHEA Grapalat" w:hAnsi="GHEA Grapalat" w:cs="Sylfaen"/>
          <w:sz w:val="20"/>
          <w:szCs w:val="20"/>
          <w:lang w:val="hy-AM"/>
        </w:rPr>
        <w:t>կնքելու</w:t>
      </w:r>
      <w:r w:rsidRPr="000F411B">
        <w:rPr>
          <w:rFonts w:ascii="GHEA Grapalat" w:hAnsi="GHEA Grapalat" w:cs="Sylfaen"/>
          <w:sz w:val="20"/>
          <w:szCs w:val="20"/>
          <w:lang w:val="es-ES"/>
        </w:rPr>
        <w:t xml:space="preserve"> </w:t>
      </w:r>
      <w:r w:rsidRPr="000F411B">
        <w:rPr>
          <w:rFonts w:ascii="GHEA Grapalat" w:hAnsi="GHEA Grapalat" w:cs="Sylfaen"/>
          <w:sz w:val="20"/>
          <w:szCs w:val="20"/>
          <w:lang w:val="hy-AM"/>
        </w:rPr>
        <w:t>մասին</w:t>
      </w:r>
      <w:r w:rsidRPr="000F411B">
        <w:rPr>
          <w:rFonts w:ascii="GHEA Grapalat" w:hAnsi="GHEA Grapalat" w:cs="Sylfaen"/>
          <w:sz w:val="20"/>
          <w:szCs w:val="20"/>
          <w:lang w:val="es-ES"/>
        </w:rPr>
        <w:t xml:space="preserve"> </w:t>
      </w:r>
      <w:r w:rsidRPr="000F411B">
        <w:rPr>
          <w:rFonts w:ascii="GHEA Grapalat" w:hAnsi="GHEA Grapalat" w:cs="Sylfaen"/>
          <w:sz w:val="20"/>
          <w:szCs w:val="20"/>
          <w:lang w:val="hy-AM"/>
        </w:rPr>
        <w:t>որոշումը։</w:t>
      </w:r>
      <w:r w:rsidRPr="000F411B">
        <w:rPr>
          <w:rFonts w:ascii="GHEA Grapalat" w:hAnsi="GHEA Grapalat" w:cs="Sylfaen"/>
          <w:sz w:val="20"/>
          <w:szCs w:val="20"/>
          <w:lang w:val="es-ES"/>
        </w:rPr>
        <w:t xml:space="preserve"> </w:t>
      </w:r>
      <w:r w:rsidRPr="000F411B">
        <w:rPr>
          <w:rFonts w:ascii="GHEA Grapalat" w:hAnsi="GHEA Grapalat" w:cs="Sylfaen"/>
          <w:sz w:val="20"/>
          <w:szCs w:val="20"/>
          <w:lang w:val="ru-RU"/>
        </w:rPr>
        <w:t>Մինչև</w:t>
      </w:r>
      <w:r w:rsidRPr="000F411B">
        <w:rPr>
          <w:rFonts w:ascii="GHEA Grapalat" w:hAnsi="GHEA Grapalat" w:cs="Sylfaen"/>
          <w:sz w:val="20"/>
          <w:szCs w:val="20"/>
          <w:lang w:val="es-ES"/>
        </w:rPr>
        <w:t xml:space="preserve"> </w:t>
      </w:r>
      <w:r w:rsidRPr="000F411B">
        <w:rPr>
          <w:rFonts w:ascii="GHEA Grapalat" w:hAnsi="GHEA Grapalat" w:cs="Sylfaen"/>
          <w:sz w:val="20"/>
          <w:szCs w:val="20"/>
          <w:lang w:val="ru-RU"/>
        </w:rPr>
        <w:t>անգործության</w:t>
      </w:r>
      <w:r w:rsidRPr="000F411B">
        <w:rPr>
          <w:rFonts w:ascii="GHEA Grapalat" w:hAnsi="GHEA Grapalat" w:cs="Sylfaen"/>
          <w:sz w:val="20"/>
          <w:szCs w:val="20"/>
          <w:lang w:val="es-ES"/>
        </w:rPr>
        <w:t xml:space="preserve"> </w:t>
      </w:r>
      <w:r w:rsidRPr="000F411B">
        <w:rPr>
          <w:rFonts w:ascii="GHEA Grapalat" w:hAnsi="GHEA Grapalat" w:cs="Sylfaen"/>
          <w:sz w:val="20"/>
          <w:szCs w:val="20"/>
          <w:lang w:val="ru-RU"/>
        </w:rPr>
        <w:t>ժամկետը</w:t>
      </w:r>
      <w:r w:rsidRPr="000F411B">
        <w:rPr>
          <w:rFonts w:ascii="GHEA Grapalat" w:hAnsi="GHEA Grapalat" w:cs="Sylfaen"/>
          <w:sz w:val="20"/>
          <w:szCs w:val="20"/>
          <w:lang w:val="es-ES"/>
        </w:rPr>
        <w:t xml:space="preserve"> </w:t>
      </w:r>
      <w:r w:rsidRPr="000F411B">
        <w:rPr>
          <w:rFonts w:ascii="GHEA Grapalat" w:hAnsi="GHEA Grapalat" w:cs="Sylfaen"/>
          <w:sz w:val="20"/>
          <w:szCs w:val="20"/>
          <w:lang w:val="ru-RU"/>
        </w:rPr>
        <w:t>լրանալը</w:t>
      </w:r>
      <w:r w:rsidRPr="000F411B">
        <w:rPr>
          <w:rFonts w:ascii="GHEA Grapalat" w:hAnsi="GHEA Grapalat" w:cs="Sylfaen"/>
          <w:sz w:val="20"/>
          <w:szCs w:val="20"/>
          <w:lang w:val="es-ES"/>
        </w:rPr>
        <w:t xml:space="preserve"> </w:t>
      </w:r>
      <w:r w:rsidRPr="000F411B">
        <w:rPr>
          <w:rFonts w:ascii="GHEA Grapalat" w:hAnsi="GHEA Grapalat" w:cs="Sylfaen"/>
          <w:sz w:val="20"/>
          <w:szCs w:val="20"/>
          <w:lang w:val="ru-RU"/>
        </w:rPr>
        <w:t>կամ</w:t>
      </w:r>
      <w:r w:rsidRPr="000F411B">
        <w:rPr>
          <w:rFonts w:ascii="GHEA Grapalat" w:hAnsi="GHEA Grapalat" w:cs="Sylfaen"/>
          <w:sz w:val="20"/>
          <w:szCs w:val="20"/>
          <w:lang w:val="es-ES"/>
        </w:rPr>
        <w:t xml:space="preserve"> </w:t>
      </w:r>
      <w:r w:rsidRPr="000F411B">
        <w:rPr>
          <w:rFonts w:ascii="GHEA Grapalat" w:hAnsi="GHEA Grapalat" w:cs="Sylfaen"/>
          <w:sz w:val="20"/>
          <w:szCs w:val="20"/>
          <w:lang w:val="ru-RU"/>
        </w:rPr>
        <w:t>առանց</w:t>
      </w:r>
      <w:r w:rsidRPr="000F411B">
        <w:rPr>
          <w:rFonts w:ascii="GHEA Grapalat" w:hAnsi="GHEA Grapalat" w:cs="Sylfaen"/>
          <w:sz w:val="20"/>
          <w:szCs w:val="20"/>
          <w:lang w:val="es-ES"/>
        </w:rPr>
        <w:t xml:space="preserve"> </w:t>
      </w:r>
      <w:r w:rsidRPr="000F411B">
        <w:rPr>
          <w:rFonts w:ascii="GHEA Grapalat" w:hAnsi="GHEA Grapalat" w:cs="Sylfaen"/>
          <w:sz w:val="20"/>
          <w:szCs w:val="20"/>
          <w:lang w:val="ru-RU"/>
        </w:rPr>
        <w:t>պայմանագիր</w:t>
      </w:r>
      <w:r w:rsidRPr="000F411B">
        <w:rPr>
          <w:rFonts w:ascii="GHEA Grapalat" w:hAnsi="GHEA Grapalat" w:cs="Sylfaen"/>
          <w:sz w:val="20"/>
          <w:szCs w:val="20"/>
          <w:lang w:val="es-ES"/>
        </w:rPr>
        <w:t xml:space="preserve"> </w:t>
      </w:r>
      <w:r w:rsidRPr="000F411B">
        <w:rPr>
          <w:rFonts w:ascii="GHEA Grapalat" w:hAnsi="GHEA Grapalat" w:cs="Sylfaen"/>
          <w:sz w:val="20"/>
          <w:szCs w:val="20"/>
          <w:lang w:val="ru-RU"/>
        </w:rPr>
        <w:t>կնքելու</w:t>
      </w:r>
      <w:r w:rsidRPr="000F411B">
        <w:rPr>
          <w:rFonts w:ascii="GHEA Grapalat" w:hAnsi="GHEA Grapalat" w:cs="Sylfaen"/>
          <w:sz w:val="20"/>
          <w:szCs w:val="20"/>
          <w:lang w:val="es-ES"/>
        </w:rPr>
        <w:t xml:space="preserve"> </w:t>
      </w:r>
      <w:r w:rsidRPr="000F411B">
        <w:rPr>
          <w:rFonts w:ascii="GHEA Grapalat" w:hAnsi="GHEA Grapalat" w:cs="Sylfaen"/>
          <w:sz w:val="20"/>
          <w:szCs w:val="20"/>
          <w:lang w:val="hy-AM"/>
        </w:rPr>
        <w:t xml:space="preserve"> կամ գնման ընթացակարգը չկայացած հայտարարելու </w:t>
      </w:r>
      <w:r w:rsidRPr="000F411B">
        <w:rPr>
          <w:rFonts w:ascii="GHEA Grapalat" w:hAnsi="GHEA Grapalat" w:cs="Sylfaen"/>
          <w:sz w:val="20"/>
          <w:szCs w:val="20"/>
          <w:lang w:val="ru-RU"/>
        </w:rPr>
        <w:t>մասին</w:t>
      </w:r>
      <w:r w:rsidRPr="000F411B">
        <w:rPr>
          <w:rFonts w:ascii="GHEA Grapalat" w:hAnsi="GHEA Grapalat" w:cs="Sylfaen"/>
          <w:sz w:val="20"/>
          <w:szCs w:val="20"/>
          <w:lang w:val="es-ES"/>
        </w:rPr>
        <w:t xml:space="preserve"> </w:t>
      </w:r>
      <w:r w:rsidRPr="000F411B">
        <w:rPr>
          <w:rFonts w:ascii="GHEA Grapalat" w:hAnsi="GHEA Grapalat" w:cs="Sylfaen"/>
          <w:sz w:val="20"/>
          <w:szCs w:val="20"/>
          <w:lang w:val="ru-RU"/>
        </w:rPr>
        <w:t>հայտարարության</w:t>
      </w:r>
      <w:r w:rsidRPr="000F411B">
        <w:rPr>
          <w:rFonts w:ascii="GHEA Grapalat" w:hAnsi="GHEA Grapalat" w:cs="Sylfaen"/>
          <w:sz w:val="20"/>
          <w:szCs w:val="20"/>
          <w:lang w:val="es-ES"/>
        </w:rPr>
        <w:t xml:space="preserve"> </w:t>
      </w:r>
      <w:r w:rsidRPr="000F411B">
        <w:rPr>
          <w:rFonts w:ascii="GHEA Grapalat" w:hAnsi="GHEA Grapalat" w:cs="Sylfaen"/>
          <w:sz w:val="20"/>
          <w:szCs w:val="20"/>
          <w:lang w:val="ru-RU"/>
        </w:rPr>
        <w:t>հրապարակման</w:t>
      </w:r>
      <w:r w:rsidRPr="000F411B">
        <w:rPr>
          <w:rFonts w:ascii="GHEA Grapalat" w:hAnsi="GHEA Grapalat" w:cs="Sylfaen"/>
          <w:sz w:val="20"/>
          <w:szCs w:val="20"/>
          <w:lang w:val="es-ES"/>
        </w:rPr>
        <w:t xml:space="preserve"> </w:t>
      </w:r>
      <w:r w:rsidRPr="000F411B">
        <w:rPr>
          <w:rFonts w:ascii="GHEA Grapalat" w:hAnsi="GHEA Grapalat" w:cs="Sylfaen"/>
          <w:sz w:val="20"/>
          <w:szCs w:val="20"/>
          <w:lang w:val="ru-RU"/>
        </w:rPr>
        <w:t>կնք</w:t>
      </w:r>
      <w:r w:rsidRPr="000F411B">
        <w:rPr>
          <w:rFonts w:ascii="GHEA Grapalat" w:hAnsi="GHEA Grapalat" w:cs="Sylfaen"/>
          <w:sz w:val="20"/>
          <w:szCs w:val="20"/>
        </w:rPr>
        <w:t>վ</w:t>
      </w:r>
      <w:r w:rsidRPr="000F411B">
        <w:rPr>
          <w:rFonts w:ascii="GHEA Grapalat" w:hAnsi="GHEA Grapalat" w:cs="Sylfaen"/>
          <w:sz w:val="20"/>
          <w:szCs w:val="20"/>
          <w:lang w:val="ru-RU"/>
        </w:rPr>
        <w:t>ած</w:t>
      </w:r>
      <w:r w:rsidRPr="000F411B">
        <w:rPr>
          <w:rFonts w:ascii="GHEA Grapalat" w:hAnsi="GHEA Grapalat" w:cs="Sylfaen"/>
          <w:sz w:val="20"/>
          <w:szCs w:val="20"/>
          <w:lang w:val="es-ES"/>
        </w:rPr>
        <w:t xml:space="preserve"> </w:t>
      </w:r>
      <w:r w:rsidRPr="000F411B">
        <w:rPr>
          <w:rFonts w:ascii="GHEA Grapalat" w:hAnsi="GHEA Grapalat" w:cs="Sylfaen"/>
          <w:sz w:val="20"/>
          <w:szCs w:val="20"/>
          <w:lang w:val="ru-RU"/>
        </w:rPr>
        <w:t>պայմանագիրն</w:t>
      </w:r>
      <w:r w:rsidRPr="000F411B">
        <w:rPr>
          <w:rFonts w:ascii="GHEA Grapalat" w:hAnsi="GHEA Grapalat" w:cs="Sylfaen"/>
          <w:sz w:val="20"/>
          <w:szCs w:val="20"/>
          <w:lang w:val="es-ES"/>
        </w:rPr>
        <w:t xml:space="preserve"> </w:t>
      </w:r>
      <w:r w:rsidRPr="000F411B">
        <w:rPr>
          <w:rFonts w:ascii="GHEA Grapalat" w:hAnsi="GHEA Grapalat" w:cs="Sylfaen"/>
          <w:sz w:val="20"/>
          <w:szCs w:val="20"/>
          <w:lang w:val="ru-RU"/>
        </w:rPr>
        <w:t>առ</w:t>
      </w:r>
      <w:r w:rsidRPr="000F411B">
        <w:rPr>
          <w:rFonts w:ascii="GHEA Grapalat" w:hAnsi="GHEA Grapalat" w:cs="Sylfaen"/>
          <w:sz w:val="20"/>
          <w:szCs w:val="20"/>
          <w:lang w:val="es-ES"/>
        </w:rPr>
        <w:t xml:space="preserve"> </w:t>
      </w:r>
      <w:r w:rsidRPr="000F411B">
        <w:rPr>
          <w:rFonts w:ascii="GHEA Grapalat" w:hAnsi="GHEA Grapalat" w:cs="Sylfaen"/>
          <w:sz w:val="20"/>
          <w:szCs w:val="20"/>
          <w:lang w:val="ru-RU"/>
        </w:rPr>
        <w:t>ոչինչ</w:t>
      </w:r>
      <w:r w:rsidRPr="000F411B">
        <w:rPr>
          <w:rFonts w:ascii="GHEA Grapalat" w:hAnsi="GHEA Grapalat" w:cs="Sylfaen"/>
          <w:sz w:val="20"/>
          <w:szCs w:val="20"/>
          <w:lang w:val="es-ES"/>
        </w:rPr>
        <w:t xml:space="preserve"> </w:t>
      </w:r>
      <w:r w:rsidRPr="000F411B">
        <w:rPr>
          <w:rFonts w:ascii="GHEA Grapalat" w:hAnsi="GHEA Grapalat" w:cs="Sylfaen"/>
          <w:sz w:val="20"/>
          <w:szCs w:val="20"/>
          <w:lang w:val="ru-RU"/>
        </w:rPr>
        <w:t>է։</w:t>
      </w:r>
    </w:p>
    <w:p w14:paraId="65557EF2" w14:textId="77777777" w:rsidR="00FC49F1" w:rsidRPr="00064ADD" w:rsidRDefault="00FC49F1" w:rsidP="00FC49F1">
      <w:pPr>
        <w:jc w:val="center"/>
        <w:rPr>
          <w:rFonts w:ascii="GHEA Grapalat" w:hAnsi="GHEA Grapalat" w:cs="Arial"/>
          <w:b/>
          <w:iCs/>
          <w:sz w:val="20"/>
          <w:lang w:val="af-ZA"/>
        </w:rPr>
      </w:pPr>
      <w:r w:rsidRPr="00064ADD">
        <w:rPr>
          <w:rFonts w:ascii="GHEA Grapalat" w:hAnsi="GHEA Grapalat"/>
          <w:b/>
          <w:iCs/>
          <w:sz w:val="20"/>
          <w:lang w:val="es-ES"/>
        </w:rPr>
        <w:t>9</w:t>
      </w:r>
      <w:r w:rsidRPr="00064ADD">
        <w:rPr>
          <w:rFonts w:ascii="GHEA Grapalat" w:hAnsi="GHEA Grapalat"/>
          <w:b/>
          <w:iCs/>
          <w:sz w:val="20"/>
          <w:lang w:val="af-ZA"/>
        </w:rPr>
        <w:t xml:space="preserve">. </w:t>
      </w:r>
      <w:r w:rsidRPr="00064ADD">
        <w:rPr>
          <w:rFonts w:ascii="GHEA Grapalat" w:hAnsi="GHEA Grapalat" w:cs="Sylfaen"/>
          <w:b/>
          <w:iCs/>
          <w:sz w:val="20"/>
          <w:lang w:val="af-ZA"/>
        </w:rPr>
        <w:t>ՊԱՅՄԱՆԱԳՐԻ</w:t>
      </w:r>
      <w:r w:rsidRPr="00064ADD">
        <w:rPr>
          <w:rFonts w:ascii="GHEA Grapalat" w:hAnsi="GHEA Grapalat" w:cs="Arial"/>
          <w:b/>
          <w:iCs/>
          <w:sz w:val="20"/>
          <w:lang w:val="af-ZA"/>
        </w:rPr>
        <w:t xml:space="preserve"> </w:t>
      </w:r>
      <w:r w:rsidRPr="00064ADD">
        <w:rPr>
          <w:rFonts w:ascii="GHEA Grapalat" w:hAnsi="GHEA Grapalat" w:cs="Sylfaen"/>
          <w:b/>
          <w:iCs/>
          <w:sz w:val="20"/>
          <w:lang w:val="af-ZA"/>
        </w:rPr>
        <w:t>ԿՆՔՈՒՄԸ</w:t>
      </w:r>
      <w:r w:rsidRPr="00064ADD">
        <w:rPr>
          <w:rFonts w:ascii="GHEA Grapalat" w:hAnsi="GHEA Grapalat" w:cs="Arial"/>
          <w:b/>
          <w:iCs/>
          <w:sz w:val="20"/>
          <w:lang w:val="af-ZA"/>
        </w:rPr>
        <w:t xml:space="preserve"> </w:t>
      </w:r>
    </w:p>
    <w:p w14:paraId="767534C8" w14:textId="77777777" w:rsidR="00FC49F1" w:rsidRPr="000F411B" w:rsidRDefault="00FC49F1" w:rsidP="00FC49F1">
      <w:pPr>
        <w:ind w:firstLine="567"/>
        <w:jc w:val="both"/>
        <w:rPr>
          <w:rFonts w:ascii="GHEA Grapalat" w:hAnsi="GHEA Grapalat" w:cs="Sylfaen"/>
          <w:sz w:val="20"/>
          <w:szCs w:val="20"/>
          <w:lang w:val="af-ZA"/>
        </w:rPr>
      </w:pPr>
      <w:r w:rsidRPr="000F411B">
        <w:rPr>
          <w:rFonts w:ascii="GHEA Grapalat" w:hAnsi="GHEA Grapalat"/>
          <w:iCs/>
          <w:sz w:val="20"/>
          <w:szCs w:val="20"/>
          <w:lang w:val="es-ES"/>
        </w:rPr>
        <w:t>9</w:t>
      </w:r>
      <w:r w:rsidRPr="000F411B">
        <w:rPr>
          <w:rFonts w:ascii="GHEA Grapalat" w:hAnsi="GHEA Grapalat"/>
          <w:iCs/>
          <w:sz w:val="20"/>
          <w:szCs w:val="20"/>
          <w:lang w:val="af-ZA"/>
        </w:rPr>
        <w:t xml:space="preserve">.1 </w:t>
      </w:r>
      <w:r w:rsidRPr="000F411B">
        <w:rPr>
          <w:rFonts w:ascii="GHEA Grapalat" w:hAnsi="GHEA Grapalat" w:cs="Sylfaen"/>
          <w:sz w:val="20"/>
          <w:szCs w:val="20"/>
          <w:lang w:val="ru-RU"/>
        </w:rPr>
        <w:t>Պայմանագիր</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կնքվում</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է</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հանձնաժողովի</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որոշման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հիման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վրա</w:t>
      </w:r>
      <w:r w:rsidRPr="000F411B">
        <w:rPr>
          <w:rFonts w:ascii="GHEA Grapalat" w:hAnsi="GHEA Grapalat" w:cs="Sylfaen"/>
          <w:sz w:val="20"/>
          <w:szCs w:val="20"/>
          <w:lang w:val="af-ZA"/>
        </w:rPr>
        <w:t xml:space="preserve">` </w:t>
      </w:r>
      <w:r w:rsidRPr="000F411B">
        <w:rPr>
          <w:rFonts w:ascii="GHEA Grapalat" w:hAnsi="GHEA Grapalat" w:cs="Sylfaen"/>
          <w:sz w:val="20"/>
          <w:szCs w:val="20"/>
        </w:rPr>
        <w:t>պ</w:t>
      </w:r>
      <w:r w:rsidRPr="000F411B">
        <w:rPr>
          <w:rFonts w:ascii="GHEA Grapalat" w:hAnsi="GHEA Grapalat" w:cs="Sylfaen"/>
          <w:sz w:val="20"/>
          <w:szCs w:val="20"/>
          <w:lang w:val="ru-RU"/>
        </w:rPr>
        <w:t>ատվիրատուի</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կողմից։</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Պայմանագիրը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կնքվում</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է</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գրավոր</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մեկ</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փաստաթուղթ</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կազմելու</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միջոցով։</w:t>
      </w:r>
    </w:p>
    <w:p w14:paraId="0976DC6A" w14:textId="77777777" w:rsidR="00FC49F1" w:rsidRPr="000F411B" w:rsidRDefault="00FC49F1" w:rsidP="00FC49F1">
      <w:pPr>
        <w:ind w:firstLine="567"/>
        <w:jc w:val="both"/>
        <w:rPr>
          <w:rFonts w:ascii="GHEA Grapalat" w:hAnsi="GHEA Grapalat" w:cs="Sylfaen"/>
          <w:sz w:val="20"/>
          <w:szCs w:val="20"/>
          <w:lang w:val="af-ZA"/>
        </w:rPr>
      </w:pPr>
      <w:r w:rsidRPr="000F411B">
        <w:rPr>
          <w:rFonts w:ascii="GHEA Grapalat" w:hAnsi="GHEA Grapalat" w:cs="Sylfaen"/>
          <w:sz w:val="20"/>
          <w:szCs w:val="20"/>
          <w:lang w:val="af-ZA"/>
        </w:rPr>
        <w:t xml:space="preserve">9.2 </w:t>
      </w:r>
      <w:r w:rsidRPr="000F411B">
        <w:rPr>
          <w:rFonts w:ascii="GHEA Grapalat" w:hAnsi="GHEA Grapalat" w:cs="Sylfaen"/>
          <w:sz w:val="20"/>
          <w:szCs w:val="20"/>
          <w:lang w:val="ru-RU"/>
        </w:rPr>
        <w:t>Սույն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հրավերի</w:t>
      </w:r>
      <w:r w:rsidRPr="000F411B">
        <w:rPr>
          <w:rFonts w:ascii="GHEA Grapalat" w:hAnsi="GHEA Grapalat" w:cs="Sylfaen"/>
          <w:sz w:val="20"/>
          <w:szCs w:val="20"/>
          <w:lang w:val="af-ZA"/>
        </w:rPr>
        <w:t xml:space="preserve"> 1-</w:t>
      </w:r>
      <w:r w:rsidRPr="000F411B">
        <w:rPr>
          <w:rFonts w:ascii="GHEA Grapalat" w:hAnsi="GHEA Grapalat" w:cs="Sylfaen"/>
          <w:sz w:val="20"/>
          <w:szCs w:val="20"/>
        </w:rPr>
        <w:t>ին</w:t>
      </w:r>
      <w:r w:rsidRPr="000F411B">
        <w:rPr>
          <w:rFonts w:ascii="GHEA Grapalat" w:hAnsi="GHEA Grapalat" w:cs="Sylfaen"/>
          <w:sz w:val="20"/>
          <w:szCs w:val="20"/>
          <w:lang w:val="af-ZA"/>
        </w:rPr>
        <w:t xml:space="preserve"> </w:t>
      </w:r>
      <w:r w:rsidRPr="000F411B">
        <w:rPr>
          <w:rFonts w:ascii="GHEA Grapalat" w:hAnsi="GHEA Grapalat" w:cs="Sylfaen"/>
          <w:sz w:val="20"/>
          <w:szCs w:val="20"/>
        </w:rPr>
        <w:t>մասի</w:t>
      </w:r>
      <w:r w:rsidRPr="000F411B">
        <w:rPr>
          <w:rFonts w:ascii="GHEA Grapalat" w:hAnsi="GHEA Grapalat" w:cs="Sylfaen"/>
          <w:sz w:val="20"/>
          <w:szCs w:val="20"/>
          <w:lang w:val="af-ZA"/>
        </w:rPr>
        <w:t xml:space="preserve"> 8</w:t>
      </w:r>
      <w:r w:rsidRPr="000F411B">
        <w:rPr>
          <w:rFonts w:ascii="GHEA Grapalat" w:hAnsi="GHEA Grapalat" w:cs="Sylfaen"/>
          <w:sz w:val="20"/>
          <w:szCs w:val="20"/>
          <w:lang w:val="hy-AM"/>
        </w:rPr>
        <w:t>.</w:t>
      </w:r>
      <w:r w:rsidRPr="000F411B">
        <w:rPr>
          <w:rFonts w:ascii="GHEA Grapalat" w:hAnsi="GHEA Grapalat" w:cs="Sylfaen"/>
          <w:sz w:val="20"/>
          <w:szCs w:val="20"/>
          <w:lang w:val="af-ZA"/>
        </w:rPr>
        <w:t>2</w:t>
      </w:r>
      <w:r w:rsidRPr="000F411B">
        <w:rPr>
          <w:rFonts w:ascii="GHEA Grapalat" w:hAnsi="GHEA Grapalat" w:cs="Sylfaen"/>
          <w:sz w:val="20"/>
          <w:szCs w:val="20"/>
          <w:lang w:val="hy-AM"/>
        </w:rPr>
        <w:t>3</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կետով</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սահմանված</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անգործության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ժամկետը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լրանալուն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հաջորդող</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չորրորդ</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աշխատանքային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օրը</w:t>
      </w:r>
      <w:r w:rsidRPr="000F411B">
        <w:rPr>
          <w:rFonts w:ascii="GHEA Grapalat" w:hAnsi="GHEA Grapalat" w:cs="Sylfaen"/>
          <w:sz w:val="20"/>
          <w:szCs w:val="20"/>
          <w:lang w:val="af-ZA"/>
        </w:rPr>
        <w:t xml:space="preserve"> </w:t>
      </w:r>
      <w:r w:rsidRPr="000F411B">
        <w:rPr>
          <w:rFonts w:ascii="GHEA Grapalat" w:hAnsi="GHEA Grapalat" w:cs="Sylfaen"/>
          <w:sz w:val="20"/>
          <w:szCs w:val="20"/>
        </w:rPr>
        <w:t>պ</w:t>
      </w:r>
      <w:r w:rsidRPr="000F411B">
        <w:rPr>
          <w:rFonts w:ascii="GHEA Grapalat" w:hAnsi="GHEA Grapalat" w:cs="Sylfaen"/>
          <w:sz w:val="20"/>
          <w:szCs w:val="20"/>
          <w:lang w:val="ru-RU"/>
        </w:rPr>
        <w:t>ատվիրատուն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ծանուցում</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է</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ընտրված</w:t>
      </w:r>
      <w:r w:rsidRPr="000F411B">
        <w:rPr>
          <w:rFonts w:ascii="GHEA Grapalat" w:hAnsi="GHEA Grapalat" w:cs="Sylfaen"/>
          <w:sz w:val="20"/>
          <w:szCs w:val="20"/>
          <w:lang w:val="af-ZA"/>
        </w:rPr>
        <w:t xml:space="preserve"> </w:t>
      </w:r>
      <w:r w:rsidRPr="000F411B">
        <w:rPr>
          <w:rFonts w:ascii="GHEA Grapalat" w:hAnsi="GHEA Grapalat" w:cs="Sylfaen"/>
          <w:sz w:val="20"/>
          <w:szCs w:val="20"/>
        </w:rPr>
        <w:t>մ</w:t>
      </w:r>
      <w:r w:rsidRPr="000F411B">
        <w:rPr>
          <w:rFonts w:ascii="GHEA Grapalat" w:hAnsi="GHEA Grapalat" w:cs="Sylfaen"/>
          <w:sz w:val="20"/>
          <w:szCs w:val="20"/>
          <w:lang w:val="ru-RU"/>
        </w:rPr>
        <w:t>ասնակցին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ներկայացնելով</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պայմանագիր</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կնքելու</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առաջարկը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և</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պայմանագրի</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նախագիծը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Ընդ</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որում</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պայմանագիրը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կարող</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է</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կնքվել</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ոչ</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շուտ</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քան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սույն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հրավերի</w:t>
      </w:r>
      <w:r w:rsidRPr="000F411B">
        <w:rPr>
          <w:rFonts w:ascii="GHEA Grapalat" w:hAnsi="GHEA Grapalat" w:cs="Sylfaen"/>
          <w:sz w:val="20"/>
          <w:szCs w:val="20"/>
          <w:lang w:val="af-ZA"/>
        </w:rPr>
        <w:t xml:space="preserve"> 1-</w:t>
      </w:r>
      <w:r w:rsidRPr="000F411B">
        <w:rPr>
          <w:rFonts w:ascii="GHEA Grapalat" w:hAnsi="GHEA Grapalat" w:cs="Sylfaen"/>
          <w:sz w:val="20"/>
          <w:szCs w:val="20"/>
        </w:rPr>
        <w:t>ին</w:t>
      </w:r>
      <w:r w:rsidRPr="000F411B">
        <w:rPr>
          <w:rFonts w:ascii="GHEA Grapalat" w:hAnsi="GHEA Grapalat" w:cs="Sylfaen"/>
          <w:sz w:val="20"/>
          <w:szCs w:val="20"/>
          <w:lang w:val="af-ZA"/>
        </w:rPr>
        <w:t xml:space="preserve"> </w:t>
      </w:r>
      <w:r w:rsidRPr="000F411B">
        <w:rPr>
          <w:rFonts w:ascii="GHEA Grapalat" w:hAnsi="GHEA Grapalat" w:cs="Sylfaen"/>
          <w:sz w:val="20"/>
          <w:szCs w:val="20"/>
        </w:rPr>
        <w:t>մասի</w:t>
      </w:r>
      <w:r w:rsidRPr="000F411B">
        <w:rPr>
          <w:rFonts w:ascii="GHEA Grapalat" w:hAnsi="GHEA Grapalat" w:cs="Sylfaen"/>
          <w:sz w:val="20"/>
          <w:szCs w:val="20"/>
          <w:lang w:val="af-ZA"/>
        </w:rPr>
        <w:t xml:space="preserve"> 8</w:t>
      </w:r>
      <w:r w:rsidRPr="000F411B">
        <w:rPr>
          <w:rFonts w:ascii="GHEA Grapalat" w:hAnsi="GHEA Grapalat" w:cs="Sylfaen"/>
          <w:sz w:val="20"/>
          <w:szCs w:val="20"/>
          <w:lang w:val="hy-AM"/>
        </w:rPr>
        <w:t>.23</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կետով</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սահմանված</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անգործության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ժամկետը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լրանալու</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օրվան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հաջորդող</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չորրորդ</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աշխատանքային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օրը</w:t>
      </w:r>
      <w:r w:rsidRPr="000F411B">
        <w:rPr>
          <w:rFonts w:ascii="GHEA Grapalat" w:hAnsi="GHEA Grapalat" w:cs="Sylfaen"/>
          <w:sz w:val="20"/>
          <w:szCs w:val="20"/>
          <w:lang w:val="af-ZA"/>
        </w:rPr>
        <w:t>:</w:t>
      </w:r>
    </w:p>
    <w:p w14:paraId="2FF27672" w14:textId="77777777" w:rsidR="00FC49F1" w:rsidRPr="000F411B" w:rsidRDefault="00FC49F1" w:rsidP="00FC49F1">
      <w:pPr>
        <w:ind w:firstLine="567"/>
        <w:jc w:val="both"/>
        <w:rPr>
          <w:rFonts w:ascii="GHEA Grapalat" w:hAnsi="GHEA Grapalat" w:cs="Sylfaen"/>
          <w:sz w:val="20"/>
          <w:szCs w:val="20"/>
          <w:lang w:val="af-ZA"/>
        </w:rPr>
      </w:pPr>
      <w:r w:rsidRPr="000F411B">
        <w:rPr>
          <w:rFonts w:ascii="GHEA Grapalat" w:hAnsi="GHEA Grapalat" w:cs="Sylfaen"/>
          <w:sz w:val="20"/>
          <w:szCs w:val="20"/>
          <w:lang w:val="af-ZA"/>
        </w:rPr>
        <w:t>9</w:t>
      </w:r>
      <w:r w:rsidRPr="000F411B">
        <w:rPr>
          <w:rFonts w:ascii="GHEA Grapalat" w:hAnsi="GHEA Grapalat" w:cs="Sylfaen"/>
          <w:sz w:val="20"/>
          <w:szCs w:val="20"/>
          <w:lang w:val="hy-AM"/>
        </w:rPr>
        <w:t>.3</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Ընտրված</w:t>
      </w:r>
      <w:r w:rsidRPr="000F411B">
        <w:rPr>
          <w:rFonts w:ascii="GHEA Grapalat" w:hAnsi="GHEA Grapalat" w:cs="Sylfaen"/>
          <w:sz w:val="20"/>
          <w:szCs w:val="20"/>
          <w:lang w:val="af-ZA"/>
        </w:rPr>
        <w:t xml:space="preserve"> </w:t>
      </w:r>
      <w:r w:rsidRPr="000F411B">
        <w:rPr>
          <w:rFonts w:ascii="GHEA Grapalat" w:hAnsi="GHEA Grapalat" w:cs="Sylfaen"/>
          <w:sz w:val="20"/>
          <w:szCs w:val="20"/>
        </w:rPr>
        <w:t>մ</w:t>
      </w:r>
      <w:r w:rsidRPr="000F411B">
        <w:rPr>
          <w:rFonts w:ascii="GHEA Grapalat" w:hAnsi="GHEA Grapalat" w:cs="Sylfaen"/>
          <w:sz w:val="20"/>
          <w:szCs w:val="20"/>
          <w:lang w:val="ru-RU"/>
        </w:rPr>
        <w:t>ասնակցին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պայմանագիր</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կնքելու</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առաջարկը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և</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կնքվելիք</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պայմանագրի</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նախագիծը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հանձնաժողովի</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քարտուղարը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տրամադրում</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է</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էլեկտրոնային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եղանակով</w:t>
      </w:r>
      <w:r w:rsidRPr="000F411B">
        <w:rPr>
          <w:rFonts w:ascii="GHEA Grapalat" w:hAnsi="GHEA Grapalat" w:cs="Sylfaen"/>
          <w:sz w:val="20"/>
          <w:szCs w:val="20"/>
          <w:lang w:val="af-ZA"/>
        </w:rPr>
        <w:t xml:space="preserve">: </w:t>
      </w:r>
    </w:p>
    <w:p w14:paraId="03B6C624" w14:textId="77777777" w:rsidR="00FC49F1" w:rsidRPr="000F411B" w:rsidRDefault="00FC49F1" w:rsidP="00FC49F1">
      <w:pPr>
        <w:ind w:firstLine="567"/>
        <w:jc w:val="both"/>
        <w:rPr>
          <w:rFonts w:ascii="GHEA Grapalat" w:hAnsi="GHEA Grapalat" w:cs="Sylfaen"/>
          <w:sz w:val="20"/>
          <w:szCs w:val="20"/>
          <w:lang w:val="hy-AM"/>
        </w:rPr>
      </w:pPr>
      <w:r w:rsidRPr="000F411B">
        <w:rPr>
          <w:rFonts w:ascii="GHEA Grapalat" w:hAnsi="GHEA Grapalat" w:cs="Sylfaen"/>
          <w:sz w:val="20"/>
          <w:szCs w:val="20"/>
          <w:lang w:val="af-ZA"/>
        </w:rPr>
        <w:t>9</w:t>
      </w:r>
      <w:r w:rsidRPr="000F411B">
        <w:rPr>
          <w:rFonts w:ascii="GHEA Grapalat" w:hAnsi="GHEA Grapalat" w:cs="Sylfaen"/>
          <w:sz w:val="20"/>
          <w:szCs w:val="20"/>
          <w:lang w:val="hy-AM"/>
        </w:rPr>
        <w:t>.</w:t>
      </w:r>
      <w:r w:rsidRPr="000F411B">
        <w:rPr>
          <w:rFonts w:ascii="GHEA Grapalat" w:hAnsi="GHEA Grapalat" w:cs="Sylfaen"/>
          <w:sz w:val="20"/>
          <w:szCs w:val="20"/>
          <w:lang w:val="af-ZA"/>
        </w:rPr>
        <w:t xml:space="preserve">4 </w:t>
      </w:r>
      <w:r w:rsidRPr="000F411B">
        <w:rPr>
          <w:rFonts w:ascii="GHEA Grapalat" w:hAnsi="GHEA Grapalat" w:cs="Sylfaen"/>
          <w:sz w:val="20"/>
          <w:szCs w:val="20"/>
          <w:lang w:val="hy-AM"/>
        </w:rPr>
        <w:t>Եթե</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ընտրված</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մասնակիցը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պայմանագիր</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կնքելու</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մասին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ծանուցումը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և</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պայմանագրի</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նախագիծն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ստանալուց</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 xml:space="preserve">հետո </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սույն հրավերի 10</w:t>
      </w:r>
      <w:r w:rsidRPr="000F411B">
        <w:rPr>
          <w:rFonts w:ascii="Cambria Math" w:hAnsi="Cambria Math" w:cs="Cambria Math"/>
          <w:sz w:val="20"/>
          <w:szCs w:val="20"/>
          <w:lang w:val="hy-AM"/>
        </w:rPr>
        <w:t>․</w:t>
      </w:r>
      <w:r w:rsidRPr="000F411B">
        <w:rPr>
          <w:rFonts w:ascii="GHEA Grapalat" w:hAnsi="GHEA Grapalat" w:cs="Sylfaen"/>
          <w:sz w:val="20"/>
          <w:szCs w:val="20"/>
          <w:lang w:val="hy-AM"/>
        </w:rPr>
        <w:t xml:space="preserve">1 </w:t>
      </w:r>
      <w:r w:rsidRPr="000F411B">
        <w:rPr>
          <w:rFonts w:ascii="GHEA Grapalat" w:hAnsi="GHEA Grapalat" w:cs="GHEA Grapalat"/>
          <w:sz w:val="20"/>
          <w:szCs w:val="20"/>
          <w:lang w:val="hy-AM"/>
        </w:rPr>
        <w:t>կետով</w:t>
      </w:r>
      <w:r w:rsidRPr="000F411B">
        <w:rPr>
          <w:rFonts w:ascii="GHEA Grapalat" w:hAnsi="GHEA Grapalat" w:cs="Sylfaen"/>
          <w:sz w:val="20"/>
          <w:szCs w:val="20"/>
          <w:lang w:val="hy-AM"/>
        </w:rPr>
        <w:t xml:space="preserve"> նախատեսված ժամկետում, իսկ կնքվելիք պայմանագրի նախագծով</w:t>
      </w:r>
      <w:r w:rsidRPr="000F411B">
        <w:rPr>
          <w:rFonts w:ascii="Courier New" w:hAnsi="Courier New" w:cs="Courier New"/>
          <w:sz w:val="20"/>
          <w:szCs w:val="20"/>
          <w:lang w:val="hy-AM"/>
        </w:rPr>
        <w:t> </w:t>
      </w:r>
      <w:r w:rsidRPr="000F411B">
        <w:rPr>
          <w:rFonts w:ascii="GHEA Grapalat" w:hAnsi="GHEA Grapalat" w:cs="Sylfaen"/>
          <w:sz w:val="20"/>
          <w:szCs w:val="20"/>
          <w:lang w:val="hy-AM"/>
        </w:rPr>
        <w:t>կանխավճար նախատեսված լինելու դեպքում՝ 10 աշխատանքային օրվա ընթացքում չի</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ստորագրում</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պայմանագիրը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և</w:t>
      </w:r>
      <w:r w:rsidRPr="000F411B">
        <w:rPr>
          <w:rFonts w:ascii="GHEA Grapalat" w:hAnsi="GHEA Grapalat" w:cs="Sylfaen"/>
          <w:sz w:val="20"/>
          <w:szCs w:val="20"/>
          <w:lang w:val="af-ZA"/>
        </w:rPr>
        <w:t xml:space="preserve"> պ</w:t>
      </w:r>
      <w:r w:rsidRPr="000F411B">
        <w:rPr>
          <w:rFonts w:ascii="GHEA Grapalat" w:hAnsi="GHEA Grapalat" w:cs="Sylfaen"/>
          <w:sz w:val="20"/>
          <w:szCs w:val="20"/>
          <w:lang w:val="hy-AM"/>
        </w:rPr>
        <w:t>ատվիրատուին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ներկայացնում</w:t>
      </w:r>
      <w:r w:rsidRPr="000F411B">
        <w:rPr>
          <w:rFonts w:ascii="GHEA Grapalat" w:hAnsi="GHEA Grapalat" w:cs="Sylfaen"/>
          <w:sz w:val="20"/>
          <w:szCs w:val="20"/>
          <w:lang w:val="af-ZA"/>
        </w:rPr>
        <w:t xml:space="preserve"> որակավորման և </w:t>
      </w:r>
      <w:r w:rsidRPr="000F411B">
        <w:rPr>
          <w:rFonts w:ascii="GHEA Grapalat" w:hAnsi="GHEA Grapalat" w:cs="Sylfaen"/>
          <w:sz w:val="20"/>
          <w:szCs w:val="20"/>
          <w:lang w:val="hy-AM"/>
        </w:rPr>
        <w:t>պայմանագրի</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ապահովումները</w:t>
      </w:r>
      <w:r w:rsidRPr="000F411B">
        <w:rPr>
          <w:rFonts w:ascii="GHEA Grapalat" w:hAnsi="GHEA Grapalat" w:cs="Sylfaen"/>
          <w:sz w:val="20"/>
          <w:szCs w:val="20"/>
          <w:lang w:val="af-ZA"/>
        </w:rPr>
        <w:t>,</w:t>
      </w:r>
      <w:r w:rsidRPr="000F411B">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0F411B">
        <w:rPr>
          <w:rFonts w:ascii="GHEA Grapalat" w:hAnsi="GHEA Grapalat" w:cs="Sylfaen"/>
          <w:i/>
          <w:sz w:val="20"/>
          <w:szCs w:val="20"/>
          <w:lang w:val="af-ZA"/>
        </w:rPr>
        <w:t xml:space="preserve"> </w:t>
      </w:r>
      <w:r w:rsidRPr="000F411B">
        <w:rPr>
          <w:rFonts w:ascii="GHEA Grapalat" w:hAnsi="GHEA Grapalat" w:cs="Sylfaen"/>
          <w:sz w:val="20"/>
          <w:szCs w:val="20"/>
          <w:lang w:val="hy-AM"/>
        </w:rPr>
        <w:t>ապա նա զրկվում է պայմանագիրը ստորագրելու իրավունքից։</w:t>
      </w:r>
      <w:r w:rsidRPr="000F411B">
        <w:rPr>
          <w:rFonts w:ascii="GHEA Grapalat" w:hAnsi="GHEA Grapalat" w:cs="Sylfaen"/>
          <w:sz w:val="20"/>
          <w:szCs w:val="20"/>
          <w:lang w:val="af-ZA"/>
        </w:rPr>
        <w:t xml:space="preserve"> </w:t>
      </w:r>
    </w:p>
    <w:p w14:paraId="15DBF493" w14:textId="77777777" w:rsidR="00FC49F1" w:rsidRPr="000F411B" w:rsidRDefault="00FC49F1" w:rsidP="00FC49F1">
      <w:pPr>
        <w:ind w:firstLine="567"/>
        <w:jc w:val="both"/>
        <w:rPr>
          <w:rFonts w:ascii="GHEA Grapalat" w:hAnsi="GHEA Grapalat" w:cs="Sylfaen"/>
          <w:sz w:val="20"/>
          <w:szCs w:val="20"/>
          <w:lang w:val="af-ZA"/>
        </w:rPr>
      </w:pPr>
      <w:r w:rsidRPr="000F411B">
        <w:rPr>
          <w:rFonts w:ascii="GHEA Grapalat" w:hAnsi="GHEA Grapalat" w:cs="Sylfaen"/>
          <w:sz w:val="20"/>
          <w:szCs w:val="20"/>
          <w:lang w:val="hy-AM"/>
        </w:rPr>
        <w:t>Ընդ</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որում</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 xml:space="preserve">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w:t>
      </w:r>
      <w:r w:rsidRPr="000F411B">
        <w:rPr>
          <w:rFonts w:ascii="GHEA Grapalat" w:hAnsi="GHEA Grapalat" w:cs="Sylfaen"/>
          <w:sz w:val="20"/>
          <w:szCs w:val="20"/>
          <w:lang w:val="hy-AM"/>
        </w:rPr>
        <w:lastRenderedPageBreak/>
        <w:t>հաստատվում է այդ իրավասության առաջացմանը հաջորդող երկու աշխատանքային օրվա ընթացքում</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և</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հաստատմանը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հաջորդող</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աշխատանքային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օրը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ուղեկցող</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գրությամբ</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տրամադրվում</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է</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ընտրված</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մասնակցին:</w:t>
      </w:r>
    </w:p>
    <w:p w14:paraId="3242664C" w14:textId="77777777" w:rsidR="00FC49F1" w:rsidRPr="000F411B" w:rsidRDefault="00FC49F1" w:rsidP="00FC49F1">
      <w:pPr>
        <w:ind w:firstLine="567"/>
        <w:rPr>
          <w:rFonts w:ascii="GHEA Grapalat" w:hAnsi="GHEA Grapalat" w:cs="Sylfaen"/>
          <w:i/>
          <w:sz w:val="20"/>
          <w:szCs w:val="20"/>
          <w:lang w:val="af-ZA"/>
        </w:rPr>
      </w:pPr>
      <w:r w:rsidRPr="000F411B">
        <w:rPr>
          <w:rFonts w:ascii="GHEA Grapalat" w:hAnsi="GHEA Grapalat" w:cs="Sylfaen"/>
          <w:sz w:val="20"/>
          <w:szCs w:val="20"/>
          <w:lang w:val="af-ZA"/>
        </w:rPr>
        <w:t xml:space="preserve">9.5 </w:t>
      </w:r>
      <w:r w:rsidRPr="000F411B">
        <w:rPr>
          <w:rFonts w:ascii="GHEA Grapalat" w:hAnsi="GHEA Grapalat" w:cs="Sylfaen"/>
          <w:sz w:val="20"/>
          <w:szCs w:val="20"/>
          <w:lang w:val="ru-RU"/>
        </w:rPr>
        <w:t>Մինչև</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սույն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հրավերի</w:t>
      </w:r>
      <w:r w:rsidRPr="000F411B">
        <w:rPr>
          <w:rFonts w:ascii="GHEA Grapalat" w:hAnsi="GHEA Grapalat" w:cs="Sylfaen"/>
          <w:sz w:val="20"/>
          <w:szCs w:val="20"/>
          <w:lang w:val="af-ZA"/>
        </w:rPr>
        <w:t xml:space="preserve"> 1-ին մասի 9</w:t>
      </w:r>
      <w:r w:rsidRPr="000F411B">
        <w:rPr>
          <w:rFonts w:ascii="GHEA Grapalat" w:hAnsi="GHEA Grapalat" w:cs="Sylfaen"/>
          <w:sz w:val="20"/>
          <w:szCs w:val="20"/>
          <w:lang w:val="hy-AM"/>
        </w:rPr>
        <w:t>.</w:t>
      </w:r>
      <w:r w:rsidRPr="000F411B">
        <w:rPr>
          <w:rFonts w:ascii="GHEA Grapalat" w:hAnsi="GHEA Grapalat" w:cs="Sylfaen"/>
          <w:sz w:val="20"/>
          <w:szCs w:val="20"/>
          <w:lang w:val="af-ZA"/>
        </w:rPr>
        <w:t xml:space="preserve">4 </w:t>
      </w:r>
      <w:r w:rsidRPr="000F411B">
        <w:rPr>
          <w:rFonts w:ascii="GHEA Grapalat" w:hAnsi="GHEA Grapalat" w:cs="Sylfaen"/>
          <w:sz w:val="20"/>
          <w:szCs w:val="20"/>
          <w:lang w:val="ru-RU"/>
        </w:rPr>
        <w:t>կետով</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նախատեսված</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ժամկետի</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ավարտը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կողմերի</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համաձայնությամբ</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կարող</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են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պայմանագրի</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նախագծում</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կատարվել</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փոփոխություններ</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սակայն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դրանք</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չեն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կարող</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հանգեցնել</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գնման</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առարկայի</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բնութագրերի</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փոփոխմանը</w:t>
      </w:r>
      <w:r w:rsidRPr="000F411B">
        <w:rPr>
          <w:rFonts w:ascii="GHEA Grapalat" w:hAnsi="GHEA Grapalat" w:cs="Sylfaen"/>
          <w:sz w:val="20"/>
          <w:szCs w:val="20"/>
          <w:lang w:val="af-ZA"/>
        </w:rPr>
        <w:t xml:space="preserve">, </w:t>
      </w:r>
      <w:r w:rsidRPr="000F411B">
        <w:rPr>
          <w:rFonts w:ascii="GHEA Grapalat" w:hAnsi="GHEA Grapalat" w:cs="Sylfaen"/>
          <w:sz w:val="20"/>
          <w:szCs w:val="20"/>
          <w:lang w:val="hy-AM"/>
        </w:rPr>
        <w:t>կանխավճարի չափի կամ</w:t>
      </w:r>
      <w:r w:rsidRPr="000F411B" w:rsidDel="00D42D0A">
        <w:rPr>
          <w:rFonts w:ascii="GHEA Grapalat" w:hAnsi="GHEA Grapalat" w:cs="Sylfaen"/>
          <w:sz w:val="20"/>
          <w:szCs w:val="20"/>
          <w:lang w:val="af-ZA"/>
        </w:rPr>
        <w:t xml:space="preserve"> </w:t>
      </w:r>
      <w:r w:rsidRPr="000F411B">
        <w:rPr>
          <w:rFonts w:ascii="GHEA Grapalat" w:hAnsi="GHEA Grapalat" w:cs="Sylfaen"/>
          <w:sz w:val="20"/>
          <w:szCs w:val="20"/>
          <w:lang w:val="ru-RU"/>
        </w:rPr>
        <w:t>ընտրված</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մասնակցի</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առաջարկած</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գնի</w:t>
      </w:r>
      <w:r w:rsidRPr="000F411B">
        <w:rPr>
          <w:rFonts w:ascii="GHEA Grapalat" w:hAnsi="GHEA Grapalat" w:cs="Sylfaen"/>
          <w:sz w:val="20"/>
          <w:szCs w:val="20"/>
          <w:lang w:val="af-ZA"/>
        </w:rPr>
        <w:t xml:space="preserve"> </w:t>
      </w:r>
      <w:r w:rsidRPr="000F411B">
        <w:rPr>
          <w:rFonts w:ascii="GHEA Grapalat" w:hAnsi="GHEA Grapalat" w:cs="Sylfaen"/>
          <w:sz w:val="20"/>
          <w:szCs w:val="20"/>
          <w:lang w:val="ru-RU"/>
        </w:rPr>
        <w:t>ավելացմանը։</w:t>
      </w:r>
      <w:r w:rsidRPr="000F411B">
        <w:rPr>
          <w:rFonts w:ascii="GHEA Mariam" w:hAnsi="GHEA Mariam"/>
          <w:spacing w:val="-8"/>
          <w:sz w:val="20"/>
          <w:szCs w:val="20"/>
          <w:lang w:val="af-ZA"/>
        </w:rPr>
        <w:t xml:space="preserve"> </w:t>
      </w:r>
    </w:p>
    <w:p w14:paraId="385B429C" w14:textId="77777777" w:rsidR="00FC49F1" w:rsidRPr="00064ADD" w:rsidRDefault="00FC49F1" w:rsidP="00FC49F1">
      <w:pPr>
        <w:jc w:val="center"/>
        <w:rPr>
          <w:rFonts w:ascii="GHEA Grapalat" w:hAnsi="GHEA Grapalat"/>
          <w:b/>
          <w:iCs/>
          <w:sz w:val="20"/>
          <w:lang w:val="af-ZA"/>
        </w:rPr>
      </w:pPr>
    </w:p>
    <w:p w14:paraId="20171BB6" w14:textId="77777777" w:rsidR="00FC49F1" w:rsidRPr="00064ADD" w:rsidRDefault="00FC49F1" w:rsidP="00FC49F1">
      <w:pPr>
        <w:jc w:val="center"/>
        <w:rPr>
          <w:rFonts w:ascii="GHEA Grapalat" w:hAnsi="GHEA Grapalat"/>
          <w:b/>
          <w:iCs/>
          <w:sz w:val="20"/>
          <w:lang w:val="af-ZA"/>
        </w:rPr>
      </w:pPr>
    </w:p>
    <w:p w14:paraId="318EE212" w14:textId="77777777" w:rsidR="00FC49F1" w:rsidRPr="00064ADD" w:rsidRDefault="00FC49F1" w:rsidP="00FC49F1">
      <w:pPr>
        <w:jc w:val="center"/>
        <w:rPr>
          <w:rFonts w:ascii="GHEA Grapalat" w:hAnsi="GHEA Grapalat" w:cs="Arial"/>
          <w:b/>
          <w:iCs/>
          <w:sz w:val="20"/>
          <w:lang w:val="af-ZA"/>
        </w:rPr>
      </w:pPr>
      <w:r w:rsidRPr="00064ADD">
        <w:rPr>
          <w:rFonts w:ascii="GHEA Grapalat" w:hAnsi="GHEA Grapalat"/>
          <w:b/>
          <w:iCs/>
          <w:sz w:val="20"/>
          <w:lang w:val="af-ZA"/>
        </w:rPr>
        <w:t xml:space="preserve">10. </w:t>
      </w:r>
      <w:r w:rsidRPr="00064ADD">
        <w:rPr>
          <w:rFonts w:ascii="GHEA Grapalat" w:hAnsi="GHEA Grapalat" w:cs="Sylfaen"/>
          <w:b/>
          <w:iCs/>
          <w:sz w:val="20"/>
          <w:lang w:val="hy-AM"/>
        </w:rPr>
        <w:t>ՈՐԱԿԱՎՈՐՄԱՆ</w:t>
      </w:r>
      <w:r w:rsidRPr="00064ADD">
        <w:rPr>
          <w:rFonts w:ascii="GHEA Grapalat" w:hAnsi="GHEA Grapalat" w:cs="Arial"/>
          <w:b/>
          <w:iCs/>
          <w:sz w:val="20"/>
          <w:lang w:val="af-ZA"/>
        </w:rPr>
        <w:t xml:space="preserve"> </w:t>
      </w:r>
      <w:r w:rsidRPr="00064ADD">
        <w:rPr>
          <w:rFonts w:ascii="GHEA Grapalat" w:hAnsi="GHEA Grapalat" w:cs="Sylfaen"/>
          <w:b/>
          <w:iCs/>
          <w:sz w:val="20"/>
          <w:lang w:val="hy-AM"/>
        </w:rPr>
        <w:t>ԵՎ</w:t>
      </w:r>
      <w:r w:rsidRPr="00064ADD">
        <w:rPr>
          <w:rFonts w:ascii="GHEA Grapalat" w:hAnsi="GHEA Grapalat" w:cs="Sylfaen"/>
          <w:b/>
          <w:iCs/>
          <w:sz w:val="20"/>
          <w:lang w:val="af-ZA"/>
        </w:rPr>
        <w:t xml:space="preserve"> ՊԱՅՄԱՆԱԳՐԻ</w:t>
      </w:r>
      <w:r w:rsidRPr="00064ADD">
        <w:rPr>
          <w:rFonts w:ascii="GHEA Grapalat" w:hAnsi="GHEA Grapalat" w:cs="Sylfaen"/>
          <w:b/>
          <w:iCs/>
          <w:sz w:val="20"/>
          <w:lang w:val="hy-AM"/>
        </w:rPr>
        <w:t xml:space="preserve"> </w:t>
      </w:r>
      <w:r w:rsidRPr="00064ADD">
        <w:rPr>
          <w:rFonts w:ascii="GHEA Grapalat" w:hAnsi="GHEA Grapalat" w:cs="Sylfaen"/>
          <w:b/>
          <w:iCs/>
          <w:sz w:val="20"/>
          <w:lang w:val="af-ZA"/>
        </w:rPr>
        <w:t>ԱՊԱՀՈՎՈՒՄ</w:t>
      </w:r>
      <w:r w:rsidRPr="00064ADD">
        <w:rPr>
          <w:rFonts w:ascii="GHEA Grapalat" w:hAnsi="GHEA Grapalat" w:cs="Sylfaen"/>
          <w:b/>
          <w:iCs/>
          <w:sz w:val="20"/>
          <w:lang w:val="hy-AM"/>
        </w:rPr>
        <w:t>ՆԵՐ</w:t>
      </w:r>
      <w:r w:rsidRPr="00064ADD">
        <w:rPr>
          <w:rFonts w:ascii="GHEA Grapalat" w:hAnsi="GHEA Grapalat" w:cs="Sylfaen"/>
          <w:b/>
          <w:iCs/>
          <w:sz w:val="20"/>
          <w:lang w:val="af-ZA"/>
        </w:rPr>
        <w:t>Ը</w:t>
      </w:r>
      <w:r w:rsidRPr="00064ADD">
        <w:rPr>
          <w:rFonts w:ascii="GHEA Grapalat" w:hAnsi="GHEA Grapalat" w:cs="Arial"/>
          <w:b/>
          <w:iCs/>
          <w:sz w:val="20"/>
          <w:lang w:val="af-ZA"/>
        </w:rPr>
        <w:t xml:space="preserve"> </w:t>
      </w:r>
    </w:p>
    <w:p w14:paraId="518394EB" w14:textId="77777777" w:rsidR="00FC49F1" w:rsidRPr="00064ADD" w:rsidRDefault="00FC49F1" w:rsidP="00FC49F1">
      <w:pPr>
        <w:jc w:val="center"/>
        <w:rPr>
          <w:rFonts w:ascii="GHEA Grapalat" w:hAnsi="GHEA Grapalat"/>
          <w:b/>
          <w:iCs/>
          <w:sz w:val="20"/>
          <w:lang w:val="af-ZA"/>
        </w:rPr>
      </w:pPr>
    </w:p>
    <w:p w14:paraId="3FF4E70B" w14:textId="4208510A" w:rsidR="00FC49F1" w:rsidRDefault="00FC49F1" w:rsidP="00FC49F1">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Pr="00064ADD">
        <w:rPr>
          <w:rFonts w:ascii="GHEA Grapalat" w:hAnsi="GHEA Grapalat" w:cs="Sylfaen"/>
          <w:sz w:val="20"/>
          <w:lang w:val="af-ZA"/>
        </w:rPr>
        <w:t xml:space="preserve">1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w:t>
      </w:r>
      <w:r w:rsidRPr="00064ADD">
        <w:rPr>
          <w:rFonts w:ascii="GHEA Grapalat" w:hAnsi="GHEA Grapalat" w:cs="Sylfaen"/>
          <w:sz w:val="20"/>
          <w:lang w:val="ru-RU"/>
        </w:rPr>
        <w:t>այմանագրի</w:t>
      </w:r>
      <w:r w:rsidRPr="00064ADD">
        <w:rPr>
          <w:rFonts w:ascii="GHEA Grapalat" w:hAnsi="GHEA Grapalat" w:cs="Sylfaen"/>
          <w:sz w:val="20"/>
          <w:lang w:val="hy-AM"/>
        </w:rPr>
        <w:t xml:space="preserve"> </w:t>
      </w:r>
      <w:r w:rsidRPr="00064ADD">
        <w:rPr>
          <w:rFonts w:ascii="GHEA Grapalat" w:hAnsi="GHEA Grapalat" w:cs="Sylfaen"/>
          <w:sz w:val="20"/>
          <w:lang w:val="ru-RU"/>
        </w:rPr>
        <w:t>ապահովում</w:t>
      </w:r>
      <w:r w:rsidRPr="00064ADD">
        <w:rPr>
          <w:rFonts w:ascii="GHEA Grapalat" w:hAnsi="GHEA Grapalat" w:cs="Sylfaen"/>
          <w:sz w:val="20"/>
          <w:lang w:val="hy-AM"/>
        </w:rPr>
        <w:t>ները</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ներկայացնելու</w:t>
      </w:r>
      <w:r w:rsidRPr="00064ADD">
        <w:rPr>
          <w:rFonts w:ascii="GHEA Grapalat" w:hAnsi="GHEA Grapalat" w:cs="Sylfaen"/>
          <w:sz w:val="20"/>
          <w:lang w:val="af-ZA"/>
        </w:rPr>
        <w:t xml:space="preserve"> </w:t>
      </w:r>
      <w:r w:rsidRPr="00064ADD">
        <w:rPr>
          <w:rFonts w:ascii="GHEA Grapalat" w:hAnsi="GHEA Grapalat" w:cs="Sylfaen"/>
          <w:sz w:val="20"/>
          <w:lang w:val="ru-RU"/>
        </w:rPr>
        <w:t>պահանջի</w:t>
      </w:r>
      <w:r w:rsidRPr="00064ADD">
        <w:rPr>
          <w:rFonts w:ascii="GHEA Grapalat" w:hAnsi="GHEA Grapalat" w:cs="Sylfaen"/>
          <w:sz w:val="20"/>
          <w:lang w:val="af-ZA"/>
        </w:rPr>
        <w:t xml:space="preserve"> </w:t>
      </w:r>
      <w:r w:rsidRPr="00064ADD">
        <w:rPr>
          <w:rFonts w:ascii="GHEA Grapalat" w:hAnsi="GHEA Grapalat" w:cs="Sylfaen"/>
          <w:sz w:val="20"/>
          <w:lang w:val="ru-RU"/>
        </w:rPr>
        <w:t>հիման</w:t>
      </w:r>
      <w:r w:rsidRPr="00064ADD">
        <w:rPr>
          <w:rFonts w:ascii="GHEA Grapalat" w:hAnsi="GHEA Grapalat" w:cs="Sylfaen"/>
          <w:sz w:val="20"/>
          <w:lang w:val="af-ZA"/>
        </w:rPr>
        <w:t xml:space="preserve"> </w:t>
      </w:r>
      <w:r w:rsidRPr="00064ADD">
        <w:rPr>
          <w:rFonts w:ascii="GHEA Grapalat" w:hAnsi="GHEA Grapalat" w:cs="Sylfaen"/>
          <w:sz w:val="20"/>
          <w:lang w:val="ru-RU"/>
        </w:rPr>
        <w:t>վրա</w:t>
      </w:r>
      <w:r w:rsidRPr="00064ADD">
        <w:rPr>
          <w:rFonts w:ascii="GHEA Grapalat" w:hAnsi="GHEA Grapalat" w:cs="Sylfaen"/>
          <w:sz w:val="20"/>
          <w:lang w:val="af-ZA"/>
        </w:rPr>
        <w:t xml:space="preserve">, </w:t>
      </w:r>
      <w:r w:rsidRPr="00064ADD">
        <w:rPr>
          <w:rFonts w:ascii="GHEA Grapalat" w:hAnsi="GHEA Grapalat" w:cs="Sylfaen"/>
          <w:sz w:val="20"/>
          <w:lang w:val="ru-RU"/>
        </w:rPr>
        <w:t>այն</w:t>
      </w:r>
      <w:r w:rsidRPr="00064ADD">
        <w:rPr>
          <w:rFonts w:ascii="GHEA Grapalat" w:hAnsi="GHEA Grapalat" w:cs="Sylfaen"/>
          <w:sz w:val="20"/>
          <w:lang w:val="af-ZA"/>
        </w:rPr>
        <w:t xml:space="preserve"> </w:t>
      </w:r>
      <w:r w:rsidRPr="00064ADD">
        <w:rPr>
          <w:rFonts w:ascii="GHEA Grapalat" w:hAnsi="GHEA Grapalat" w:cs="Sylfaen"/>
          <w:sz w:val="20"/>
          <w:lang w:val="ru-RU"/>
        </w:rPr>
        <w:t>ստանալու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օրվանից</w:t>
      </w:r>
      <w:r>
        <w:rPr>
          <w:rFonts w:ascii="GHEA Grapalat" w:hAnsi="GHEA Grapalat" w:cs="Sylfaen"/>
          <w:sz w:val="20"/>
          <w:lang w:val="hy-AM"/>
        </w:rPr>
        <w:t xml:space="preserve"> հետո</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5 </w:t>
      </w:r>
      <w:r w:rsidRPr="00064ADD">
        <w:rPr>
          <w:rFonts w:ascii="GHEA Grapalat" w:hAnsi="GHEA Grapalat" w:cs="Sylfaen"/>
          <w:sz w:val="20"/>
          <w:lang w:val="af-ZA"/>
        </w:rPr>
        <w:t xml:space="preserve">աշխատանքային </w:t>
      </w:r>
      <w:r w:rsidRPr="00064ADD">
        <w:rPr>
          <w:rFonts w:ascii="GHEA Grapalat" w:hAnsi="GHEA Grapalat" w:cs="Sylfaen"/>
          <w:sz w:val="20"/>
          <w:lang w:val="ru-RU"/>
        </w:rPr>
        <w:t>օրվա</w:t>
      </w:r>
      <w:r w:rsidRPr="00064ADD">
        <w:rPr>
          <w:rFonts w:ascii="GHEA Grapalat" w:hAnsi="GHEA Grapalat" w:cs="Sylfaen"/>
          <w:sz w:val="20"/>
          <w:lang w:val="af-ZA"/>
        </w:rPr>
        <w:t xml:space="preserve"> </w:t>
      </w:r>
      <w:r w:rsidRPr="00064ADD">
        <w:rPr>
          <w:rFonts w:ascii="GHEA Grapalat" w:hAnsi="GHEA Grapalat" w:cs="Sylfaen"/>
          <w:sz w:val="20"/>
          <w:lang w:val="ru-RU"/>
        </w:rPr>
        <w:t>ընթացքում</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պարտավոր</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hy-AM"/>
        </w:rPr>
        <w:t xml:space="preserve"> </w:t>
      </w:r>
      <w:r w:rsidRPr="00064ADD">
        <w:rPr>
          <w:rFonts w:ascii="GHEA Grapalat" w:hAnsi="GHEA Grapalat" w:cs="Sylfaen"/>
          <w:sz w:val="20"/>
          <w:lang w:val="ru-RU"/>
        </w:rPr>
        <w:t>ապահովում</w:t>
      </w:r>
      <w:r w:rsidRPr="00064ADD">
        <w:rPr>
          <w:rFonts w:ascii="GHEA Grapalat" w:hAnsi="GHEA Grapalat" w:cs="Sylfaen"/>
          <w:sz w:val="20"/>
          <w:lang w:val="hy-AM"/>
        </w:rPr>
        <w:t>ներ</w:t>
      </w:r>
      <w:r w:rsidRPr="00064ADD">
        <w:rPr>
          <w:rFonts w:ascii="GHEA Grapalat" w:hAnsi="GHEA Grapalat" w:cs="Sylfaen"/>
          <w:sz w:val="20"/>
          <w:lang w:val="ru-RU"/>
        </w:rPr>
        <w:t>։</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հետ</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վերջինս</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 և</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պայմանագրի </w:t>
      </w:r>
      <w:r w:rsidRPr="00064ADD">
        <w:rPr>
          <w:rFonts w:ascii="GHEA Grapalat" w:hAnsi="GHEA Grapalat" w:cs="Sylfaen"/>
          <w:sz w:val="20"/>
          <w:lang w:val="af-ZA"/>
        </w:rPr>
        <w:t>(</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 ապահովումները:</w:t>
      </w:r>
      <w:r>
        <w:rPr>
          <w:rFonts w:ascii="GHEA Grapalat" w:hAnsi="GHEA Grapalat" w:cs="Sylfaen"/>
          <w:sz w:val="20"/>
          <w:lang w:val="hy-AM"/>
        </w:rPr>
        <w:footnoteReference w:id="5"/>
      </w:r>
    </w:p>
    <w:p w14:paraId="31506B83" w14:textId="4238510F" w:rsidR="00FC49F1" w:rsidRPr="00064ADD" w:rsidRDefault="00FC49F1" w:rsidP="00FC49F1">
      <w:pPr>
        <w:ind w:firstLine="567"/>
        <w:jc w:val="both"/>
        <w:rPr>
          <w:rFonts w:ascii="GHEA Grapalat" w:hAnsi="GHEA Grapalat" w:cs="Sylfaen"/>
          <w:sz w:val="20"/>
          <w:lang w:val="af-ZA"/>
        </w:rPr>
      </w:pPr>
      <w:r w:rsidRPr="00064ADD">
        <w:rPr>
          <w:rFonts w:ascii="GHEA Grapalat" w:hAnsi="GHEA Grapalat" w:cs="Sylfaen"/>
          <w:sz w:val="20"/>
          <w:lang w:val="hy-AM"/>
        </w:rPr>
        <w:t>10.2</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հավասար</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սույն ընթացակարգի շրջանակում գնվելիք ծառայությունների գնման գնի</w:t>
      </w:r>
      <w:r w:rsidRPr="00064ADD" w:rsidDel="00BE198C">
        <w:rPr>
          <w:rFonts w:ascii="GHEA Grapalat" w:hAnsi="GHEA Grapalat" w:cs="Sylfaen"/>
          <w:sz w:val="20"/>
          <w:lang w:val="af-ZA"/>
        </w:rPr>
        <w:t xml:space="preserve"> </w:t>
      </w:r>
      <w:r w:rsidRPr="00064ADD">
        <w:rPr>
          <w:rFonts w:ascii="GHEA Grapalat" w:hAnsi="GHEA Grapalat" w:cs="Sylfaen"/>
          <w:sz w:val="20"/>
          <w:lang w:val="hy-AM"/>
        </w:rPr>
        <w:t>տասնհինգ տոկոսին</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տուժանքի</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4</w:t>
      </w:r>
      <w:r w:rsidRPr="00064ADD">
        <w:rPr>
          <w:rFonts w:ascii="Cambria Math" w:hAnsi="Cambria Math" w:cs="Cambria Math"/>
          <w:sz w:val="20"/>
          <w:lang w:val="af-ZA"/>
        </w:rPr>
        <w:t>․</w:t>
      </w:r>
      <w:r w:rsidRPr="00064ADD">
        <w:rPr>
          <w:rFonts w:ascii="GHEA Grapalat" w:hAnsi="GHEA Grapalat" w:cs="Sylfaen"/>
          <w:sz w:val="20"/>
          <w:lang w:val="af-ZA"/>
        </w:rPr>
        <w:t xml:space="preserve">2)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կանխիկ</w:t>
      </w:r>
      <w:r w:rsidRPr="00064ADD">
        <w:rPr>
          <w:rFonts w:ascii="GHEA Grapalat" w:hAnsi="GHEA Grapalat" w:cs="Sylfaen"/>
          <w:sz w:val="20"/>
          <w:lang w:val="af-ZA"/>
        </w:rPr>
        <w:t xml:space="preserve"> </w:t>
      </w:r>
      <w:r w:rsidRPr="00A11104">
        <w:rPr>
          <w:rFonts w:ascii="GHEA Grapalat" w:hAnsi="GHEA Grapalat" w:cs="Sylfaen"/>
          <w:sz w:val="20"/>
          <w:lang w:val="hy-AM"/>
        </w:rPr>
        <w:t>փողի</w:t>
      </w:r>
      <w:r w:rsidRPr="00A11104">
        <w:rPr>
          <w:rFonts w:ascii="GHEA Grapalat" w:hAnsi="GHEA Grapalat" w:cs="Sylfaen"/>
          <w:sz w:val="20"/>
          <w:lang w:val="af-ZA"/>
        </w:rPr>
        <w:t xml:space="preserve"> </w:t>
      </w:r>
      <w:r w:rsidRPr="00A11104">
        <w:rPr>
          <w:rFonts w:ascii="GHEA Grapalat" w:hAnsi="GHEA Grapalat" w:cs="Sylfaen"/>
          <w:sz w:val="20"/>
          <w:lang w:val="hy-AM"/>
        </w:rPr>
        <w:t>ձևով</w:t>
      </w:r>
      <w:r w:rsidRPr="00A11104">
        <w:rPr>
          <w:rFonts w:ascii="GHEA Grapalat" w:hAnsi="GHEA Grapalat" w:cs="Sylfaen"/>
          <w:sz w:val="20"/>
          <w:lang w:val="af-ZA"/>
        </w:rPr>
        <w:t>:</w:t>
      </w:r>
      <w:r w:rsidR="00A11104">
        <w:rPr>
          <w:rFonts w:ascii="GHEA Grapalat" w:hAnsi="GHEA Grapalat" w:cs="Sylfaen"/>
          <w:sz w:val="20"/>
          <w:lang w:val="hy-AM"/>
        </w:rPr>
        <w:t xml:space="preserve"> </w:t>
      </w:r>
      <w:r w:rsidRPr="00A11104">
        <w:rPr>
          <w:rFonts w:ascii="GHEA Grapalat" w:hAnsi="GHEA Grapalat" w:cs="Sylfaen"/>
          <w:sz w:val="20"/>
          <w:lang w:val="af-ZA"/>
        </w:rPr>
        <w:t>Ընդ</w:t>
      </w:r>
      <w:r w:rsidRPr="00064ADD">
        <w:rPr>
          <w:rFonts w:ascii="GHEA Grapalat" w:hAnsi="GHEA Grapalat" w:cs="Sylfaen"/>
          <w:sz w:val="20"/>
          <w:lang w:val="af-ZA"/>
        </w:rPr>
        <w:t xml:space="preserve"> որում ապահովումը</w:t>
      </w:r>
      <w:r w:rsidRPr="00064ADD">
        <w:rPr>
          <w:rFonts w:ascii="GHEA Grapalat" w:hAnsi="GHEA Grapalat"/>
          <w:color w:val="000000"/>
          <w:shd w:val="clear" w:color="auto" w:fill="FFFFFF"/>
          <w:lang w:val="af-ZA"/>
        </w:rPr>
        <w:t xml:space="preserve"> </w:t>
      </w:r>
      <w:r w:rsidRPr="00064ADD">
        <w:rPr>
          <w:rFonts w:ascii="GHEA Grapalat" w:hAnsi="GHEA Grapalat" w:cs="Sylfaen"/>
          <w:sz w:val="20"/>
          <w:lang w:val="hy-AM"/>
        </w:rPr>
        <w:t>պետք</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վավեր</w:t>
      </w:r>
      <w:r w:rsidRPr="00064ADD">
        <w:rPr>
          <w:rFonts w:ascii="GHEA Grapalat" w:hAnsi="GHEA Grapalat" w:cs="Sylfaen"/>
          <w:sz w:val="20"/>
          <w:lang w:val="af-ZA"/>
        </w:rPr>
        <w:t xml:space="preserve"> </w:t>
      </w:r>
      <w:r w:rsidRPr="00064ADD">
        <w:rPr>
          <w:rFonts w:ascii="GHEA Grapalat" w:hAnsi="GHEA Grapalat" w:cs="Sylfaen"/>
          <w:sz w:val="20"/>
          <w:lang w:val="hy-AM"/>
        </w:rPr>
        <w:t>լինի</w:t>
      </w:r>
      <w:r w:rsidRPr="00064ADD">
        <w:rPr>
          <w:rFonts w:ascii="GHEA Grapalat" w:hAnsi="GHEA Grapalat" w:cs="Sylfaen"/>
          <w:sz w:val="20"/>
          <w:lang w:val="af-ZA"/>
        </w:rPr>
        <w:t xml:space="preserve"> </w:t>
      </w:r>
      <w:r w:rsidRPr="00064ADD">
        <w:rPr>
          <w:rFonts w:ascii="GHEA Grapalat" w:hAnsi="GHEA Grapalat" w:cs="Sylfaen"/>
          <w:sz w:val="20"/>
          <w:lang w:val="hy-AM"/>
        </w:rPr>
        <w:t>առնվազն</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կատարման</w:t>
      </w:r>
      <w:r w:rsidRPr="00064ADD">
        <w:rPr>
          <w:rFonts w:ascii="GHEA Grapalat" w:hAnsi="GHEA Grapalat" w:cs="Sylfaen"/>
          <w:sz w:val="20"/>
          <w:lang w:val="af-ZA"/>
        </w:rPr>
        <w:t xml:space="preserve"> </w:t>
      </w:r>
      <w:r w:rsidRPr="00064ADD">
        <w:rPr>
          <w:rFonts w:ascii="GHEA Grapalat" w:hAnsi="GHEA Grapalat" w:cs="Sylfaen"/>
          <w:sz w:val="20"/>
          <w:lang w:val="hy-AM"/>
        </w:rPr>
        <w:t>արդյունքը</w:t>
      </w:r>
      <w:r w:rsidRPr="00064ADD">
        <w:rPr>
          <w:rFonts w:ascii="GHEA Grapalat" w:hAnsi="GHEA Grapalat" w:cs="Sylfaen"/>
          <w:sz w:val="20"/>
          <w:lang w:val="af-ZA"/>
        </w:rPr>
        <w:t xml:space="preserve"> </w:t>
      </w:r>
      <w:r w:rsidRPr="00064ADD">
        <w:rPr>
          <w:rFonts w:ascii="GHEA Grapalat" w:hAnsi="GHEA Grapalat" w:cs="Sylfaen"/>
          <w:sz w:val="20"/>
          <w:lang w:val="hy-AM"/>
        </w:rPr>
        <w:t>պատվիրատուից</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ամբողջական</w:t>
      </w:r>
      <w:r w:rsidRPr="00064ADD">
        <w:rPr>
          <w:rFonts w:ascii="GHEA Grapalat" w:hAnsi="GHEA Grapalat" w:cs="Sylfaen"/>
          <w:sz w:val="20"/>
          <w:lang w:val="af-ZA"/>
        </w:rPr>
        <w:t xml:space="preserve"> </w:t>
      </w:r>
      <w:r w:rsidRPr="00064ADD">
        <w:rPr>
          <w:rFonts w:ascii="GHEA Grapalat" w:hAnsi="GHEA Grapalat" w:cs="Sylfaen"/>
          <w:sz w:val="20"/>
          <w:lang w:val="hy-AM"/>
        </w:rPr>
        <w:t>ընդունվելու</w:t>
      </w:r>
      <w:r w:rsidRPr="00064ADD">
        <w:rPr>
          <w:rFonts w:ascii="GHEA Grapalat" w:hAnsi="GHEA Grapalat" w:cs="Sylfaen"/>
          <w:sz w:val="20"/>
          <w:lang w:val="af-ZA"/>
        </w:rPr>
        <w:t xml:space="preserve"> </w:t>
      </w:r>
      <w:r w:rsidRPr="00064ADD">
        <w:rPr>
          <w:rFonts w:ascii="GHEA Grapalat" w:hAnsi="GHEA Grapalat" w:cs="Sylfaen"/>
          <w:sz w:val="20"/>
          <w:lang w:val="hy-AM"/>
        </w:rPr>
        <w:t>օրվան</w:t>
      </w:r>
      <w:r w:rsidRPr="00064ADD">
        <w:rPr>
          <w:rFonts w:ascii="GHEA Grapalat" w:hAnsi="GHEA Grapalat" w:cs="Sylfaen"/>
          <w:sz w:val="20"/>
          <w:lang w:val="af-ZA"/>
        </w:rPr>
        <w:t xml:space="preserve"> հաջորդող </w:t>
      </w:r>
      <w:r w:rsidRPr="00064ADD">
        <w:rPr>
          <w:rFonts w:ascii="GHEA Grapalat" w:hAnsi="GHEA Grapalat" w:cs="Sylfaen"/>
          <w:sz w:val="20"/>
          <w:lang w:val="hy-AM"/>
        </w:rPr>
        <w:t>20</w:t>
      </w:r>
      <w:r w:rsidRPr="00064ADD">
        <w:rPr>
          <w:rFonts w:ascii="GHEA Grapalat" w:hAnsi="GHEA Grapalat" w:cs="Sylfaen"/>
          <w:sz w:val="20"/>
          <w:lang w:val="af-ZA"/>
        </w:rPr>
        <w:t>-րդ աշխատանքային օրը ներառյալ</w:t>
      </w:r>
      <w:r>
        <w:rPr>
          <w:rFonts w:ascii="GHEA Grapalat" w:hAnsi="GHEA Grapalat" w:cs="Sylfaen"/>
          <w:sz w:val="20"/>
          <w:lang w:val="hy-AM"/>
        </w:rPr>
        <w:t>:</w:t>
      </w:r>
      <w:r>
        <w:rPr>
          <w:rFonts w:ascii="GHEA Grapalat" w:hAnsi="GHEA Grapalat" w:cs="Sylfaen"/>
          <w:sz w:val="20"/>
          <w:lang w:val="af-ZA"/>
        </w:rPr>
        <w:footnoteReference w:id="6"/>
      </w:r>
    </w:p>
    <w:p w14:paraId="7539443F" w14:textId="77777777" w:rsidR="00FC49F1" w:rsidRPr="00064ADD" w:rsidRDefault="00FC49F1" w:rsidP="00FC49F1">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30FC25EA" w14:textId="77777777" w:rsidR="00FC49F1" w:rsidRPr="00064ADD" w:rsidRDefault="00FC49F1" w:rsidP="00FC49F1">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4F64F378" w14:textId="058A8C49" w:rsidR="00FC49F1" w:rsidRPr="00183982" w:rsidRDefault="00FC49F1" w:rsidP="00FC49F1">
      <w:pPr>
        <w:pStyle w:val="BodyText3"/>
        <w:shd w:val="clear" w:color="auto" w:fill="FFFFFF"/>
        <w:ind w:firstLine="375"/>
        <w:rPr>
          <w:rFonts w:ascii="GHEA Grapalat" w:hAnsi="GHEA Grapalat" w:cs="Arial"/>
          <w:lang w:val="hy-AM"/>
        </w:rPr>
      </w:pPr>
      <w:r w:rsidRPr="00A11104">
        <w:rPr>
          <w:rFonts w:ascii="GHEA Grapalat" w:hAnsi="GHEA Grapalat" w:cs="Arial"/>
          <w:lang w:val="hy-AM"/>
        </w:rPr>
        <w:t>Երաշխիքի ձևով որակավորման ապահովումը ընտրված մասնակիցը ներկայացնում է հավելված 4-ի համաձայն:</w:t>
      </w:r>
      <w:r w:rsidRPr="00A11104">
        <w:rPr>
          <w:rFonts w:ascii="GHEA Grapalat" w:hAnsi="GHEA Grapalat" w:cs="Arial"/>
          <w:vertAlign w:val="superscript"/>
          <w:lang w:val="hy-AM"/>
        </w:rPr>
        <w:footnoteReference w:id="7"/>
      </w:r>
    </w:p>
    <w:p w14:paraId="6EDD330F" w14:textId="77777777" w:rsidR="00FC49F1" w:rsidRDefault="00FC49F1" w:rsidP="00FC49F1">
      <w:pPr>
        <w:pStyle w:val="BodyText3"/>
        <w:shd w:val="clear" w:color="auto" w:fill="FFFFFF"/>
        <w:ind w:firstLine="375"/>
        <w:rPr>
          <w:rFonts w:ascii="GHEA Grapalat" w:hAnsi="GHEA Grapalat" w:cs="Arial"/>
          <w:lang w:val="hy-AM"/>
        </w:rPr>
      </w:pPr>
      <w:r w:rsidRPr="00183982">
        <w:rPr>
          <w:rFonts w:ascii="GHEA Grapalat" w:hAnsi="GHEA Grapalat" w:cs="Arial"/>
          <w:lang w:val="hy-AM"/>
        </w:rPr>
        <w:t xml:space="preserve">Ընդ որում, եթե ծառայությունների գնման </w:t>
      </w:r>
      <w:r w:rsidRPr="00064ADD">
        <w:rPr>
          <w:rFonts w:ascii="GHEA Grapalat" w:hAnsi="GHEA Grapalat" w:cs="Arial"/>
          <w:lang w:val="hy-AM"/>
        </w:rPr>
        <w:t xml:space="preserve">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Pr="00064ADD">
        <w:rPr>
          <w:rFonts w:ascii="GHEA Grapalat" w:hAnsi="GHEA Grapalat" w:cs="Arial"/>
          <w:lang w:val="hy-AM"/>
        </w:rPr>
        <w:lastRenderedPageBreak/>
        <w:t>կատարվելու և դրա արդյունքը պատվիրատուի կողմից ամբողջական ընդունվելու դեպքում</w:t>
      </w:r>
      <w:r w:rsidRPr="00DE572B">
        <w:rPr>
          <w:rFonts w:ascii="GHEA Grapalat" w:hAnsi="GHEA Grapalat" w:cs="Arial"/>
          <w:lang w:val="hy-AM"/>
        </w:rPr>
        <w:t>,</w:t>
      </w:r>
      <w:r w:rsidRPr="00E65C32">
        <w:rPr>
          <w:rFonts w:ascii="GHEA Grapalat" w:hAnsi="GHEA Grapalat" w:cs="Arial"/>
          <w:lang w:val="hy-AM"/>
        </w:rPr>
        <w:t xml:space="preserve"> </w:t>
      </w:r>
      <w:r w:rsidRPr="00DC0D0F">
        <w:rPr>
          <w:rFonts w:ascii="GHEA Grapalat" w:hAnsi="GHEA Grapalat" w:cs="Arial"/>
          <w:lang w:val="hy-AM"/>
        </w:rPr>
        <w:t>եթե պայմանագրի (համաձայնագրի) կատարումը փուլային չէ</w:t>
      </w:r>
      <w:r w:rsidRPr="00224D9D">
        <w:rPr>
          <w:rFonts w:ascii="GHEA Grapalat" w:hAnsi="GHEA Grapalat" w:cs="Arial"/>
          <w:lang w:val="hy-AM"/>
        </w:rPr>
        <w:t>:</w:t>
      </w:r>
    </w:p>
    <w:p w14:paraId="36FCB8F1" w14:textId="77777777" w:rsidR="00FC49F1" w:rsidRPr="00064ADD" w:rsidRDefault="00FC49F1" w:rsidP="00FC49F1">
      <w:pPr>
        <w:pStyle w:val="BodyText3"/>
        <w:shd w:val="clear" w:color="auto" w:fill="FFFFFF"/>
        <w:ind w:firstLine="375"/>
        <w:rPr>
          <w:rFonts w:ascii="GHEA Grapalat" w:hAnsi="GHEA Grapalat" w:cs="Arial"/>
          <w:lang w:val="hy-AM"/>
        </w:rPr>
      </w:pPr>
    </w:p>
    <w:p w14:paraId="184FBE02" w14:textId="77777777" w:rsidR="00FC49F1" w:rsidRPr="00064ADD" w:rsidRDefault="00FC49F1" w:rsidP="00FC49F1">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6391F01" w14:textId="760ABCD1" w:rsidR="00FC49F1" w:rsidRPr="00A533BB" w:rsidRDefault="00FC49F1" w:rsidP="00FC49F1">
      <w:pPr>
        <w:ind w:firstLine="567"/>
        <w:jc w:val="both"/>
        <w:rPr>
          <w:rFonts w:ascii="GHEA Grapalat" w:hAnsi="GHEA Grapalat" w:cs="Sylfaen"/>
          <w:sz w:val="20"/>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w:t>
      </w:r>
      <w:r w:rsidRPr="00AA7EA1">
        <w:rPr>
          <w:rFonts w:ascii="GHEA Grapalat" w:hAnsi="GHEA Grapalat" w:cs="Sylfaen"/>
          <w:sz w:val="20"/>
          <w:lang w:val="hy-AM"/>
        </w:rPr>
        <w:t xml:space="preserve">է պայմանագրի գնի նկատմամբ: Պայմանագրի ապահովումը ներկայացվում է </w:t>
      </w:r>
      <w:r w:rsidR="00A533BB" w:rsidRPr="00AA7EA1">
        <w:rPr>
          <w:rFonts w:ascii="GHEA Grapalat" w:hAnsi="GHEA Grapalat" w:cs="Sylfaen"/>
          <w:sz w:val="20"/>
          <w:lang w:val="hy-AM"/>
        </w:rPr>
        <w:t>միակողմանի հաստատված հայտարարության՝ տուժանքի (հավելված 5.1) կամ կանխիկ փողի ձևով</w:t>
      </w:r>
      <w:r w:rsidRPr="00AA7EA1">
        <w:rPr>
          <w:rFonts w:ascii="GHEA Grapalat" w:hAnsi="GHEA Grapalat" w:cs="Sylfaen"/>
          <w:sz w:val="20"/>
          <w:lang w:val="hy-AM"/>
        </w:rPr>
        <w:t>:</w:t>
      </w:r>
      <w:r w:rsidRPr="00AA7EA1">
        <w:rPr>
          <w:vertAlign w:val="superscript"/>
        </w:rPr>
        <w:footnoteReference w:id="8"/>
      </w:r>
    </w:p>
    <w:p w14:paraId="18673FC2" w14:textId="77777777" w:rsidR="00FC49F1" w:rsidRPr="00064ADD" w:rsidRDefault="00FC49F1" w:rsidP="00FC49F1">
      <w:pPr>
        <w:shd w:val="clear" w:color="auto" w:fill="FFFFFF"/>
        <w:ind w:firstLine="375"/>
        <w:jc w:val="both"/>
        <w:rPr>
          <w:rFonts w:ascii="GHEA Grapalat" w:hAnsi="GHEA Grapalat" w:cs="Sylfaen"/>
          <w:sz w:val="20"/>
          <w:lang w:val="hy-AM"/>
        </w:rPr>
      </w:pPr>
      <w:r w:rsidRPr="00A533BB">
        <w:rPr>
          <w:rFonts w:ascii="GHEA Grapalat" w:hAnsi="GHEA Grapalat" w:cs="Sylfaen"/>
          <w:sz w:val="20"/>
          <w:lang w:val="hy-AM"/>
        </w:rPr>
        <w:t>Եթե գնման ընթացակարգը կազմա</w:t>
      </w:r>
      <w:r w:rsidRPr="00064ADD">
        <w:rPr>
          <w:rFonts w:ascii="GHEA Grapalat" w:hAnsi="GHEA Grapalat" w:cs="Arial"/>
          <w:sz w:val="20"/>
          <w:lang w:val="hy-AM"/>
        </w:rPr>
        <w:t xml:space="preserve">կերպված է չափաբաժիններով և մասնակիցը ընտրված մասնակից է ճանաչվում մեկից ավելի չափաբաժինների մասով </w:t>
      </w:r>
      <w:r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064ADD">
        <w:rPr>
          <w:rFonts w:ascii="GHEA Grapalat" w:hAnsi="GHEA Grapalat"/>
          <w:color w:val="000000"/>
          <w:lang w:val="hy-AM"/>
        </w:rPr>
        <w:t xml:space="preserve"> </w:t>
      </w:r>
    </w:p>
    <w:p w14:paraId="4C05B983" w14:textId="604E0A94" w:rsidR="00FC49F1" w:rsidRPr="00064ADD" w:rsidRDefault="00FC49F1" w:rsidP="00FC49F1">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A533BB" w:rsidRPr="00A533BB">
        <w:rPr>
          <w:rFonts w:ascii="GHEA Grapalat" w:hAnsi="GHEA Grapalat" w:cs="Sylfaen"/>
          <w:sz w:val="20"/>
          <w:lang w:val="hy-AM"/>
        </w:rPr>
        <w:t>20</w:t>
      </w:r>
      <w:r w:rsidRPr="00064ADD">
        <w:rPr>
          <w:rFonts w:ascii="GHEA Grapalat" w:hAnsi="GHEA Grapalat" w:cs="Sylfaen"/>
          <w:sz w:val="20"/>
          <w:lang w:val="hy-AM"/>
        </w:rPr>
        <w:t>-րդ աշխատանքային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2AAADBC" w14:textId="77777777" w:rsidR="00FC49F1" w:rsidRPr="00064ADD" w:rsidRDefault="00FC49F1" w:rsidP="00FC49F1">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8D7C24A" w14:textId="77777777" w:rsidR="00FC49F1" w:rsidRPr="00064ADD" w:rsidRDefault="00FC49F1" w:rsidP="00FC49F1">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Pr="00064AD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845652D" w14:textId="77777777" w:rsidR="00FC49F1" w:rsidRPr="00064ADD" w:rsidRDefault="00FC49F1" w:rsidP="00FC49F1">
      <w:pPr>
        <w:ind w:firstLine="567"/>
        <w:jc w:val="both"/>
        <w:rPr>
          <w:rFonts w:ascii="GHEA Grapalat" w:hAnsi="GHEA Grapalat" w:cs="Sylfaen"/>
          <w:i/>
          <w:sz w:val="20"/>
          <w:lang w:val="af-ZA"/>
        </w:rPr>
      </w:pPr>
      <w:r w:rsidRPr="00064ADD">
        <w:rPr>
          <w:rFonts w:ascii="GHEA Grapalat" w:hAnsi="GHEA Grapalat" w:cs="Sylfaen"/>
          <w:sz w:val="20"/>
          <w:lang w:val="hy-AM"/>
        </w:rPr>
        <w:t>10</w:t>
      </w:r>
      <w:r w:rsidRPr="00064ADD">
        <w:rPr>
          <w:rFonts w:ascii="GHEA Grapalat" w:hAnsi="GHEA Grapalat" w:cs="Sylfaen"/>
          <w:sz w:val="20"/>
          <w:lang w:val="af-ZA"/>
        </w:rPr>
        <w:t xml:space="preserve">.5 </w:t>
      </w:r>
      <w:r w:rsidRPr="00064ADD">
        <w:rPr>
          <w:rFonts w:ascii="GHEA Grapalat" w:hAnsi="GHEA Grapalat" w:cs="Sylfaen"/>
          <w:sz w:val="20"/>
          <w:lang w:val="hy-AM"/>
        </w:rPr>
        <w:t>Պայմանագրով</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w:t>
      </w:r>
      <w:r w:rsidRPr="00064ADD">
        <w:rPr>
          <w:rFonts w:ascii="GHEA Grapalat" w:hAnsi="GHEA Grapalat" w:cs="Sylfaen"/>
          <w:sz w:val="20"/>
          <w:lang w:val="af-ZA"/>
        </w:rPr>
        <w:t xml:space="preserve"> </w:t>
      </w:r>
      <w:r w:rsidRPr="00064ADD">
        <w:rPr>
          <w:rFonts w:ascii="GHEA Grapalat" w:hAnsi="GHEA Grapalat" w:cs="Sylfaen"/>
          <w:sz w:val="20"/>
          <w:lang w:val="hy-AM"/>
        </w:rPr>
        <w:t>հատկացվելու</w:t>
      </w:r>
      <w:r w:rsidRPr="00064ADD">
        <w:rPr>
          <w:rFonts w:ascii="GHEA Grapalat" w:hAnsi="GHEA Grapalat" w:cs="Sylfaen"/>
          <w:sz w:val="20"/>
          <w:lang w:val="af-ZA"/>
        </w:rPr>
        <w:t xml:space="preserve"> </w:t>
      </w:r>
      <w:r w:rsidRPr="00064ADD">
        <w:rPr>
          <w:rFonts w:ascii="GHEA Grapalat" w:hAnsi="GHEA Grapalat" w:cs="Sylfaen"/>
          <w:sz w:val="20"/>
          <w:lang w:val="hy-AM"/>
        </w:rPr>
        <w:t>պայման</w:t>
      </w:r>
      <w:r w:rsidRPr="00064ADD">
        <w:rPr>
          <w:rFonts w:ascii="GHEA Grapalat" w:hAnsi="GHEA Grapalat" w:cs="Sylfaen"/>
          <w:sz w:val="20"/>
          <w:lang w:val="af-ZA"/>
        </w:rPr>
        <w:t xml:space="preserve"> </w:t>
      </w:r>
      <w:r w:rsidRPr="00064ADD">
        <w:rPr>
          <w:rFonts w:ascii="GHEA Grapalat" w:hAnsi="GHEA Grapalat" w:cs="Sylfaen"/>
          <w:sz w:val="20"/>
          <w:lang w:val="hy-AM"/>
        </w:rPr>
        <w:t>նախատեսվելու</w:t>
      </w:r>
      <w:r w:rsidRPr="00064ADD">
        <w:rPr>
          <w:rFonts w:ascii="GHEA Grapalat" w:hAnsi="GHEA Grapalat" w:cs="Sylfaen"/>
          <w:sz w:val="20"/>
          <w:lang w:val="af-ZA"/>
        </w:rPr>
        <w:t xml:space="preserve"> </w:t>
      </w:r>
      <w:r w:rsidRPr="00064ADD">
        <w:rPr>
          <w:rFonts w:ascii="GHEA Grapalat" w:hAnsi="GHEA Grapalat" w:cs="Sylfaen"/>
          <w:sz w:val="20"/>
          <w:lang w:val="hy-AM"/>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նաև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չափով</w:t>
      </w:r>
      <w:r w:rsidRPr="00064ADD">
        <w:rPr>
          <w:rFonts w:ascii="GHEA Grapalat" w:hAnsi="GHEA Grapalat" w:cs="Sylfaen"/>
          <w:sz w:val="20"/>
          <w:lang w:val="af-ZA"/>
        </w:rPr>
        <w:t xml:space="preserve">, բանկային </w:t>
      </w:r>
      <w:r w:rsidRPr="00064ADD">
        <w:rPr>
          <w:rFonts w:ascii="GHEA Grapalat" w:hAnsi="GHEA Grapalat" w:cs="Sylfaen"/>
          <w:sz w:val="20"/>
          <w:lang w:val="hy-AM"/>
        </w:rPr>
        <w:t>երաշխիքի</w:t>
      </w:r>
      <w:r w:rsidRPr="00064ADD">
        <w:rPr>
          <w:rFonts w:ascii="GHEA Grapalat" w:hAnsi="GHEA Grapalat" w:cs="Sylfaen"/>
          <w:sz w:val="20"/>
          <w:lang w:val="af-ZA"/>
        </w:rPr>
        <w:t xml:space="preserve"> </w:t>
      </w:r>
      <w:r w:rsidRPr="00064ADD">
        <w:rPr>
          <w:rFonts w:ascii="GHEA Grapalat" w:hAnsi="GHEA Grapalat" w:cs="Sylfaen"/>
          <w:sz w:val="20"/>
          <w:lang w:val="hy-AM"/>
        </w:rPr>
        <w:t>ձև</w:t>
      </w:r>
      <w:r w:rsidRPr="00064ADD">
        <w:rPr>
          <w:rFonts w:ascii="GHEA Grapalat" w:hAnsi="GHEA Grapalat" w:cs="Sylfaen"/>
          <w:sz w:val="20"/>
          <w:lang w:val="af-ZA"/>
        </w:rPr>
        <w:t>ով (հավելված՝ 5</w:t>
      </w:r>
      <w:r w:rsidRPr="00064ADD">
        <w:rPr>
          <w:rFonts w:ascii="Cambria Math" w:hAnsi="Cambria Math" w:cs="Cambria Math"/>
          <w:sz w:val="20"/>
          <w:lang w:val="af-ZA"/>
        </w:rPr>
        <w:t>․</w:t>
      </w:r>
      <w:r w:rsidRPr="00064ADD">
        <w:rPr>
          <w:rFonts w:ascii="GHEA Grapalat" w:hAnsi="GHEA Grapalat" w:cs="Sylfaen"/>
          <w:sz w:val="20"/>
          <w:lang w:val="af-ZA"/>
        </w:rPr>
        <w:t xml:space="preserve">2): </w:t>
      </w:r>
    </w:p>
    <w:p w14:paraId="29475673" w14:textId="77777777" w:rsidR="00FC49F1" w:rsidRPr="00064ADD" w:rsidRDefault="00FC49F1" w:rsidP="00FC49F1">
      <w:pPr>
        <w:ind w:firstLine="567"/>
        <w:jc w:val="both"/>
        <w:rPr>
          <w:rFonts w:ascii="GHEA Grapalat" w:hAnsi="GHEA Grapalat" w:cs="Sylfaen"/>
          <w:sz w:val="20"/>
          <w:lang w:val="af-ZA"/>
        </w:rPr>
      </w:pPr>
      <w:r w:rsidRPr="00064AD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0CC5138" w14:textId="77777777" w:rsidR="00FC49F1" w:rsidRPr="002A779A" w:rsidRDefault="00FC49F1" w:rsidP="00FC49F1">
      <w:pPr>
        <w:pStyle w:val="BodyText3"/>
        <w:shd w:val="clear" w:color="auto" w:fill="FFFFFF"/>
        <w:ind w:firstLine="375"/>
        <w:rPr>
          <w:rFonts w:ascii="GHEA Grapalat" w:hAnsi="GHEA Grapalat" w:cs="Sylfaen"/>
          <w:lang w:val="af-ZA"/>
        </w:rPr>
      </w:pPr>
      <w:r w:rsidRPr="00064ADD">
        <w:rPr>
          <w:rFonts w:ascii="GHEA Grapalat" w:hAnsi="GHEA Grapalat" w:cs="Sylfaen"/>
          <w:lang w:val="af-ZA"/>
        </w:rPr>
        <w:t xml:space="preserve">10.7 </w:t>
      </w:r>
      <w:r w:rsidRPr="002A779A">
        <w:rPr>
          <w:rFonts w:ascii="GHEA Grapalat" w:hAnsi="GHEA Grapalat" w:cs="Sylfaen"/>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A779A">
        <w:rPr>
          <w:rFonts w:ascii="GHEA Grapalat" w:hAnsi="GHEA Grapalat" w:cs="Sylfaen"/>
          <w:lang w:val="hy-AM"/>
        </w:rPr>
        <w:t>ՀՀ ֆինանսների նախարարություն</w:t>
      </w:r>
      <w:r w:rsidRPr="002A779A">
        <w:rPr>
          <w:rFonts w:ascii="GHEA Grapalat" w:hAnsi="GHEA Grapalat" w:cs="Sylfaen"/>
          <w:lang w:val="af-ZA"/>
        </w:rPr>
        <w:t xml:space="preserve">, ներկայացնում է </w:t>
      </w:r>
      <w:r w:rsidRPr="002A779A">
        <w:rPr>
          <w:rFonts w:ascii="GHEA Grapalat" w:hAnsi="GHEA Grapalat" w:cs="Sylfaen"/>
          <w:lang w:val="hy-AM"/>
        </w:rPr>
        <w:t xml:space="preserve">գրավոր՝ </w:t>
      </w:r>
      <w:r w:rsidRPr="002A779A">
        <w:rPr>
          <w:rFonts w:ascii="GHEA Grapalat" w:hAnsi="GHEA Grapalat" w:cs="Sylfaen"/>
          <w:lang w:val="af-ZA"/>
        </w:rPr>
        <w:t xml:space="preserve">ապահովման վճարման հիմքը առաջանալու օրվան հաջորդող </w:t>
      </w:r>
      <w:r w:rsidRPr="002A779A">
        <w:rPr>
          <w:rFonts w:ascii="GHEA Grapalat" w:hAnsi="GHEA Grapalat" w:cs="Sylfaen"/>
          <w:lang w:val="hy-AM"/>
        </w:rPr>
        <w:t>հինգ</w:t>
      </w:r>
      <w:r w:rsidRPr="002A779A">
        <w:rPr>
          <w:rFonts w:ascii="GHEA Grapalat" w:hAnsi="GHEA Grapalat" w:cs="Sylfaen"/>
          <w:lang w:val="af-ZA"/>
        </w:rPr>
        <w:t>աշխատանքային օրվա ընթացքում: Եթե ապահովման վճարման պահանջը բանկի</w:t>
      </w:r>
      <w:r w:rsidRPr="002A779A">
        <w:rPr>
          <w:rFonts w:ascii="GHEA Grapalat" w:hAnsi="GHEA Grapalat" w:cs="Sylfaen"/>
          <w:lang w:val="hy-AM"/>
        </w:rPr>
        <w:t xml:space="preserve"> կամ ՀՀ ֆինանսների նախարարության</w:t>
      </w:r>
      <w:r w:rsidRPr="002A779A">
        <w:rPr>
          <w:rFonts w:ascii="GHEA Grapalat" w:hAnsi="GHEA Grapalat" w:cs="Sylfaen"/>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A779A">
        <w:rPr>
          <w:rFonts w:ascii="GHEA Grapalat" w:hAnsi="GHEA Grapalat" w:cs="Sylfaen"/>
          <w:lang w:val="hy-AM"/>
        </w:rPr>
        <w:t>գրավոր</w:t>
      </w:r>
      <w:r w:rsidRPr="002A779A">
        <w:rPr>
          <w:rFonts w:ascii="GHEA Grapalat" w:hAnsi="GHEA Grapalat" w:cs="Sylfaen"/>
          <w:lang w:val="af-ZA"/>
        </w:rPr>
        <w:t xml:space="preserve"> ներկայացնում է մերժումը ստանալուն հաջորդող երկու աշխատանքային օրվա ընթացքում: </w:t>
      </w:r>
    </w:p>
    <w:p w14:paraId="2954AA36" w14:textId="77777777" w:rsidR="00FC49F1" w:rsidRPr="002A779A" w:rsidRDefault="00FC49F1" w:rsidP="00FC49F1">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30129D6E" w14:textId="77777777" w:rsidR="00FC49F1" w:rsidRPr="002A779A" w:rsidRDefault="00FC49F1" w:rsidP="00FC49F1">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552E4732" w14:textId="77777777" w:rsidR="00FC49F1" w:rsidRPr="002A779A" w:rsidRDefault="00FC49F1" w:rsidP="00FC49F1">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B6E38E1" w14:textId="77777777" w:rsidR="00FC49F1" w:rsidRPr="007C7FCA" w:rsidRDefault="00FC49F1" w:rsidP="00FC49F1">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93873E8" w14:textId="77777777" w:rsidR="00FC49F1" w:rsidRPr="00D20E6D" w:rsidRDefault="00FC49F1" w:rsidP="00FC49F1">
      <w:pPr>
        <w:jc w:val="center"/>
        <w:rPr>
          <w:rFonts w:ascii="GHEA Grapalat" w:hAnsi="GHEA Grapalat" w:cs="Arial"/>
          <w:b/>
          <w:sz w:val="20"/>
          <w:lang w:val="af-ZA"/>
        </w:rPr>
      </w:pPr>
      <w:r w:rsidRPr="00D20E6D">
        <w:rPr>
          <w:rFonts w:ascii="GHEA Grapalat" w:hAnsi="GHEA Grapalat"/>
          <w:b/>
          <w:sz w:val="20"/>
          <w:lang w:val="af-ZA"/>
        </w:rPr>
        <w:t xml:space="preserve">11.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0594F638" w14:textId="77777777" w:rsidR="00FC49F1" w:rsidRPr="00D20E6D" w:rsidRDefault="00FC49F1" w:rsidP="00FC49F1">
      <w:pPr>
        <w:ind w:firstLine="567"/>
        <w:jc w:val="both"/>
        <w:rPr>
          <w:rFonts w:ascii="GHEA Grapalat" w:hAnsi="GHEA Grapalat" w:cs="Sylfaen"/>
          <w:sz w:val="20"/>
          <w:lang w:val="af-ZA"/>
        </w:rPr>
      </w:pPr>
      <w:r w:rsidRPr="00D20E6D">
        <w:rPr>
          <w:rFonts w:ascii="GHEA Grapalat" w:hAnsi="GHEA Grapalat"/>
          <w:sz w:val="20"/>
          <w:lang w:val="af-ZA"/>
        </w:rPr>
        <w:t>11.</w:t>
      </w:r>
      <w:r w:rsidRPr="00D20E6D">
        <w:rPr>
          <w:rFonts w:ascii="GHEA Grapalat" w:hAnsi="GHEA Grapalat" w:cs="Sylfaen"/>
          <w:sz w:val="20"/>
          <w:lang w:val="af-ZA"/>
        </w:rPr>
        <w:t xml:space="preserve">1 </w:t>
      </w:r>
      <w:r w:rsidRPr="00AA7EA1">
        <w:rPr>
          <w:rFonts w:ascii="GHEA Grapalat" w:hAnsi="GHEA Grapalat" w:cs="Sylfaen"/>
          <w:sz w:val="20"/>
          <w:lang w:val="hy-AM"/>
        </w:rPr>
        <w:t>Օրենքի</w:t>
      </w:r>
      <w:r w:rsidRPr="00D20E6D">
        <w:rPr>
          <w:rFonts w:ascii="GHEA Grapalat" w:hAnsi="GHEA Grapalat" w:cs="Sylfaen"/>
          <w:sz w:val="20"/>
          <w:lang w:val="af-ZA"/>
        </w:rPr>
        <w:t xml:space="preserve"> 37-</w:t>
      </w:r>
      <w:r w:rsidRPr="00AA7EA1">
        <w:rPr>
          <w:rFonts w:ascii="GHEA Grapalat" w:hAnsi="GHEA Grapalat" w:cs="Sylfaen"/>
          <w:sz w:val="20"/>
          <w:lang w:val="hy-AM"/>
        </w:rPr>
        <w:t>րդ</w:t>
      </w:r>
      <w:r w:rsidRPr="00D20E6D">
        <w:rPr>
          <w:rFonts w:ascii="GHEA Grapalat" w:hAnsi="GHEA Grapalat" w:cs="Sylfaen"/>
          <w:sz w:val="20"/>
          <w:lang w:val="af-ZA"/>
        </w:rPr>
        <w:t xml:space="preserve"> </w:t>
      </w:r>
      <w:r w:rsidRPr="00AA7EA1">
        <w:rPr>
          <w:rFonts w:ascii="GHEA Grapalat" w:hAnsi="GHEA Grapalat" w:cs="Sylfaen"/>
          <w:sz w:val="20"/>
          <w:lang w:val="hy-AM"/>
        </w:rPr>
        <w:t>հոդվածի</w:t>
      </w:r>
      <w:r w:rsidRPr="00D20E6D">
        <w:rPr>
          <w:rFonts w:ascii="GHEA Grapalat" w:hAnsi="GHEA Grapalat" w:cs="Sylfaen"/>
          <w:sz w:val="20"/>
          <w:lang w:val="af-ZA"/>
        </w:rPr>
        <w:t xml:space="preserve"> </w:t>
      </w:r>
      <w:r w:rsidRPr="00AA7EA1">
        <w:rPr>
          <w:rFonts w:ascii="GHEA Grapalat" w:hAnsi="GHEA Grapalat" w:cs="Sylfaen"/>
          <w:sz w:val="20"/>
          <w:lang w:val="hy-AM"/>
        </w:rPr>
        <w:t>համաձայն</w:t>
      </w:r>
      <w:r w:rsidRPr="00D20E6D">
        <w:rPr>
          <w:rFonts w:ascii="GHEA Grapalat" w:hAnsi="GHEA Grapalat" w:cs="Sylfaen"/>
          <w:sz w:val="20"/>
          <w:lang w:val="af-ZA"/>
        </w:rPr>
        <w:t xml:space="preserve">` </w:t>
      </w:r>
      <w:r w:rsidRPr="00AA7EA1">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AA7EA1">
        <w:rPr>
          <w:rFonts w:ascii="GHEA Grapalat" w:hAnsi="GHEA Grapalat" w:cs="Sylfaen"/>
          <w:sz w:val="20"/>
          <w:lang w:val="hy-AM"/>
        </w:rPr>
        <w:t>սույն</w:t>
      </w:r>
      <w:r w:rsidRPr="00D20E6D">
        <w:rPr>
          <w:rFonts w:ascii="GHEA Grapalat" w:hAnsi="GHEA Grapalat" w:cs="Sylfaen"/>
          <w:sz w:val="20"/>
          <w:lang w:val="af-ZA"/>
        </w:rPr>
        <w:t xml:space="preserve"> </w:t>
      </w:r>
      <w:r w:rsidRPr="00AA7EA1">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AA7EA1">
        <w:rPr>
          <w:rFonts w:ascii="GHEA Grapalat" w:hAnsi="GHEA Grapalat" w:cs="Sylfaen"/>
          <w:sz w:val="20"/>
          <w:lang w:val="hy-AM"/>
        </w:rPr>
        <w:t>չկայացած</w:t>
      </w:r>
      <w:r w:rsidRPr="00D20E6D">
        <w:rPr>
          <w:rFonts w:ascii="GHEA Grapalat" w:hAnsi="GHEA Grapalat" w:cs="Sylfaen"/>
          <w:sz w:val="20"/>
          <w:lang w:val="af-ZA"/>
        </w:rPr>
        <w:t xml:space="preserve"> </w:t>
      </w:r>
      <w:r w:rsidRPr="00AA7EA1">
        <w:rPr>
          <w:rFonts w:ascii="GHEA Grapalat" w:hAnsi="GHEA Grapalat" w:cs="Sylfaen"/>
          <w:sz w:val="20"/>
          <w:lang w:val="hy-AM"/>
        </w:rPr>
        <w:t>է</w:t>
      </w:r>
      <w:r w:rsidRPr="00D20E6D">
        <w:rPr>
          <w:rFonts w:ascii="GHEA Grapalat" w:hAnsi="GHEA Grapalat" w:cs="Sylfaen"/>
          <w:sz w:val="20"/>
          <w:lang w:val="af-ZA"/>
        </w:rPr>
        <w:t xml:space="preserve"> </w:t>
      </w:r>
      <w:r w:rsidRPr="00AA7EA1">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AA7EA1">
        <w:rPr>
          <w:rFonts w:ascii="GHEA Grapalat" w:hAnsi="GHEA Grapalat" w:cs="Sylfaen"/>
          <w:sz w:val="20"/>
          <w:lang w:val="hy-AM"/>
        </w:rPr>
        <w:t>եթե</w:t>
      </w:r>
      <w:r w:rsidRPr="00D20E6D">
        <w:rPr>
          <w:rFonts w:ascii="GHEA Grapalat" w:hAnsi="GHEA Grapalat" w:cs="Sylfaen"/>
          <w:sz w:val="20"/>
          <w:lang w:val="af-ZA"/>
        </w:rPr>
        <w:t>`</w:t>
      </w:r>
    </w:p>
    <w:p w14:paraId="3EB6803C" w14:textId="77777777" w:rsidR="00FC49F1" w:rsidRPr="00D20E6D" w:rsidRDefault="00FC49F1" w:rsidP="00FC49F1">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7A6258FB" w14:textId="77777777" w:rsidR="00FC49F1" w:rsidRPr="00D20E6D" w:rsidRDefault="00FC49F1" w:rsidP="00FC49F1">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Pr="00D20E6D">
        <w:rPr>
          <w:rFonts w:ascii="GHEA Grapalat" w:hAnsi="GHEA Grapalat" w:cs="Sylfaen"/>
          <w:sz w:val="20"/>
          <w:lang w:val="hy-AM"/>
        </w:rPr>
        <w:t>: Ընդ որում պ</w:t>
      </w:r>
      <w:r w:rsidRPr="00D20E6D">
        <w:rPr>
          <w:rFonts w:ascii="GHEA Grapalat" w:hAnsi="GHEA Grapalat" w:cs="Sylfaen"/>
          <w:sz w:val="20"/>
          <w:lang w:val="ru-RU"/>
        </w:rPr>
        <w:t>ետության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համայնքների</w:t>
      </w:r>
      <w:r w:rsidRPr="00D20E6D">
        <w:rPr>
          <w:rFonts w:ascii="GHEA Grapalat" w:hAnsi="GHEA Grapalat" w:cs="Sylfaen"/>
          <w:sz w:val="20"/>
          <w:lang w:val="af-ZA"/>
        </w:rPr>
        <w:t xml:space="preserve"> </w:t>
      </w:r>
      <w:r w:rsidRPr="00D20E6D">
        <w:rPr>
          <w:rFonts w:ascii="GHEA Grapalat" w:hAnsi="GHEA Grapalat" w:cs="Sylfaen"/>
          <w:sz w:val="20"/>
          <w:lang w:val="ru-RU"/>
        </w:rPr>
        <w:t>կարիքների</w:t>
      </w:r>
      <w:r w:rsidRPr="00D20E6D">
        <w:rPr>
          <w:rFonts w:ascii="GHEA Grapalat" w:hAnsi="GHEA Grapalat" w:cs="Sylfaen"/>
          <w:sz w:val="20"/>
          <w:lang w:val="af-ZA"/>
        </w:rPr>
        <w:t xml:space="preserve"> </w:t>
      </w:r>
      <w:r w:rsidRPr="00D20E6D">
        <w:rPr>
          <w:rFonts w:ascii="GHEA Grapalat" w:hAnsi="GHEA Grapalat" w:cs="Sylfaen"/>
          <w:sz w:val="20"/>
          <w:lang w:val="ru-RU"/>
        </w:rPr>
        <w:t>համար</w:t>
      </w:r>
      <w:r w:rsidRPr="00D20E6D">
        <w:rPr>
          <w:rFonts w:ascii="GHEA Grapalat" w:hAnsi="GHEA Grapalat" w:cs="Sylfaen"/>
          <w:sz w:val="20"/>
          <w:lang w:val="af-ZA"/>
        </w:rPr>
        <w:t xml:space="preserve"> </w:t>
      </w:r>
      <w:r w:rsidRPr="00D20E6D">
        <w:rPr>
          <w:rFonts w:ascii="GHEA Grapalat" w:hAnsi="GHEA Grapalat" w:cs="Sylfaen"/>
          <w:sz w:val="20"/>
          <w:lang w:val="ru-RU"/>
        </w:rPr>
        <w:t>կազմակերպված</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կարող</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ամբողջությամբ</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մասնակի</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հայտարարվել</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համապատասխանաբար</w:t>
      </w:r>
      <w:r w:rsidRPr="00D20E6D">
        <w:rPr>
          <w:rFonts w:ascii="GHEA Grapalat" w:hAnsi="GHEA Grapalat" w:cs="Sylfaen"/>
          <w:sz w:val="20"/>
          <w:lang w:val="af-ZA"/>
        </w:rPr>
        <w:t xml:space="preserve"> </w:t>
      </w:r>
      <w:r w:rsidRPr="00D20E6D">
        <w:rPr>
          <w:rFonts w:ascii="GHEA Grapalat" w:hAnsi="GHEA Grapalat" w:cs="Sylfaen"/>
          <w:sz w:val="20"/>
          <w:lang w:val="ru-RU"/>
        </w:rPr>
        <w:t>Հայաստանի</w:t>
      </w:r>
      <w:r w:rsidRPr="00D20E6D">
        <w:rPr>
          <w:rFonts w:ascii="GHEA Grapalat" w:hAnsi="GHEA Grapalat" w:cs="Sylfaen"/>
          <w:sz w:val="20"/>
          <w:lang w:val="af-ZA"/>
        </w:rPr>
        <w:t xml:space="preserve"> </w:t>
      </w:r>
      <w:r w:rsidRPr="00D20E6D">
        <w:rPr>
          <w:rFonts w:ascii="GHEA Grapalat" w:hAnsi="GHEA Grapalat" w:cs="Sylfaen"/>
          <w:sz w:val="20"/>
          <w:lang w:val="ru-RU"/>
        </w:rPr>
        <w:t>Հանրապետության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կառավարության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համայնքի</w:t>
      </w:r>
      <w:r w:rsidRPr="00D20E6D">
        <w:rPr>
          <w:rFonts w:ascii="GHEA Grapalat" w:hAnsi="GHEA Grapalat" w:cs="Sylfaen"/>
          <w:sz w:val="20"/>
          <w:lang w:val="af-ZA"/>
        </w:rPr>
        <w:t xml:space="preserve"> </w:t>
      </w:r>
      <w:r w:rsidRPr="00D20E6D">
        <w:rPr>
          <w:rFonts w:ascii="GHEA Grapalat" w:hAnsi="GHEA Grapalat" w:cs="Sylfaen"/>
          <w:sz w:val="20"/>
          <w:lang w:val="ru-RU"/>
        </w:rPr>
        <w:t>ավագանու</w:t>
      </w:r>
      <w:r w:rsidRPr="00D20E6D">
        <w:rPr>
          <w:rFonts w:ascii="GHEA Grapalat" w:hAnsi="GHEA Grapalat" w:cs="Sylfaen"/>
          <w:sz w:val="20"/>
          <w:lang w:val="af-ZA"/>
        </w:rPr>
        <w:t xml:space="preserve">, </w:t>
      </w:r>
      <w:r w:rsidRPr="00D20E6D">
        <w:rPr>
          <w:rFonts w:ascii="GHEA Grapalat" w:hAnsi="GHEA Grapalat" w:cs="Sylfaen"/>
          <w:sz w:val="20"/>
          <w:lang w:val="ru-RU"/>
        </w:rPr>
        <w:t>այլ</w:t>
      </w:r>
      <w:r w:rsidRPr="00D20E6D">
        <w:rPr>
          <w:rFonts w:ascii="GHEA Grapalat" w:hAnsi="GHEA Grapalat" w:cs="Sylfaen"/>
          <w:sz w:val="20"/>
          <w:lang w:val="af-ZA"/>
        </w:rPr>
        <w:t xml:space="preserve"> </w:t>
      </w:r>
      <w:r w:rsidRPr="00D20E6D">
        <w:rPr>
          <w:rFonts w:ascii="GHEA Grapalat" w:hAnsi="GHEA Grapalat" w:cs="Sylfaen"/>
          <w:sz w:val="20"/>
          <w:lang w:val="ru-RU"/>
        </w:rPr>
        <w:t>պատվիրատուների</w:t>
      </w:r>
      <w:r w:rsidRPr="00D20E6D">
        <w:rPr>
          <w:rFonts w:ascii="GHEA Grapalat" w:hAnsi="GHEA Grapalat" w:cs="Sylfaen"/>
          <w:sz w:val="20"/>
          <w:lang w:val="af-ZA"/>
        </w:rPr>
        <w:t xml:space="preserve"> </w:t>
      </w:r>
      <w:r w:rsidRPr="00D20E6D">
        <w:rPr>
          <w:rFonts w:ascii="GHEA Grapalat" w:hAnsi="GHEA Grapalat" w:cs="Sylfaen"/>
          <w:sz w:val="20"/>
          <w:lang w:val="ru-RU"/>
        </w:rPr>
        <w:t>դեպքում</w:t>
      </w:r>
      <w:r w:rsidRPr="00D20E6D">
        <w:rPr>
          <w:rFonts w:ascii="GHEA Grapalat" w:hAnsi="GHEA Grapalat" w:cs="Sylfaen"/>
          <w:sz w:val="20"/>
          <w:lang w:val="af-ZA"/>
        </w:rPr>
        <w:t xml:space="preserve">` </w:t>
      </w:r>
      <w:r w:rsidRPr="00D20E6D">
        <w:rPr>
          <w:rFonts w:ascii="GHEA Grapalat" w:hAnsi="GHEA Grapalat" w:cs="Sylfaen"/>
          <w:sz w:val="20"/>
          <w:lang w:val="ru-RU"/>
        </w:rPr>
        <w:t>ընդհանուր</w:t>
      </w:r>
      <w:r w:rsidRPr="00D20E6D">
        <w:rPr>
          <w:rFonts w:ascii="GHEA Grapalat" w:hAnsi="GHEA Grapalat" w:cs="Sylfaen"/>
          <w:sz w:val="20"/>
          <w:lang w:val="af-ZA"/>
        </w:rPr>
        <w:t xml:space="preserve"> </w:t>
      </w:r>
      <w:r w:rsidRPr="00D20E6D">
        <w:rPr>
          <w:rFonts w:ascii="GHEA Grapalat" w:hAnsi="GHEA Grapalat" w:cs="Sylfaen"/>
          <w:sz w:val="20"/>
          <w:lang w:val="ru-RU"/>
        </w:rPr>
        <w:t>կառավարումն</w:t>
      </w:r>
      <w:r w:rsidRPr="00D20E6D">
        <w:rPr>
          <w:rFonts w:ascii="GHEA Grapalat" w:hAnsi="GHEA Grapalat" w:cs="Sylfaen"/>
          <w:sz w:val="20"/>
          <w:lang w:val="af-ZA"/>
        </w:rPr>
        <w:t xml:space="preserve"> </w:t>
      </w:r>
      <w:r w:rsidRPr="00D20E6D">
        <w:rPr>
          <w:rFonts w:ascii="GHEA Grapalat" w:hAnsi="GHEA Grapalat" w:cs="Sylfaen"/>
          <w:sz w:val="20"/>
          <w:lang w:val="ru-RU"/>
        </w:rPr>
        <w:t>իրականացնող</w:t>
      </w:r>
      <w:r w:rsidRPr="00D20E6D">
        <w:rPr>
          <w:rFonts w:ascii="GHEA Grapalat" w:hAnsi="GHEA Grapalat" w:cs="Sylfaen"/>
          <w:sz w:val="20"/>
          <w:lang w:val="af-ZA"/>
        </w:rPr>
        <w:t xml:space="preserve"> </w:t>
      </w:r>
      <w:r w:rsidRPr="00D20E6D">
        <w:rPr>
          <w:rFonts w:ascii="GHEA Grapalat" w:hAnsi="GHEA Grapalat" w:cs="Sylfaen"/>
          <w:sz w:val="20"/>
          <w:lang w:val="ru-RU"/>
        </w:rPr>
        <w:t>լիազորված</w:t>
      </w:r>
      <w:r w:rsidRPr="00D20E6D">
        <w:rPr>
          <w:rFonts w:ascii="GHEA Grapalat" w:hAnsi="GHEA Grapalat" w:cs="Sylfaen"/>
          <w:sz w:val="20"/>
          <w:lang w:val="af-ZA"/>
        </w:rPr>
        <w:t xml:space="preserve"> </w:t>
      </w:r>
      <w:r w:rsidRPr="00D20E6D">
        <w:rPr>
          <w:rFonts w:ascii="GHEA Grapalat" w:hAnsi="GHEA Grapalat" w:cs="Sylfaen"/>
          <w:sz w:val="20"/>
          <w:lang w:val="ru-RU"/>
        </w:rPr>
        <w:t>մարմնի</w:t>
      </w:r>
      <w:r w:rsidRPr="00D20E6D">
        <w:rPr>
          <w:rFonts w:ascii="GHEA Grapalat" w:hAnsi="GHEA Grapalat" w:cs="Sylfaen"/>
          <w:sz w:val="20"/>
          <w:lang w:val="af-ZA"/>
        </w:rPr>
        <w:t xml:space="preserve"> </w:t>
      </w:r>
      <w:r w:rsidRPr="00D20E6D">
        <w:rPr>
          <w:rFonts w:ascii="GHEA Grapalat" w:hAnsi="GHEA Grapalat" w:cs="Sylfaen"/>
          <w:sz w:val="20"/>
          <w:lang w:val="ru-RU"/>
        </w:rPr>
        <w:t>ղեկավարի</w:t>
      </w:r>
      <w:r w:rsidRPr="00D20E6D">
        <w:rPr>
          <w:rFonts w:ascii="GHEA Grapalat" w:hAnsi="GHEA Grapalat" w:cs="Sylfaen"/>
          <w:sz w:val="20"/>
          <w:lang w:val="af-ZA"/>
        </w:rPr>
        <w:t xml:space="preserve">, </w:t>
      </w:r>
      <w:r w:rsidRPr="00D20E6D">
        <w:rPr>
          <w:rFonts w:ascii="GHEA Grapalat" w:hAnsi="GHEA Grapalat" w:cs="Sylfaen"/>
          <w:sz w:val="20"/>
        </w:rPr>
        <w:t>իսկ</w:t>
      </w:r>
      <w:r w:rsidRPr="00D20E6D">
        <w:rPr>
          <w:rFonts w:ascii="GHEA Grapalat" w:hAnsi="GHEA Grapalat" w:cs="Sylfaen"/>
          <w:sz w:val="20"/>
          <w:lang w:val="af-ZA"/>
        </w:rPr>
        <w:t xml:space="preserve"> </w:t>
      </w:r>
      <w:r w:rsidRPr="00D20E6D">
        <w:rPr>
          <w:rFonts w:ascii="GHEA Grapalat" w:hAnsi="GHEA Grapalat" w:cs="Sylfaen"/>
          <w:sz w:val="20"/>
        </w:rPr>
        <w:t>հիմնադրամների</w:t>
      </w:r>
      <w:r w:rsidRPr="00D20E6D">
        <w:rPr>
          <w:rFonts w:ascii="GHEA Grapalat" w:hAnsi="GHEA Grapalat" w:cs="Sylfaen"/>
          <w:sz w:val="20"/>
          <w:lang w:val="af-ZA"/>
        </w:rPr>
        <w:t xml:space="preserve"> </w:t>
      </w:r>
      <w:r w:rsidRPr="00D20E6D">
        <w:rPr>
          <w:rFonts w:ascii="GHEA Grapalat" w:hAnsi="GHEA Grapalat" w:cs="Sylfaen"/>
          <w:sz w:val="20"/>
        </w:rPr>
        <w:t>դեպքում</w:t>
      </w:r>
      <w:r w:rsidRPr="00D20E6D">
        <w:rPr>
          <w:rFonts w:ascii="GHEA Grapalat" w:hAnsi="GHEA Grapalat" w:cs="Sylfaen"/>
          <w:sz w:val="20"/>
          <w:lang w:val="af-ZA"/>
        </w:rPr>
        <w:t xml:space="preserve"> </w:t>
      </w:r>
      <w:r w:rsidRPr="00D20E6D">
        <w:rPr>
          <w:rFonts w:ascii="GHEA Grapalat" w:hAnsi="GHEA Grapalat" w:cs="Sylfaen"/>
          <w:sz w:val="20"/>
        </w:rPr>
        <w:t>հոգաբարձուների</w:t>
      </w:r>
      <w:r w:rsidRPr="00D20E6D">
        <w:rPr>
          <w:rFonts w:ascii="GHEA Grapalat" w:hAnsi="GHEA Grapalat" w:cs="Sylfaen"/>
          <w:sz w:val="20"/>
          <w:lang w:val="af-ZA"/>
        </w:rPr>
        <w:t xml:space="preserve"> </w:t>
      </w:r>
      <w:r w:rsidRPr="00D20E6D">
        <w:rPr>
          <w:rFonts w:ascii="GHEA Grapalat" w:hAnsi="GHEA Grapalat" w:cs="Sylfaen"/>
          <w:sz w:val="20"/>
        </w:rPr>
        <w:t>խորհրդի</w:t>
      </w:r>
      <w:r w:rsidRPr="00D20E6D">
        <w:rPr>
          <w:rFonts w:ascii="GHEA Grapalat" w:hAnsi="GHEA Grapalat" w:cs="Sylfaen"/>
          <w:sz w:val="20"/>
          <w:lang w:val="af-ZA"/>
        </w:rPr>
        <w:t xml:space="preserve"> </w:t>
      </w:r>
      <w:r w:rsidRPr="00D20E6D">
        <w:rPr>
          <w:rFonts w:ascii="GHEA Grapalat" w:hAnsi="GHEA Grapalat" w:cs="Sylfaen"/>
          <w:sz w:val="20"/>
        </w:rPr>
        <w:t>որոշման</w:t>
      </w:r>
      <w:r w:rsidRPr="00D20E6D">
        <w:rPr>
          <w:rFonts w:ascii="GHEA Grapalat" w:hAnsi="GHEA Grapalat" w:cs="Sylfaen"/>
          <w:sz w:val="20"/>
          <w:lang w:val="af-ZA"/>
        </w:rPr>
        <w:t xml:space="preserve"> </w:t>
      </w:r>
      <w:r w:rsidRPr="00D20E6D">
        <w:rPr>
          <w:rFonts w:ascii="GHEA Grapalat" w:hAnsi="GHEA Grapalat" w:cs="Sylfaen"/>
          <w:sz w:val="20"/>
        </w:rPr>
        <w:t>հիման</w:t>
      </w:r>
      <w:r w:rsidRPr="00D20E6D">
        <w:rPr>
          <w:rFonts w:ascii="GHEA Grapalat" w:hAnsi="GHEA Grapalat" w:cs="Sylfaen"/>
          <w:sz w:val="20"/>
          <w:lang w:val="af-ZA"/>
        </w:rPr>
        <w:t xml:space="preserve"> </w:t>
      </w:r>
      <w:r w:rsidRPr="00D20E6D">
        <w:rPr>
          <w:rFonts w:ascii="GHEA Grapalat" w:hAnsi="GHEA Grapalat" w:cs="Sylfaen"/>
          <w:sz w:val="20"/>
        </w:rPr>
        <w:t>վրա</w:t>
      </w:r>
      <w:r w:rsidRPr="00D20E6D">
        <w:rPr>
          <w:rFonts w:ascii="GHEA Grapalat" w:hAnsi="GHEA Grapalat" w:cs="Sylfaen"/>
          <w:sz w:val="20"/>
          <w:lang w:val="hy-AM"/>
        </w:rPr>
        <w:t>:</w:t>
      </w:r>
      <w:r w:rsidRPr="00D20E6D">
        <w:rPr>
          <w:rFonts w:ascii="GHEA Grapalat" w:hAnsi="GHEA Grapalat" w:cs="Sylfaen"/>
          <w:sz w:val="20"/>
          <w:lang w:val="hy-AM"/>
        </w:rPr>
        <w:footnoteReference w:id="9"/>
      </w:r>
    </w:p>
    <w:p w14:paraId="29FC978F" w14:textId="77777777" w:rsidR="00FC49F1" w:rsidRPr="00D20E6D" w:rsidRDefault="00FC49F1" w:rsidP="00FC49F1">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5A4F24E3" w14:textId="77777777" w:rsidR="00FC49F1" w:rsidRPr="00D20E6D" w:rsidRDefault="00FC49F1" w:rsidP="00FC49F1">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p>
    <w:p w14:paraId="2946ED6F" w14:textId="77777777" w:rsidR="00FC49F1" w:rsidRPr="00D20E6D" w:rsidRDefault="00FC49F1" w:rsidP="00FC49F1">
      <w:pPr>
        <w:ind w:firstLine="567"/>
        <w:jc w:val="both"/>
        <w:rPr>
          <w:rFonts w:ascii="GHEA Grapalat" w:hAnsi="GHEA Grapalat" w:cs="Sylfaen"/>
          <w:sz w:val="20"/>
          <w:lang w:val="af-ZA"/>
        </w:rPr>
      </w:pPr>
      <w:r w:rsidRPr="00D20E6D">
        <w:rPr>
          <w:rFonts w:ascii="GHEA Grapalat" w:hAnsi="GHEA Grapalat" w:cs="Sylfaen"/>
          <w:sz w:val="20"/>
          <w:lang w:val="af-ZA"/>
        </w:rPr>
        <w:t>11.2 Գ</w:t>
      </w:r>
      <w:r w:rsidRPr="00D20E6D">
        <w:rPr>
          <w:rFonts w:ascii="GHEA Grapalat" w:hAnsi="GHEA Grapalat" w:cs="Sylfaen"/>
          <w:sz w:val="20"/>
          <w:lang w:val="ru-RU"/>
        </w:rPr>
        <w:t>նման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հայտարարվելու</w:t>
      </w:r>
      <w:r w:rsidRPr="00D20E6D">
        <w:rPr>
          <w:rFonts w:ascii="GHEA Grapalat" w:hAnsi="GHEA Grapalat" w:cs="Sylfaen"/>
          <w:sz w:val="20"/>
        </w:rPr>
        <w:t>ն</w:t>
      </w:r>
      <w:r w:rsidRPr="00D20E6D">
        <w:rPr>
          <w:rFonts w:ascii="GHEA Grapalat" w:hAnsi="GHEA Grapalat" w:cs="Sylfaen"/>
          <w:sz w:val="20"/>
          <w:lang w:val="af-ZA"/>
        </w:rPr>
        <w:t xml:space="preserve"> </w:t>
      </w:r>
      <w:r w:rsidRPr="00D20E6D">
        <w:rPr>
          <w:rFonts w:ascii="GHEA Grapalat" w:hAnsi="GHEA Grapalat" w:cs="Sylfaen"/>
          <w:sz w:val="20"/>
        </w:rPr>
        <w:t>հաջորդող</w:t>
      </w:r>
      <w:r w:rsidRPr="00D20E6D">
        <w:rPr>
          <w:rFonts w:ascii="GHEA Grapalat" w:hAnsi="GHEA Grapalat" w:cs="Sylfaen"/>
          <w:sz w:val="20"/>
          <w:lang w:val="af-ZA"/>
        </w:rPr>
        <w:t xml:space="preserve"> </w:t>
      </w:r>
      <w:r w:rsidRPr="00D20E6D">
        <w:rPr>
          <w:rFonts w:ascii="GHEA Grapalat" w:hAnsi="GHEA Grapalat" w:cs="Sylfaen"/>
          <w:sz w:val="20"/>
        </w:rPr>
        <w:t>աշխատանքային</w:t>
      </w:r>
      <w:r w:rsidRPr="00D20E6D">
        <w:rPr>
          <w:rFonts w:ascii="GHEA Grapalat" w:hAnsi="GHEA Grapalat" w:cs="Sylfaen"/>
          <w:sz w:val="20"/>
          <w:lang w:val="af-ZA"/>
        </w:rPr>
        <w:t xml:space="preserve"> </w:t>
      </w:r>
      <w:r w:rsidRPr="00D20E6D">
        <w:rPr>
          <w:rFonts w:ascii="GHEA Grapalat" w:hAnsi="GHEA Grapalat" w:cs="Sylfaen"/>
          <w:sz w:val="20"/>
          <w:lang w:val="ru-RU"/>
        </w:rPr>
        <w:t>օրվա</w:t>
      </w:r>
      <w:r w:rsidRPr="00D20E6D">
        <w:rPr>
          <w:rFonts w:ascii="GHEA Grapalat" w:hAnsi="GHEA Grapalat" w:cs="Sylfaen"/>
          <w:sz w:val="20"/>
          <w:lang w:val="af-ZA"/>
        </w:rPr>
        <w:t xml:space="preserve"> </w:t>
      </w:r>
      <w:r w:rsidRPr="00D20E6D">
        <w:rPr>
          <w:rFonts w:ascii="GHEA Grapalat" w:hAnsi="GHEA Grapalat" w:cs="Sylfaen"/>
          <w:sz w:val="20"/>
          <w:lang w:val="ru-RU"/>
        </w:rPr>
        <w:t>ընթացքում</w:t>
      </w:r>
      <w:r w:rsidRPr="00D20E6D">
        <w:rPr>
          <w:rFonts w:ascii="GHEA Grapalat" w:hAnsi="GHEA Grapalat" w:cs="Sylfaen"/>
          <w:sz w:val="20"/>
          <w:lang w:val="af-ZA"/>
        </w:rPr>
        <w:t>, պ</w:t>
      </w:r>
      <w:r w:rsidRPr="00D20E6D">
        <w:rPr>
          <w:rFonts w:ascii="GHEA Grapalat" w:hAnsi="GHEA Grapalat" w:cs="Sylfaen"/>
          <w:sz w:val="20"/>
          <w:lang w:val="ru-RU"/>
        </w:rPr>
        <w:t>ատվիրատուն</w:t>
      </w:r>
      <w:r w:rsidRPr="00D20E6D">
        <w:rPr>
          <w:rFonts w:ascii="GHEA Grapalat" w:hAnsi="GHEA Grapalat" w:cs="Sylfaen"/>
          <w:sz w:val="20"/>
          <w:lang w:val="af-ZA"/>
        </w:rPr>
        <w:t xml:space="preserve"> տեղեկագրում հրապարակում է </w:t>
      </w:r>
      <w:r w:rsidRPr="00D20E6D">
        <w:rPr>
          <w:rFonts w:ascii="GHEA Grapalat" w:hAnsi="GHEA Grapalat" w:cs="Sylfaen"/>
          <w:sz w:val="20"/>
          <w:lang w:val="ru-RU"/>
        </w:rPr>
        <w:t>հայտարարություն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որում</w:t>
      </w:r>
      <w:r w:rsidRPr="00D20E6D">
        <w:rPr>
          <w:rFonts w:ascii="GHEA Grapalat" w:hAnsi="GHEA Grapalat" w:cs="Sylfaen"/>
          <w:sz w:val="20"/>
          <w:lang w:val="af-ZA"/>
        </w:rPr>
        <w:t xml:space="preserve"> </w:t>
      </w:r>
      <w:r w:rsidRPr="00D20E6D">
        <w:rPr>
          <w:rFonts w:ascii="GHEA Grapalat" w:hAnsi="GHEA Grapalat" w:cs="Sylfaen"/>
          <w:sz w:val="20"/>
          <w:lang w:val="ru-RU"/>
        </w:rPr>
        <w:t>նշվում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հայտարարվելու</w:t>
      </w:r>
      <w:r w:rsidRPr="00D20E6D">
        <w:rPr>
          <w:rFonts w:ascii="GHEA Grapalat" w:hAnsi="GHEA Grapalat" w:cs="Sylfaen"/>
          <w:sz w:val="20"/>
          <w:lang w:val="af-ZA"/>
        </w:rPr>
        <w:t xml:space="preserve"> </w:t>
      </w:r>
      <w:r w:rsidRPr="00D20E6D">
        <w:rPr>
          <w:rFonts w:ascii="GHEA Grapalat" w:hAnsi="GHEA Grapalat" w:cs="Sylfaen"/>
          <w:sz w:val="20"/>
          <w:lang w:val="ru-RU"/>
        </w:rPr>
        <w:t>հիմնավորումը։</w:t>
      </w:r>
      <w:r w:rsidRPr="00D20E6D">
        <w:rPr>
          <w:rFonts w:ascii="GHEA Grapalat" w:hAnsi="GHEA Grapalat" w:cs="Sylfaen"/>
          <w:sz w:val="20"/>
          <w:lang w:val="af-ZA"/>
        </w:rPr>
        <w:t xml:space="preserve"> </w:t>
      </w:r>
    </w:p>
    <w:p w14:paraId="6DBD7F38" w14:textId="77777777" w:rsidR="00FC49F1" w:rsidRPr="00D20E6D" w:rsidRDefault="00FC49F1" w:rsidP="00FC49F1">
      <w:pPr>
        <w:rPr>
          <w:rFonts w:ascii="GHEA Grapalat" w:hAnsi="GHEA Grapalat"/>
          <w:i/>
          <w:sz w:val="18"/>
          <w:szCs w:val="18"/>
          <w:u w:val="single"/>
          <w:lang w:val="af-ZA"/>
        </w:rPr>
      </w:pPr>
    </w:p>
    <w:p w14:paraId="19C689F2" w14:textId="77777777" w:rsidR="00FC49F1" w:rsidRPr="00D20E6D" w:rsidRDefault="00FC49F1" w:rsidP="00FC49F1">
      <w:pPr>
        <w:jc w:val="center"/>
        <w:rPr>
          <w:rFonts w:ascii="GHEA Grapalat" w:hAnsi="GHEA Grapalat"/>
          <w:b/>
          <w:sz w:val="20"/>
          <w:lang w:val="af-ZA"/>
        </w:rPr>
      </w:pPr>
      <w:r w:rsidRPr="00D20E6D">
        <w:rPr>
          <w:rFonts w:ascii="GHEA Grapalat" w:hAnsi="GHEA Grapalat"/>
          <w:b/>
          <w:sz w:val="20"/>
          <w:lang w:val="af-ZA"/>
        </w:rPr>
        <w:t xml:space="preserve">12. ԳՆՄԱՆ ԳՈՐԾԸՆԹԱՑԻ ՀԵՏ ԿԱՊՎԱԾ ԳՈՐԾՈՂՈՒԹՅՈՒՆՆԵՐԸ ԵՎ (ԿԱՄ) </w:t>
      </w:r>
    </w:p>
    <w:p w14:paraId="70A6D377" w14:textId="77777777" w:rsidR="00FC49F1" w:rsidRPr="00D20E6D" w:rsidRDefault="00FC49F1" w:rsidP="00FC49F1">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4B0B722B" w14:textId="77777777" w:rsidR="00FC49F1" w:rsidRPr="00D20E6D" w:rsidRDefault="00FC49F1" w:rsidP="00FC49F1">
      <w:pPr>
        <w:jc w:val="center"/>
        <w:rPr>
          <w:rFonts w:ascii="GHEA Grapalat" w:hAnsi="GHEA Grapalat"/>
          <w:b/>
          <w:sz w:val="20"/>
          <w:lang w:val="af-ZA"/>
        </w:rPr>
      </w:pPr>
      <w:r w:rsidRPr="00D20E6D">
        <w:rPr>
          <w:rFonts w:ascii="GHEA Grapalat" w:hAnsi="GHEA Grapalat"/>
          <w:b/>
          <w:sz w:val="20"/>
          <w:lang w:val="af-ZA"/>
        </w:rPr>
        <w:t>ԻՐԱՎՈՒՆՔԸ ԵՎ ԿԱՐԳԸ</w:t>
      </w:r>
    </w:p>
    <w:p w14:paraId="1127B1DE" w14:textId="77777777" w:rsidR="00FC49F1" w:rsidRPr="00D20E6D" w:rsidRDefault="00FC49F1" w:rsidP="00FC49F1">
      <w:pPr>
        <w:jc w:val="center"/>
        <w:rPr>
          <w:rFonts w:ascii="GHEA Grapalat" w:hAnsi="GHEA Grapalat"/>
          <w:b/>
          <w:sz w:val="20"/>
          <w:lang w:val="af-ZA"/>
        </w:rPr>
      </w:pPr>
    </w:p>
    <w:p w14:paraId="3ADF47BF" w14:textId="77777777" w:rsidR="00FC49F1" w:rsidRPr="00D20E6D" w:rsidRDefault="00FC49F1" w:rsidP="00FC49F1">
      <w:pPr>
        <w:ind w:firstLine="567"/>
        <w:jc w:val="center"/>
        <w:rPr>
          <w:rFonts w:ascii="GHEA Grapalat" w:hAnsi="GHEA Grapalat" w:cs="Sylfaen"/>
          <w:b/>
          <w:szCs w:val="22"/>
          <w:lang w:val="es-ES"/>
        </w:rPr>
      </w:pPr>
    </w:p>
    <w:p w14:paraId="22D049C6" w14:textId="77777777" w:rsidR="00FC49F1" w:rsidRPr="00064ADD" w:rsidRDefault="00FC49F1" w:rsidP="00FC49F1">
      <w:pPr>
        <w:ind w:firstLine="567"/>
        <w:jc w:val="center"/>
        <w:rPr>
          <w:rFonts w:ascii="GHEA Grapalat" w:hAnsi="GHEA Grapalat" w:cs="Sylfaen"/>
          <w:b/>
          <w:szCs w:val="22"/>
          <w:lang w:val="es-ES"/>
        </w:rPr>
      </w:pPr>
    </w:p>
    <w:p w14:paraId="2BAAED2C" w14:textId="77777777" w:rsidR="00FC49F1" w:rsidRPr="00064ADD" w:rsidRDefault="00FC49F1" w:rsidP="00FC49F1">
      <w:pPr>
        <w:pStyle w:val="BodyText3"/>
        <w:shd w:val="clear" w:color="auto" w:fill="FFFFFF"/>
        <w:ind w:firstLine="375"/>
        <w:rPr>
          <w:rFonts w:ascii="GHEA Grapalat" w:hAnsi="GHEA Grapalat"/>
          <w:lang w:val="es-ES"/>
        </w:rPr>
      </w:pPr>
      <w:r w:rsidRPr="00064ADD">
        <w:rPr>
          <w:rFonts w:ascii="GHEA Grapalat" w:hAnsi="GHEA Grapalat"/>
          <w:lang w:val="es-ES"/>
        </w:rPr>
        <w:t>12</w:t>
      </w:r>
      <w:r w:rsidRPr="00064ADD">
        <w:rPr>
          <w:rFonts w:ascii="Cambria Math" w:hAnsi="Cambria Math" w:cs="Cambria Math"/>
          <w:lang w:val="es-ES"/>
        </w:rPr>
        <w:t>․</w:t>
      </w:r>
      <w:r w:rsidRPr="00064ADD">
        <w:rPr>
          <w:rFonts w:ascii="GHEA Grapalat" w:hAnsi="GHEA Grapalat"/>
          <w:lang w:val="es-ES"/>
        </w:rPr>
        <w:t xml:space="preserve">1 </w:t>
      </w:r>
      <w:r w:rsidRPr="00064ADD">
        <w:rPr>
          <w:rFonts w:ascii="GHEA Grapalat" w:hAnsi="GHEA Grapalat"/>
        </w:rPr>
        <w:t>Յուրաքանչյուր</w:t>
      </w:r>
      <w:r w:rsidRPr="00064ADD">
        <w:rPr>
          <w:rFonts w:ascii="GHEA Grapalat" w:hAnsi="GHEA Grapalat"/>
          <w:lang w:val="es-ES"/>
        </w:rPr>
        <w:t xml:space="preserve"> </w:t>
      </w:r>
      <w:r w:rsidRPr="00064ADD">
        <w:rPr>
          <w:rFonts w:ascii="GHEA Grapalat" w:hAnsi="GHEA Grapalat"/>
        </w:rPr>
        <w:t>շահագրգիռ</w:t>
      </w:r>
      <w:r w:rsidRPr="00064ADD">
        <w:rPr>
          <w:rFonts w:ascii="GHEA Grapalat" w:hAnsi="GHEA Grapalat"/>
          <w:lang w:val="es-ES"/>
        </w:rPr>
        <w:t xml:space="preserve"> </w:t>
      </w:r>
      <w:r w:rsidRPr="00064ADD">
        <w:rPr>
          <w:rFonts w:ascii="GHEA Grapalat" w:hAnsi="GHEA Grapalat"/>
        </w:rPr>
        <w:t>անձ</w:t>
      </w:r>
      <w:r w:rsidRPr="00064ADD">
        <w:rPr>
          <w:rFonts w:ascii="GHEA Grapalat" w:hAnsi="GHEA Grapalat"/>
          <w:lang w:val="es-ES"/>
        </w:rPr>
        <w:t xml:space="preserve"> </w:t>
      </w:r>
      <w:r w:rsidRPr="00064ADD">
        <w:rPr>
          <w:rFonts w:ascii="GHEA Grapalat" w:hAnsi="GHEA Grapalat"/>
        </w:rPr>
        <w:t>իրավունք</w:t>
      </w:r>
      <w:r w:rsidRPr="00064ADD">
        <w:rPr>
          <w:rFonts w:ascii="GHEA Grapalat" w:hAnsi="GHEA Grapalat"/>
          <w:lang w:val="es-ES"/>
        </w:rPr>
        <w:t xml:space="preserve"> </w:t>
      </w:r>
      <w:r w:rsidRPr="00064ADD">
        <w:rPr>
          <w:rFonts w:ascii="GHEA Grapalat" w:hAnsi="GHEA Grapalat"/>
        </w:rPr>
        <w:t>ունի</w:t>
      </w:r>
      <w:r w:rsidRPr="00064ADD">
        <w:rPr>
          <w:rFonts w:ascii="GHEA Grapalat" w:hAnsi="GHEA Grapalat"/>
          <w:lang w:val="es-ES"/>
        </w:rPr>
        <w:t xml:space="preserve"> </w:t>
      </w:r>
      <w:r w:rsidRPr="00064ADD">
        <w:rPr>
          <w:rFonts w:ascii="GHEA Grapalat" w:hAnsi="GHEA Grapalat"/>
        </w:rPr>
        <w:t>բողոքարկելու</w:t>
      </w:r>
      <w:r w:rsidRPr="00064ADD">
        <w:rPr>
          <w:rFonts w:ascii="GHEA Grapalat" w:hAnsi="GHEA Grapalat"/>
          <w:lang w:val="es-ES"/>
        </w:rPr>
        <w:t xml:space="preserve"> </w:t>
      </w:r>
      <w:r w:rsidRPr="00064ADD">
        <w:rPr>
          <w:rFonts w:ascii="GHEA Grapalat" w:hAnsi="GHEA Grapalat"/>
        </w:rPr>
        <w:t>պատվիրատուի</w:t>
      </w:r>
      <w:r w:rsidRPr="00064ADD">
        <w:rPr>
          <w:rFonts w:ascii="GHEA Grapalat" w:hAnsi="GHEA Grapalat"/>
          <w:lang w:val="es-ES"/>
        </w:rPr>
        <w:t xml:space="preserve">, </w:t>
      </w:r>
      <w:r w:rsidRPr="00064ADD">
        <w:rPr>
          <w:rFonts w:ascii="GHEA Grapalat" w:hAnsi="GHEA Grapalat"/>
        </w:rPr>
        <w:t>գնահատող</w:t>
      </w:r>
      <w:r w:rsidRPr="00064ADD">
        <w:rPr>
          <w:rFonts w:ascii="GHEA Grapalat" w:hAnsi="GHEA Grapalat"/>
          <w:lang w:val="es-ES"/>
        </w:rPr>
        <w:t xml:space="preserve"> </w:t>
      </w:r>
      <w:r w:rsidRPr="00064ADD">
        <w:rPr>
          <w:rFonts w:ascii="GHEA Grapalat" w:hAnsi="GHEA Grapalat"/>
        </w:rPr>
        <w:t>հանձնաժողովի</w:t>
      </w:r>
      <w:r w:rsidRPr="00064ADD">
        <w:rPr>
          <w:rFonts w:ascii="GHEA Grapalat" w:hAnsi="GHEA Grapalat"/>
          <w:lang w:val="es-ES"/>
        </w:rPr>
        <w:t xml:space="preserve"> </w:t>
      </w:r>
      <w:r w:rsidRPr="00064ADD">
        <w:rPr>
          <w:rFonts w:ascii="GHEA Grapalat" w:hAnsi="GHEA Grapalat"/>
        </w:rPr>
        <w:t>գործողությունները</w:t>
      </w:r>
      <w:r w:rsidRPr="00064ADD">
        <w:rPr>
          <w:rFonts w:ascii="GHEA Grapalat" w:hAnsi="GHEA Grapalat"/>
          <w:lang w:val="es-ES"/>
        </w:rPr>
        <w:t xml:space="preserve"> (</w:t>
      </w:r>
      <w:r w:rsidRPr="00064ADD">
        <w:rPr>
          <w:rFonts w:ascii="GHEA Grapalat" w:hAnsi="GHEA Grapalat"/>
        </w:rPr>
        <w:t>անգործությունը</w:t>
      </w:r>
      <w:r w:rsidRPr="00064ADD">
        <w:rPr>
          <w:rFonts w:ascii="GHEA Grapalat" w:hAnsi="GHEA Grapalat"/>
          <w:lang w:val="es-ES"/>
        </w:rPr>
        <w:t xml:space="preserve">) </w:t>
      </w:r>
      <w:r w:rsidRPr="00064ADD">
        <w:rPr>
          <w:rFonts w:ascii="GHEA Grapalat" w:hAnsi="GHEA Grapalat"/>
        </w:rPr>
        <w:t>և</w:t>
      </w:r>
      <w:r w:rsidRPr="00064ADD">
        <w:rPr>
          <w:rFonts w:ascii="GHEA Grapalat" w:hAnsi="GHEA Grapalat"/>
          <w:lang w:val="es-ES"/>
        </w:rPr>
        <w:t xml:space="preserve"> </w:t>
      </w:r>
      <w:r w:rsidRPr="00064ADD">
        <w:rPr>
          <w:rFonts w:ascii="GHEA Grapalat" w:hAnsi="GHEA Grapalat"/>
        </w:rPr>
        <w:t>որոշումները</w:t>
      </w:r>
      <w:r w:rsidRPr="00064ADD">
        <w:rPr>
          <w:rFonts w:ascii="GHEA Grapalat" w:hAnsi="GHEA Grapalat"/>
          <w:lang w:val="es-ES"/>
        </w:rPr>
        <w:t xml:space="preserve"> </w:t>
      </w:r>
      <w:r w:rsidRPr="00064ADD">
        <w:rPr>
          <w:rFonts w:ascii="GHEA Grapalat" w:hAnsi="GHEA Grapalat"/>
        </w:rPr>
        <w:t>Հայաստանի</w:t>
      </w:r>
      <w:r w:rsidRPr="00064ADD">
        <w:rPr>
          <w:rFonts w:ascii="GHEA Grapalat" w:hAnsi="GHEA Grapalat"/>
          <w:lang w:val="es-ES"/>
        </w:rPr>
        <w:t xml:space="preserve"> </w:t>
      </w:r>
      <w:r w:rsidRPr="00064ADD">
        <w:rPr>
          <w:rFonts w:ascii="GHEA Grapalat" w:hAnsi="GHEA Grapalat"/>
        </w:rPr>
        <w:t>Հանրապետության</w:t>
      </w:r>
      <w:r w:rsidRPr="00064ADD">
        <w:rPr>
          <w:rFonts w:ascii="GHEA Grapalat" w:hAnsi="GHEA Grapalat"/>
          <w:lang w:val="es-ES"/>
        </w:rPr>
        <w:t xml:space="preserve"> </w:t>
      </w:r>
      <w:r w:rsidRPr="00064ADD">
        <w:rPr>
          <w:rFonts w:ascii="GHEA Grapalat" w:hAnsi="GHEA Grapalat"/>
        </w:rPr>
        <w:t>քաղաքացիական</w:t>
      </w:r>
      <w:r w:rsidRPr="00064ADD">
        <w:rPr>
          <w:rFonts w:ascii="GHEA Grapalat" w:hAnsi="GHEA Grapalat"/>
          <w:lang w:val="es-ES"/>
        </w:rPr>
        <w:t xml:space="preserve"> </w:t>
      </w:r>
      <w:r w:rsidRPr="00064ADD">
        <w:rPr>
          <w:rFonts w:ascii="GHEA Grapalat" w:hAnsi="GHEA Grapalat"/>
        </w:rPr>
        <w:t>դատավարության</w:t>
      </w:r>
      <w:r w:rsidRPr="00064ADD">
        <w:rPr>
          <w:rFonts w:ascii="GHEA Grapalat" w:hAnsi="GHEA Grapalat"/>
          <w:lang w:val="es-ES"/>
        </w:rPr>
        <w:t xml:space="preserve"> </w:t>
      </w:r>
      <w:r w:rsidRPr="00064ADD">
        <w:rPr>
          <w:rFonts w:ascii="GHEA Grapalat" w:hAnsi="GHEA Grapalat"/>
        </w:rPr>
        <w:t>օրենսգրքով</w:t>
      </w:r>
      <w:r w:rsidRPr="00064ADD">
        <w:rPr>
          <w:rFonts w:ascii="GHEA Grapalat" w:hAnsi="GHEA Grapalat"/>
          <w:lang w:val="es-ES"/>
        </w:rPr>
        <w:t xml:space="preserve"> (</w:t>
      </w:r>
      <w:r w:rsidRPr="00064ADD">
        <w:rPr>
          <w:rFonts w:ascii="GHEA Grapalat" w:hAnsi="GHEA Grapalat"/>
        </w:rPr>
        <w:t>այսուհետ՝</w:t>
      </w:r>
      <w:r w:rsidRPr="00064ADD">
        <w:rPr>
          <w:rFonts w:ascii="GHEA Grapalat" w:hAnsi="GHEA Grapalat"/>
          <w:lang w:val="es-ES"/>
        </w:rPr>
        <w:t xml:space="preserve"> </w:t>
      </w:r>
      <w:r w:rsidRPr="00064ADD">
        <w:rPr>
          <w:rFonts w:ascii="GHEA Grapalat" w:hAnsi="GHEA Grapalat"/>
        </w:rPr>
        <w:t>Օրենսգիրք</w:t>
      </w:r>
      <w:r w:rsidRPr="00064ADD">
        <w:rPr>
          <w:rFonts w:ascii="GHEA Grapalat" w:hAnsi="GHEA Grapalat"/>
          <w:lang w:val="es-ES"/>
        </w:rPr>
        <w:t xml:space="preserve">) </w:t>
      </w:r>
      <w:r w:rsidRPr="00064ADD">
        <w:rPr>
          <w:rFonts w:ascii="GHEA Grapalat" w:hAnsi="GHEA Grapalat"/>
        </w:rPr>
        <w:t>սահմանված</w:t>
      </w:r>
      <w:r w:rsidRPr="00064ADD">
        <w:rPr>
          <w:rFonts w:ascii="GHEA Grapalat" w:hAnsi="GHEA Grapalat"/>
          <w:lang w:val="es-ES"/>
        </w:rPr>
        <w:t xml:space="preserve"> </w:t>
      </w:r>
      <w:r w:rsidRPr="00064ADD">
        <w:rPr>
          <w:rFonts w:ascii="GHEA Grapalat" w:hAnsi="GHEA Grapalat"/>
        </w:rPr>
        <w:t>կարգով</w:t>
      </w:r>
      <w:r w:rsidRPr="00064ADD">
        <w:rPr>
          <w:rFonts w:ascii="GHEA Grapalat" w:hAnsi="GHEA Grapalat"/>
          <w:lang w:val="es-ES"/>
        </w:rPr>
        <w:t>:</w:t>
      </w:r>
    </w:p>
    <w:p w14:paraId="57598C52" w14:textId="77777777" w:rsidR="00FC49F1" w:rsidRPr="00064ADD" w:rsidRDefault="00FC49F1" w:rsidP="00FC49F1">
      <w:pPr>
        <w:pStyle w:val="BodyText3"/>
        <w:shd w:val="clear" w:color="auto" w:fill="FFFFFF"/>
        <w:ind w:firstLine="375"/>
        <w:rPr>
          <w:rFonts w:ascii="GHEA Grapalat" w:hAnsi="GHEA Grapalat"/>
          <w:lang w:val="es-ES"/>
        </w:rPr>
      </w:pPr>
      <w:r w:rsidRPr="00064ADD">
        <w:rPr>
          <w:rFonts w:ascii="GHEA Grapalat" w:hAnsi="GHEA Grapalat"/>
        </w:rPr>
        <w:t>Յուրաքանչյուր</w:t>
      </w:r>
      <w:r w:rsidRPr="00064ADD">
        <w:rPr>
          <w:rFonts w:ascii="GHEA Grapalat" w:hAnsi="GHEA Grapalat"/>
          <w:lang w:val="es-ES"/>
        </w:rPr>
        <w:t xml:space="preserve"> </w:t>
      </w:r>
      <w:r w:rsidRPr="00064ADD">
        <w:rPr>
          <w:rFonts w:ascii="GHEA Grapalat" w:hAnsi="GHEA Grapalat"/>
        </w:rPr>
        <w:t>ոք</w:t>
      </w:r>
      <w:r w:rsidRPr="00064ADD">
        <w:rPr>
          <w:rFonts w:ascii="GHEA Grapalat" w:hAnsi="GHEA Grapalat"/>
          <w:lang w:val="es-ES"/>
        </w:rPr>
        <w:t xml:space="preserve"> </w:t>
      </w:r>
      <w:r w:rsidRPr="00064ADD">
        <w:rPr>
          <w:rFonts w:ascii="GHEA Grapalat" w:hAnsi="GHEA Grapalat"/>
        </w:rPr>
        <w:t>իրավունք</w:t>
      </w:r>
      <w:r w:rsidRPr="00064ADD">
        <w:rPr>
          <w:rFonts w:ascii="GHEA Grapalat" w:hAnsi="GHEA Grapalat"/>
          <w:lang w:val="es-ES"/>
        </w:rPr>
        <w:t xml:space="preserve"> </w:t>
      </w:r>
      <w:r w:rsidRPr="00064ADD">
        <w:rPr>
          <w:rFonts w:ascii="GHEA Grapalat" w:hAnsi="GHEA Grapalat"/>
        </w:rPr>
        <w:t>ունի</w:t>
      </w:r>
      <w:r w:rsidRPr="00064ADD">
        <w:rPr>
          <w:rFonts w:ascii="GHEA Grapalat" w:hAnsi="GHEA Grapalat"/>
          <w:lang w:val="es-ES"/>
        </w:rPr>
        <w:t xml:space="preserve"> </w:t>
      </w:r>
      <w:r w:rsidRPr="00064ADD">
        <w:rPr>
          <w:rFonts w:ascii="GHEA Grapalat" w:hAnsi="GHEA Grapalat"/>
        </w:rPr>
        <w:t>Օրենսգրքով</w:t>
      </w:r>
      <w:r w:rsidRPr="00064ADD">
        <w:rPr>
          <w:rFonts w:ascii="GHEA Grapalat" w:hAnsi="GHEA Grapalat"/>
          <w:lang w:val="es-ES"/>
        </w:rPr>
        <w:t xml:space="preserve"> </w:t>
      </w:r>
      <w:r w:rsidRPr="00064ADD">
        <w:rPr>
          <w:rFonts w:ascii="GHEA Grapalat" w:hAnsi="GHEA Grapalat"/>
        </w:rPr>
        <w:t>սահմանված</w:t>
      </w:r>
      <w:r w:rsidRPr="00064ADD">
        <w:rPr>
          <w:rFonts w:ascii="GHEA Grapalat" w:hAnsi="GHEA Grapalat"/>
          <w:lang w:val="es-ES"/>
        </w:rPr>
        <w:t xml:space="preserve"> </w:t>
      </w:r>
      <w:r w:rsidRPr="00064ADD">
        <w:rPr>
          <w:rFonts w:ascii="GHEA Grapalat" w:hAnsi="GHEA Grapalat"/>
        </w:rPr>
        <w:t>կարգով</w:t>
      </w:r>
      <w:r w:rsidRPr="00064ADD">
        <w:rPr>
          <w:rFonts w:ascii="GHEA Grapalat" w:hAnsi="GHEA Grapalat"/>
          <w:lang w:val="es-ES"/>
        </w:rPr>
        <w:t xml:space="preserve"> </w:t>
      </w:r>
      <w:r w:rsidRPr="00064ADD">
        <w:rPr>
          <w:rFonts w:ascii="GHEA Grapalat" w:hAnsi="GHEA Grapalat"/>
        </w:rPr>
        <w:t>մինչև</w:t>
      </w:r>
      <w:r w:rsidRPr="00064ADD">
        <w:rPr>
          <w:rFonts w:ascii="GHEA Grapalat" w:hAnsi="GHEA Grapalat"/>
          <w:lang w:val="es-ES"/>
        </w:rPr>
        <w:t xml:space="preserve"> </w:t>
      </w:r>
      <w:r w:rsidRPr="00064ADD">
        <w:rPr>
          <w:rFonts w:ascii="GHEA Grapalat" w:hAnsi="GHEA Grapalat"/>
        </w:rPr>
        <w:t>հայտերի</w:t>
      </w:r>
      <w:r w:rsidRPr="00064ADD">
        <w:rPr>
          <w:rFonts w:ascii="GHEA Grapalat" w:hAnsi="GHEA Grapalat"/>
          <w:lang w:val="es-ES"/>
        </w:rPr>
        <w:t xml:space="preserve"> </w:t>
      </w:r>
      <w:r w:rsidRPr="00064ADD">
        <w:rPr>
          <w:rFonts w:ascii="GHEA Grapalat" w:hAnsi="GHEA Grapalat"/>
        </w:rPr>
        <w:t>ներկայացման</w:t>
      </w:r>
      <w:r w:rsidRPr="00064ADD">
        <w:rPr>
          <w:rFonts w:ascii="GHEA Grapalat" w:hAnsi="GHEA Grapalat"/>
          <w:lang w:val="es-ES"/>
        </w:rPr>
        <w:t xml:space="preserve"> </w:t>
      </w:r>
      <w:r w:rsidRPr="00064ADD">
        <w:rPr>
          <w:rFonts w:ascii="GHEA Grapalat" w:hAnsi="GHEA Grapalat"/>
        </w:rPr>
        <w:t>վերջնաժամկետը</w:t>
      </w:r>
      <w:r w:rsidRPr="00064ADD">
        <w:rPr>
          <w:rFonts w:ascii="GHEA Grapalat" w:hAnsi="GHEA Grapalat"/>
          <w:lang w:val="es-ES"/>
        </w:rPr>
        <w:t xml:space="preserve"> </w:t>
      </w:r>
      <w:r w:rsidRPr="00064ADD">
        <w:rPr>
          <w:rFonts w:ascii="GHEA Grapalat" w:hAnsi="GHEA Grapalat"/>
        </w:rPr>
        <w:t>բողոքարկելու</w:t>
      </w:r>
      <w:r w:rsidRPr="00064ADD">
        <w:rPr>
          <w:rFonts w:ascii="GHEA Grapalat" w:hAnsi="GHEA Grapalat"/>
          <w:lang w:val="es-ES"/>
        </w:rPr>
        <w:t xml:space="preserve"> </w:t>
      </w:r>
      <w:r w:rsidRPr="00064ADD">
        <w:rPr>
          <w:rFonts w:ascii="GHEA Grapalat" w:hAnsi="GHEA Grapalat"/>
        </w:rPr>
        <w:t>գնման</w:t>
      </w:r>
      <w:r w:rsidRPr="00064ADD">
        <w:rPr>
          <w:rFonts w:ascii="GHEA Grapalat" w:hAnsi="GHEA Grapalat"/>
          <w:lang w:val="es-ES"/>
        </w:rPr>
        <w:t xml:space="preserve"> </w:t>
      </w:r>
      <w:r w:rsidRPr="00064ADD">
        <w:rPr>
          <w:rFonts w:ascii="GHEA Grapalat" w:hAnsi="GHEA Grapalat"/>
        </w:rPr>
        <w:t>առարկայի</w:t>
      </w:r>
      <w:r w:rsidRPr="00064ADD">
        <w:rPr>
          <w:rFonts w:ascii="GHEA Grapalat" w:hAnsi="GHEA Grapalat"/>
          <w:lang w:val="es-ES"/>
        </w:rPr>
        <w:t xml:space="preserve"> </w:t>
      </w:r>
      <w:r w:rsidRPr="00064ADD">
        <w:rPr>
          <w:rFonts w:ascii="GHEA Grapalat" w:hAnsi="GHEA Grapalat"/>
        </w:rPr>
        <w:t>բնութագրերը</w:t>
      </w:r>
      <w:r w:rsidRPr="00064ADD">
        <w:rPr>
          <w:rFonts w:ascii="GHEA Grapalat" w:hAnsi="GHEA Grapalat"/>
          <w:lang w:val="es-ES"/>
        </w:rPr>
        <w:t xml:space="preserve"> </w:t>
      </w:r>
      <w:r w:rsidRPr="00064ADD">
        <w:rPr>
          <w:rFonts w:ascii="GHEA Grapalat" w:hAnsi="GHEA Grapalat"/>
        </w:rPr>
        <w:t>կամ</w:t>
      </w:r>
      <w:r w:rsidRPr="00064ADD">
        <w:rPr>
          <w:rFonts w:ascii="GHEA Grapalat" w:hAnsi="GHEA Grapalat"/>
          <w:lang w:val="es-ES"/>
        </w:rPr>
        <w:t xml:space="preserve"> </w:t>
      </w:r>
      <w:r w:rsidRPr="00064ADD">
        <w:rPr>
          <w:rFonts w:ascii="GHEA Grapalat" w:hAnsi="GHEA Grapalat"/>
        </w:rPr>
        <w:t>հրավերի</w:t>
      </w:r>
      <w:r w:rsidRPr="00064ADD">
        <w:rPr>
          <w:rFonts w:ascii="GHEA Grapalat" w:hAnsi="GHEA Grapalat"/>
          <w:lang w:val="es-ES"/>
        </w:rPr>
        <w:t xml:space="preserve"> </w:t>
      </w:r>
      <w:r w:rsidRPr="00064ADD">
        <w:rPr>
          <w:rFonts w:ascii="GHEA Grapalat" w:hAnsi="GHEA Grapalat"/>
        </w:rPr>
        <w:t>պահանջները</w:t>
      </w:r>
      <w:r w:rsidRPr="00064ADD">
        <w:rPr>
          <w:rFonts w:ascii="GHEA Grapalat" w:hAnsi="GHEA Grapalat"/>
          <w:lang w:val="es-ES"/>
        </w:rPr>
        <w:t>:</w:t>
      </w:r>
    </w:p>
    <w:p w14:paraId="21690FBD" w14:textId="77777777" w:rsidR="00FC49F1" w:rsidRPr="00064ADD" w:rsidRDefault="00FC49F1" w:rsidP="00FC49F1">
      <w:pPr>
        <w:pStyle w:val="BodyText3"/>
        <w:shd w:val="clear" w:color="auto" w:fill="FFFFFF"/>
        <w:ind w:firstLine="375"/>
        <w:rPr>
          <w:rFonts w:ascii="GHEA Grapalat" w:hAnsi="GHEA Grapalat"/>
          <w:lang w:val="es-ES"/>
        </w:rPr>
      </w:pPr>
      <w:r w:rsidRPr="00064ADD">
        <w:rPr>
          <w:rFonts w:ascii="GHEA Grapalat" w:hAnsi="GHEA Grapalat"/>
          <w:lang w:val="es-ES"/>
        </w:rPr>
        <w:t>12</w:t>
      </w:r>
      <w:r w:rsidRPr="00064ADD">
        <w:rPr>
          <w:rFonts w:ascii="Cambria Math" w:hAnsi="Cambria Math" w:cs="Cambria Math"/>
          <w:lang w:val="es-ES"/>
        </w:rPr>
        <w:t>․</w:t>
      </w:r>
      <w:r w:rsidRPr="00064ADD">
        <w:rPr>
          <w:rFonts w:ascii="GHEA Grapalat" w:hAnsi="GHEA Grapalat"/>
          <w:lang w:val="es-ES"/>
        </w:rPr>
        <w:t xml:space="preserve">2. </w:t>
      </w:r>
      <w:r w:rsidRPr="00064ADD">
        <w:rPr>
          <w:rFonts w:ascii="GHEA Grapalat" w:hAnsi="GHEA Grapalat"/>
        </w:rPr>
        <w:t>Սույն</w:t>
      </w:r>
      <w:r w:rsidRPr="00064ADD">
        <w:rPr>
          <w:rFonts w:ascii="GHEA Grapalat" w:hAnsi="GHEA Grapalat"/>
          <w:lang w:val="es-ES"/>
        </w:rPr>
        <w:t xml:space="preserve"> </w:t>
      </w:r>
      <w:r w:rsidRPr="00064ADD">
        <w:rPr>
          <w:rFonts w:ascii="GHEA Grapalat" w:hAnsi="GHEA Grapalat"/>
        </w:rPr>
        <w:t>ընթացակարգի</w:t>
      </w:r>
      <w:r w:rsidRPr="00064ADD">
        <w:rPr>
          <w:rFonts w:ascii="GHEA Grapalat" w:hAnsi="GHEA Grapalat"/>
          <w:lang w:val="es-ES"/>
        </w:rPr>
        <w:t xml:space="preserve"> </w:t>
      </w:r>
      <w:r w:rsidRPr="00064ADD">
        <w:rPr>
          <w:rFonts w:ascii="GHEA Grapalat" w:hAnsi="GHEA Grapalat"/>
        </w:rPr>
        <w:t>հետ</w:t>
      </w:r>
      <w:r w:rsidRPr="00064ADD">
        <w:rPr>
          <w:rFonts w:ascii="GHEA Grapalat" w:hAnsi="GHEA Grapalat"/>
          <w:lang w:val="es-ES"/>
        </w:rPr>
        <w:t xml:space="preserve"> </w:t>
      </w:r>
      <w:r w:rsidRPr="00064ADD">
        <w:rPr>
          <w:rFonts w:ascii="GHEA Grapalat" w:hAnsi="GHEA Grapalat"/>
        </w:rPr>
        <w:t>կապված</w:t>
      </w:r>
      <w:r w:rsidRPr="00064ADD">
        <w:rPr>
          <w:rFonts w:ascii="GHEA Grapalat" w:hAnsi="GHEA Grapalat"/>
          <w:lang w:val="es-ES"/>
        </w:rPr>
        <w:t xml:space="preserve"> </w:t>
      </w:r>
      <w:r w:rsidRPr="00064ADD">
        <w:rPr>
          <w:rFonts w:ascii="GHEA Grapalat" w:hAnsi="GHEA Grapalat"/>
        </w:rPr>
        <w:t>հարաբերությունները</w:t>
      </w:r>
      <w:r w:rsidRPr="00064ADD">
        <w:rPr>
          <w:rFonts w:ascii="GHEA Grapalat" w:hAnsi="GHEA Grapalat"/>
          <w:lang w:val="es-ES"/>
        </w:rPr>
        <w:t xml:space="preserve"> </w:t>
      </w:r>
      <w:r w:rsidRPr="00064ADD">
        <w:rPr>
          <w:rFonts w:ascii="GHEA Grapalat" w:hAnsi="GHEA Grapalat"/>
        </w:rPr>
        <w:t>վարչական</w:t>
      </w:r>
      <w:r w:rsidRPr="00064ADD">
        <w:rPr>
          <w:rFonts w:ascii="GHEA Grapalat" w:hAnsi="GHEA Grapalat"/>
          <w:lang w:val="es-ES"/>
        </w:rPr>
        <w:t xml:space="preserve"> </w:t>
      </w:r>
      <w:r w:rsidRPr="00064ADD">
        <w:rPr>
          <w:rFonts w:ascii="GHEA Grapalat" w:hAnsi="GHEA Grapalat"/>
        </w:rPr>
        <w:t>հարաբերություններ</w:t>
      </w:r>
      <w:r w:rsidRPr="00064ADD">
        <w:rPr>
          <w:rFonts w:ascii="GHEA Grapalat" w:hAnsi="GHEA Grapalat"/>
          <w:lang w:val="es-ES"/>
        </w:rPr>
        <w:t xml:space="preserve"> </w:t>
      </w:r>
      <w:r w:rsidRPr="00064ADD">
        <w:rPr>
          <w:rFonts w:ascii="GHEA Grapalat" w:hAnsi="GHEA Grapalat"/>
        </w:rPr>
        <w:t>չեն</w:t>
      </w:r>
      <w:r w:rsidRPr="00064ADD">
        <w:rPr>
          <w:rFonts w:ascii="GHEA Grapalat" w:hAnsi="GHEA Grapalat"/>
          <w:lang w:val="es-ES"/>
        </w:rPr>
        <w:t xml:space="preserve">, </w:t>
      </w:r>
      <w:r w:rsidRPr="00064ADD">
        <w:rPr>
          <w:rFonts w:ascii="GHEA Grapalat" w:hAnsi="GHEA Grapalat"/>
        </w:rPr>
        <w:t>և</w:t>
      </w:r>
      <w:r w:rsidRPr="00064ADD">
        <w:rPr>
          <w:rFonts w:ascii="GHEA Grapalat" w:hAnsi="GHEA Grapalat"/>
          <w:lang w:val="es-ES"/>
        </w:rPr>
        <w:t xml:space="preserve"> </w:t>
      </w:r>
      <w:r w:rsidRPr="00064ADD">
        <w:rPr>
          <w:rFonts w:ascii="GHEA Grapalat" w:hAnsi="GHEA Grapalat"/>
        </w:rPr>
        <w:t>դրանք</w:t>
      </w:r>
      <w:r w:rsidRPr="00064ADD">
        <w:rPr>
          <w:rFonts w:ascii="GHEA Grapalat" w:hAnsi="GHEA Grapalat"/>
          <w:lang w:val="es-ES"/>
        </w:rPr>
        <w:t xml:space="preserve"> </w:t>
      </w:r>
      <w:r w:rsidRPr="00064ADD">
        <w:rPr>
          <w:rFonts w:ascii="GHEA Grapalat" w:hAnsi="GHEA Grapalat"/>
        </w:rPr>
        <w:t>կարգավորվում</w:t>
      </w:r>
      <w:r w:rsidRPr="00064ADD">
        <w:rPr>
          <w:rFonts w:ascii="GHEA Grapalat" w:hAnsi="GHEA Grapalat"/>
          <w:lang w:val="es-ES"/>
        </w:rPr>
        <w:t xml:space="preserve"> </w:t>
      </w:r>
      <w:r w:rsidRPr="00064ADD">
        <w:rPr>
          <w:rFonts w:ascii="GHEA Grapalat" w:hAnsi="GHEA Grapalat"/>
        </w:rPr>
        <w:t>են</w:t>
      </w:r>
      <w:r w:rsidRPr="00064ADD">
        <w:rPr>
          <w:rFonts w:ascii="GHEA Grapalat" w:hAnsi="GHEA Grapalat"/>
          <w:lang w:val="es-ES"/>
        </w:rPr>
        <w:t xml:space="preserve"> </w:t>
      </w:r>
      <w:r w:rsidRPr="00064ADD">
        <w:rPr>
          <w:rFonts w:ascii="GHEA Grapalat" w:hAnsi="GHEA Grapalat"/>
        </w:rPr>
        <w:t>Հայաստանի</w:t>
      </w:r>
      <w:r w:rsidRPr="00064ADD">
        <w:rPr>
          <w:rFonts w:ascii="GHEA Grapalat" w:hAnsi="GHEA Grapalat"/>
          <w:lang w:val="es-ES"/>
        </w:rPr>
        <w:t xml:space="preserve"> </w:t>
      </w:r>
      <w:r w:rsidRPr="00064ADD">
        <w:rPr>
          <w:rFonts w:ascii="GHEA Grapalat" w:hAnsi="GHEA Grapalat"/>
        </w:rPr>
        <w:t>Հանրապետության</w:t>
      </w:r>
      <w:r w:rsidRPr="00064ADD">
        <w:rPr>
          <w:rFonts w:ascii="GHEA Grapalat" w:hAnsi="GHEA Grapalat"/>
          <w:lang w:val="es-ES"/>
        </w:rPr>
        <w:t xml:space="preserve"> </w:t>
      </w:r>
      <w:r w:rsidRPr="00064ADD">
        <w:rPr>
          <w:rFonts w:ascii="GHEA Grapalat" w:hAnsi="GHEA Grapalat"/>
        </w:rPr>
        <w:t>քաղաքացիաիրավական</w:t>
      </w:r>
      <w:r w:rsidRPr="00064ADD">
        <w:rPr>
          <w:rFonts w:ascii="GHEA Grapalat" w:hAnsi="GHEA Grapalat"/>
          <w:lang w:val="es-ES"/>
        </w:rPr>
        <w:t xml:space="preserve"> </w:t>
      </w:r>
      <w:r w:rsidRPr="00064ADD">
        <w:rPr>
          <w:rFonts w:ascii="GHEA Grapalat" w:hAnsi="GHEA Grapalat"/>
        </w:rPr>
        <w:t>հարաբերությունները</w:t>
      </w:r>
      <w:r w:rsidRPr="00064ADD">
        <w:rPr>
          <w:rFonts w:ascii="GHEA Grapalat" w:hAnsi="GHEA Grapalat"/>
          <w:lang w:val="es-ES"/>
        </w:rPr>
        <w:t xml:space="preserve"> </w:t>
      </w:r>
      <w:r w:rsidRPr="00064ADD">
        <w:rPr>
          <w:rFonts w:ascii="GHEA Grapalat" w:hAnsi="GHEA Grapalat"/>
        </w:rPr>
        <w:t>կարգավորող</w:t>
      </w:r>
      <w:r w:rsidRPr="00064ADD">
        <w:rPr>
          <w:rFonts w:ascii="GHEA Grapalat" w:hAnsi="GHEA Grapalat"/>
          <w:lang w:val="es-ES"/>
        </w:rPr>
        <w:t xml:space="preserve"> </w:t>
      </w:r>
      <w:r w:rsidRPr="00064ADD">
        <w:rPr>
          <w:rFonts w:ascii="GHEA Grapalat" w:hAnsi="GHEA Grapalat"/>
        </w:rPr>
        <w:t>օրենսդրությամբ</w:t>
      </w:r>
      <w:r w:rsidRPr="00064ADD">
        <w:rPr>
          <w:rFonts w:ascii="GHEA Grapalat" w:hAnsi="GHEA Grapalat"/>
          <w:lang w:val="es-ES"/>
        </w:rPr>
        <w:t>:</w:t>
      </w:r>
    </w:p>
    <w:p w14:paraId="568D995B" w14:textId="77777777" w:rsidR="00FC49F1" w:rsidRPr="00064ADD" w:rsidRDefault="00FC49F1" w:rsidP="00FC49F1">
      <w:pPr>
        <w:pStyle w:val="BodyText3"/>
        <w:shd w:val="clear" w:color="auto" w:fill="FFFFFF"/>
        <w:ind w:firstLine="375"/>
        <w:rPr>
          <w:rFonts w:ascii="GHEA Grapalat" w:hAnsi="GHEA Grapalat"/>
          <w:lang w:val="es-ES"/>
        </w:rPr>
      </w:pPr>
      <w:r w:rsidRPr="00064ADD">
        <w:rPr>
          <w:rFonts w:ascii="GHEA Grapalat" w:hAnsi="GHEA Grapalat"/>
          <w:lang w:val="es-ES"/>
        </w:rPr>
        <w:t>12</w:t>
      </w:r>
      <w:r w:rsidRPr="00064ADD">
        <w:rPr>
          <w:rFonts w:ascii="Cambria Math" w:hAnsi="Cambria Math" w:cs="Cambria Math"/>
          <w:lang w:val="es-ES"/>
        </w:rPr>
        <w:t>․</w:t>
      </w:r>
      <w:r w:rsidRPr="00064ADD">
        <w:rPr>
          <w:rFonts w:ascii="GHEA Grapalat" w:hAnsi="GHEA Grapalat"/>
          <w:lang w:val="es-ES"/>
        </w:rPr>
        <w:t xml:space="preserve">3. </w:t>
      </w:r>
      <w:r w:rsidRPr="00064ADD">
        <w:rPr>
          <w:rFonts w:ascii="GHEA Grapalat" w:hAnsi="GHEA Grapalat"/>
        </w:rPr>
        <w:t>Պատվիրատուի</w:t>
      </w:r>
      <w:r w:rsidRPr="00064ADD">
        <w:rPr>
          <w:rFonts w:ascii="GHEA Grapalat" w:hAnsi="GHEA Grapalat"/>
          <w:lang w:val="es-ES"/>
        </w:rPr>
        <w:t xml:space="preserve">, </w:t>
      </w:r>
      <w:r w:rsidRPr="00064ADD">
        <w:rPr>
          <w:rFonts w:ascii="GHEA Grapalat" w:hAnsi="GHEA Grapalat"/>
        </w:rPr>
        <w:t>գնահատող</w:t>
      </w:r>
      <w:r w:rsidRPr="00064ADD">
        <w:rPr>
          <w:rFonts w:ascii="GHEA Grapalat" w:hAnsi="GHEA Grapalat"/>
          <w:lang w:val="es-ES"/>
        </w:rPr>
        <w:t xml:space="preserve"> </w:t>
      </w:r>
      <w:r w:rsidRPr="00064ADD">
        <w:rPr>
          <w:rFonts w:ascii="GHEA Grapalat" w:hAnsi="GHEA Grapalat"/>
        </w:rPr>
        <w:t>հանձնաժողովի</w:t>
      </w:r>
      <w:r w:rsidRPr="00064ADD">
        <w:rPr>
          <w:rFonts w:ascii="GHEA Grapalat" w:hAnsi="GHEA Grapalat"/>
          <w:lang w:val="es-ES"/>
        </w:rPr>
        <w:t xml:space="preserve"> </w:t>
      </w:r>
      <w:r w:rsidRPr="00064ADD">
        <w:rPr>
          <w:rFonts w:ascii="GHEA Grapalat" w:hAnsi="GHEA Grapalat"/>
        </w:rPr>
        <w:t>կատարած</w:t>
      </w:r>
      <w:r w:rsidRPr="00064ADD">
        <w:rPr>
          <w:rFonts w:ascii="GHEA Grapalat" w:hAnsi="GHEA Grapalat"/>
          <w:lang w:val="es-ES"/>
        </w:rPr>
        <w:t xml:space="preserve"> </w:t>
      </w:r>
      <w:r w:rsidRPr="00064ADD">
        <w:rPr>
          <w:rFonts w:ascii="GHEA Grapalat" w:hAnsi="GHEA Grapalat"/>
        </w:rPr>
        <w:t>գործողության</w:t>
      </w:r>
      <w:r w:rsidRPr="00064ADD">
        <w:rPr>
          <w:rFonts w:ascii="GHEA Grapalat" w:hAnsi="GHEA Grapalat"/>
          <w:lang w:val="es-ES"/>
        </w:rPr>
        <w:t xml:space="preserve"> </w:t>
      </w:r>
      <w:r w:rsidRPr="00064ADD">
        <w:rPr>
          <w:rFonts w:ascii="GHEA Grapalat" w:hAnsi="GHEA Grapalat"/>
        </w:rPr>
        <w:t>կամ</w:t>
      </w:r>
      <w:r w:rsidRPr="00064ADD">
        <w:rPr>
          <w:rFonts w:ascii="GHEA Grapalat" w:hAnsi="GHEA Grapalat"/>
          <w:lang w:val="es-ES"/>
        </w:rPr>
        <w:t xml:space="preserve"> </w:t>
      </w:r>
      <w:r w:rsidRPr="00064ADD">
        <w:rPr>
          <w:rFonts w:ascii="GHEA Grapalat" w:hAnsi="GHEA Grapalat"/>
        </w:rPr>
        <w:t>անգործության</w:t>
      </w:r>
      <w:r w:rsidRPr="00064ADD">
        <w:rPr>
          <w:rFonts w:ascii="GHEA Grapalat" w:hAnsi="GHEA Grapalat"/>
          <w:lang w:val="es-ES"/>
        </w:rPr>
        <w:t xml:space="preserve"> </w:t>
      </w:r>
      <w:r w:rsidRPr="00064ADD">
        <w:rPr>
          <w:rFonts w:ascii="GHEA Grapalat" w:hAnsi="GHEA Grapalat"/>
        </w:rPr>
        <w:t>հետևանքով</w:t>
      </w:r>
      <w:r w:rsidRPr="00064ADD">
        <w:rPr>
          <w:rFonts w:ascii="GHEA Grapalat" w:hAnsi="GHEA Grapalat"/>
          <w:lang w:val="es-ES"/>
        </w:rPr>
        <w:t xml:space="preserve"> </w:t>
      </w:r>
      <w:r w:rsidRPr="00064ADD">
        <w:rPr>
          <w:rFonts w:ascii="GHEA Grapalat" w:hAnsi="GHEA Grapalat"/>
        </w:rPr>
        <w:t>պատճառված</w:t>
      </w:r>
      <w:r w:rsidRPr="00064ADD">
        <w:rPr>
          <w:rFonts w:ascii="GHEA Grapalat" w:hAnsi="GHEA Grapalat"/>
          <w:lang w:val="es-ES"/>
        </w:rPr>
        <w:t xml:space="preserve"> </w:t>
      </w:r>
      <w:r w:rsidRPr="00064ADD">
        <w:rPr>
          <w:rFonts w:ascii="GHEA Grapalat" w:hAnsi="GHEA Grapalat"/>
        </w:rPr>
        <w:t>վնասները</w:t>
      </w:r>
      <w:r w:rsidRPr="00064ADD">
        <w:rPr>
          <w:rFonts w:ascii="GHEA Grapalat" w:hAnsi="GHEA Grapalat"/>
          <w:lang w:val="es-ES"/>
        </w:rPr>
        <w:t xml:space="preserve"> </w:t>
      </w:r>
      <w:r w:rsidRPr="00064ADD">
        <w:rPr>
          <w:rFonts w:ascii="GHEA Grapalat" w:hAnsi="GHEA Grapalat"/>
        </w:rPr>
        <w:t>հատուցվում</w:t>
      </w:r>
      <w:r w:rsidRPr="00064ADD">
        <w:rPr>
          <w:rFonts w:ascii="GHEA Grapalat" w:hAnsi="GHEA Grapalat"/>
          <w:lang w:val="es-ES"/>
        </w:rPr>
        <w:t xml:space="preserve"> </w:t>
      </w:r>
      <w:r w:rsidRPr="00064ADD">
        <w:rPr>
          <w:rFonts w:ascii="GHEA Grapalat" w:hAnsi="GHEA Grapalat"/>
        </w:rPr>
        <w:t>են</w:t>
      </w:r>
      <w:r w:rsidRPr="00064ADD">
        <w:rPr>
          <w:rFonts w:ascii="GHEA Grapalat" w:hAnsi="GHEA Grapalat"/>
          <w:lang w:val="es-ES"/>
        </w:rPr>
        <w:t xml:space="preserve"> </w:t>
      </w:r>
      <w:r w:rsidRPr="00064ADD">
        <w:rPr>
          <w:rFonts w:ascii="GHEA Grapalat" w:hAnsi="GHEA Grapalat"/>
        </w:rPr>
        <w:t>Հայաստանի</w:t>
      </w:r>
      <w:r w:rsidRPr="00064ADD">
        <w:rPr>
          <w:rFonts w:ascii="GHEA Grapalat" w:hAnsi="GHEA Grapalat"/>
          <w:lang w:val="es-ES"/>
        </w:rPr>
        <w:t xml:space="preserve"> </w:t>
      </w:r>
      <w:r w:rsidRPr="00064ADD">
        <w:rPr>
          <w:rFonts w:ascii="GHEA Grapalat" w:hAnsi="GHEA Grapalat"/>
        </w:rPr>
        <w:t>Հանրապետության</w:t>
      </w:r>
      <w:r w:rsidRPr="00064ADD">
        <w:rPr>
          <w:rFonts w:ascii="GHEA Grapalat" w:hAnsi="GHEA Grapalat"/>
          <w:lang w:val="es-ES"/>
        </w:rPr>
        <w:t xml:space="preserve"> </w:t>
      </w:r>
      <w:r w:rsidRPr="00064ADD">
        <w:rPr>
          <w:rFonts w:ascii="GHEA Grapalat" w:hAnsi="GHEA Grapalat"/>
        </w:rPr>
        <w:t>քաղաքացիական</w:t>
      </w:r>
      <w:r w:rsidRPr="00064ADD">
        <w:rPr>
          <w:rFonts w:ascii="GHEA Grapalat" w:hAnsi="GHEA Grapalat"/>
          <w:lang w:val="es-ES"/>
        </w:rPr>
        <w:t xml:space="preserve"> </w:t>
      </w:r>
      <w:r w:rsidRPr="00064ADD">
        <w:rPr>
          <w:rFonts w:ascii="GHEA Grapalat" w:hAnsi="GHEA Grapalat"/>
        </w:rPr>
        <w:t>օրենսգրքով</w:t>
      </w:r>
      <w:r w:rsidRPr="00064ADD">
        <w:rPr>
          <w:rFonts w:ascii="GHEA Grapalat" w:hAnsi="GHEA Grapalat"/>
          <w:lang w:val="es-ES"/>
        </w:rPr>
        <w:t xml:space="preserve"> </w:t>
      </w:r>
      <w:r w:rsidRPr="00064ADD">
        <w:rPr>
          <w:rFonts w:ascii="GHEA Grapalat" w:hAnsi="GHEA Grapalat"/>
        </w:rPr>
        <w:t>սահմանված</w:t>
      </w:r>
      <w:r w:rsidRPr="00064ADD">
        <w:rPr>
          <w:rFonts w:ascii="GHEA Grapalat" w:hAnsi="GHEA Grapalat"/>
          <w:lang w:val="es-ES"/>
        </w:rPr>
        <w:t xml:space="preserve"> </w:t>
      </w:r>
      <w:r w:rsidRPr="00064ADD">
        <w:rPr>
          <w:rFonts w:ascii="GHEA Grapalat" w:hAnsi="GHEA Grapalat"/>
        </w:rPr>
        <w:t>կարգով</w:t>
      </w:r>
      <w:r w:rsidRPr="00064ADD">
        <w:rPr>
          <w:rFonts w:ascii="GHEA Grapalat" w:hAnsi="GHEA Grapalat"/>
          <w:lang w:val="es-ES"/>
        </w:rPr>
        <w:t>:</w:t>
      </w:r>
    </w:p>
    <w:p w14:paraId="11410DC8" w14:textId="77777777" w:rsidR="00FC49F1" w:rsidRPr="00D20E6D" w:rsidRDefault="00FC49F1" w:rsidP="00FC49F1">
      <w:pPr>
        <w:pStyle w:val="BodyText3"/>
        <w:shd w:val="clear" w:color="auto" w:fill="FFFFFF"/>
        <w:ind w:firstLine="375"/>
        <w:rPr>
          <w:rFonts w:ascii="GHEA Grapalat" w:hAnsi="GHEA Grapalat"/>
          <w:lang w:val="hy-AM"/>
        </w:rPr>
      </w:pPr>
      <w:r w:rsidRPr="00064ADD">
        <w:rPr>
          <w:rFonts w:ascii="GHEA Grapalat" w:hAnsi="GHEA Grapalat"/>
          <w:lang w:val="es-ES"/>
        </w:rPr>
        <w:t>12</w:t>
      </w:r>
      <w:r w:rsidRPr="00064ADD">
        <w:rPr>
          <w:rFonts w:ascii="Cambria Math" w:hAnsi="Cambria Math" w:cs="Cambria Math"/>
          <w:lang w:val="es-ES"/>
        </w:rPr>
        <w:t>․</w:t>
      </w:r>
      <w:r w:rsidRPr="00064ADD">
        <w:rPr>
          <w:rFonts w:ascii="GHEA Grapalat" w:hAnsi="GHEA Grapalat"/>
          <w:lang w:val="es-ES"/>
        </w:rPr>
        <w:t xml:space="preserve">4. </w:t>
      </w:r>
      <w:r w:rsidRPr="00064ADD">
        <w:rPr>
          <w:rFonts w:ascii="GHEA Grapalat" w:hAnsi="GHEA Grapalat"/>
        </w:rPr>
        <w:t>Սույն</w:t>
      </w:r>
      <w:r w:rsidRPr="00064ADD">
        <w:rPr>
          <w:rFonts w:ascii="GHEA Grapalat" w:hAnsi="GHEA Grapalat"/>
          <w:lang w:val="es-ES"/>
        </w:rPr>
        <w:t xml:space="preserve"> </w:t>
      </w:r>
      <w:r w:rsidRPr="00064ADD">
        <w:rPr>
          <w:rFonts w:ascii="GHEA Grapalat" w:hAnsi="GHEA Grapalat"/>
        </w:rPr>
        <w:t>հրավերով</w:t>
      </w:r>
      <w:r w:rsidRPr="00064ADD">
        <w:rPr>
          <w:rFonts w:ascii="GHEA Grapalat" w:hAnsi="GHEA Grapalat"/>
          <w:lang w:val="es-ES"/>
        </w:rPr>
        <w:t xml:space="preserve"> </w:t>
      </w:r>
      <w:r w:rsidRPr="00064ADD">
        <w:rPr>
          <w:rFonts w:ascii="GHEA Grapalat" w:hAnsi="GHEA Grapalat"/>
        </w:rPr>
        <w:t>սահմանված</w:t>
      </w:r>
      <w:r w:rsidRPr="00064ADD">
        <w:rPr>
          <w:rFonts w:ascii="GHEA Grapalat" w:hAnsi="GHEA Grapalat"/>
          <w:lang w:val="es-ES"/>
        </w:rPr>
        <w:t xml:space="preserve"> </w:t>
      </w:r>
      <w:r w:rsidRPr="00064ADD">
        <w:rPr>
          <w:rFonts w:ascii="GHEA Grapalat" w:hAnsi="GHEA Grapalat"/>
        </w:rPr>
        <w:t>անգործության</w:t>
      </w:r>
      <w:r w:rsidRPr="00064ADD">
        <w:rPr>
          <w:rFonts w:ascii="GHEA Grapalat" w:hAnsi="GHEA Grapalat"/>
          <w:lang w:val="es-ES"/>
        </w:rPr>
        <w:t xml:space="preserve"> </w:t>
      </w:r>
      <w:r w:rsidRPr="00064ADD">
        <w:rPr>
          <w:rFonts w:ascii="GHEA Grapalat" w:hAnsi="GHEA Grapalat"/>
        </w:rPr>
        <w:t>ժամկետը</w:t>
      </w:r>
      <w:r w:rsidRPr="00064ADD">
        <w:rPr>
          <w:rFonts w:ascii="GHEA Grapalat" w:hAnsi="GHEA Grapalat"/>
          <w:lang w:val="es-ES"/>
        </w:rPr>
        <w:t xml:space="preserve"> </w:t>
      </w:r>
      <w:r w:rsidRPr="00064ADD">
        <w:rPr>
          <w:rFonts w:ascii="GHEA Grapalat" w:hAnsi="GHEA Grapalat"/>
        </w:rPr>
        <w:t>պատվիրատուի</w:t>
      </w:r>
      <w:r w:rsidRPr="00064ADD">
        <w:rPr>
          <w:rFonts w:ascii="GHEA Grapalat" w:hAnsi="GHEA Grapalat"/>
          <w:lang w:val="es-ES"/>
        </w:rPr>
        <w:t xml:space="preserve">, </w:t>
      </w:r>
      <w:r w:rsidRPr="00064ADD">
        <w:rPr>
          <w:rFonts w:ascii="GHEA Grapalat" w:hAnsi="GHEA Grapalat"/>
        </w:rPr>
        <w:t>գնահատող</w:t>
      </w:r>
      <w:r w:rsidRPr="00064ADD">
        <w:rPr>
          <w:rFonts w:ascii="GHEA Grapalat" w:hAnsi="GHEA Grapalat"/>
          <w:lang w:val="es-ES"/>
        </w:rPr>
        <w:t xml:space="preserve"> </w:t>
      </w:r>
      <w:r w:rsidRPr="00064ADD">
        <w:rPr>
          <w:rFonts w:ascii="GHEA Grapalat" w:hAnsi="GHEA Grapalat"/>
        </w:rPr>
        <w:t>հանձնաժողովի</w:t>
      </w:r>
      <w:r w:rsidRPr="00064ADD">
        <w:rPr>
          <w:rFonts w:ascii="GHEA Grapalat" w:hAnsi="GHEA Grapalat"/>
          <w:lang w:val="es-ES"/>
        </w:rPr>
        <w:t xml:space="preserve"> </w:t>
      </w:r>
      <w:r w:rsidRPr="00064ADD">
        <w:rPr>
          <w:rFonts w:ascii="GHEA Grapalat" w:hAnsi="GHEA Grapalat"/>
        </w:rPr>
        <w:t>գործողությունների</w:t>
      </w:r>
      <w:r w:rsidRPr="00064ADD">
        <w:rPr>
          <w:rFonts w:ascii="GHEA Grapalat" w:hAnsi="GHEA Grapalat"/>
          <w:lang w:val="es-ES"/>
        </w:rPr>
        <w:t xml:space="preserve"> (</w:t>
      </w:r>
      <w:r w:rsidRPr="00064ADD">
        <w:rPr>
          <w:rFonts w:ascii="GHEA Grapalat" w:hAnsi="GHEA Grapalat"/>
        </w:rPr>
        <w:t>անգործության</w:t>
      </w:r>
      <w:r w:rsidRPr="00064ADD">
        <w:rPr>
          <w:rFonts w:ascii="GHEA Grapalat" w:hAnsi="GHEA Grapalat"/>
          <w:lang w:val="es-ES"/>
        </w:rPr>
        <w:t xml:space="preserve">) </w:t>
      </w:r>
      <w:r w:rsidRPr="00064ADD">
        <w:rPr>
          <w:rFonts w:ascii="GHEA Grapalat" w:hAnsi="GHEA Grapalat"/>
        </w:rPr>
        <w:t>և</w:t>
      </w:r>
      <w:r w:rsidRPr="00064ADD">
        <w:rPr>
          <w:rFonts w:ascii="GHEA Grapalat" w:hAnsi="GHEA Grapalat"/>
          <w:lang w:val="es-ES"/>
        </w:rPr>
        <w:t xml:space="preserve"> </w:t>
      </w:r>
      <w:r w:rsidRPr="00064ADD">
        <w:rPr>
          <w:rFonts w:ascii="GHEA Grapalat" w:hAnsi="GHEA Grapalat"/>
        </w:rPr>
        <w:t>որոշումների</w:t>
      </w:r>
      <w:r w:rsidRPr="00064ADD">
        <w:rPr>
          <w:rFonts w:ascii="GHEA Grapalat" w:hAnsi="GHEA Grapalat"/>
          <w:lang w:val="es-ES"/>
        </w:rPr>
        <w:t xml:space="preserve"> </w:t>
      </w:r>
      <w:r w:rsidRPr="00064ADD">
        <w:rPr>
          <w:rFonts w:ascii="GHEA Grapalat" w:hAnsi="GHEA Grapalat"/>
        </w:rPr>
        <w:t>բողոքարկման</w:t>
      </w:r>
      <w:r w:rsidRPr="00064ADD">
        <w:rPr>
          <w:rFonts w:ascii="GHEA Grapalat" w:hAnsi="GHEA Grapalat"/>
          <w:lang w:val="es-ES"/>
        </w:rPr>
        <w:t xml:space="preserve"> </w:t>
      </w:r>
      <w:r w:rsidRPr="00064ADD">
        <w:rPr>
          <w:rFonts w:ascii="GHEA Grapalat" w:hAnsi="GHEA Grapalat"/>
        </w:rPr>
        <w:t>հայցային</w:t>
      </w:r>
      <w:r w:rsidRPr="00064ADD">
        <w:rPr>
          <w:rFonts w:ascii="GHEA Grapalat" w:hAnsi="GHEA Grapalat"/>
          <w:lang w:val="es-ES"/>
        </w:rPr>
        <w:t xml:space="preserve"> </w:t>
      </w:r>
      <w:r w:rsidRPr="00064ADD">
        <w:rPr>
          <w:rFonts w:ascii="GHEA Grapalat" w:hAnsi="GHEA Grapalat"/>
        </w:rPr>
        <w:t>վաղեմության</w:t>
      </w:r>
      <w:r w:rsidRPr="00064ADD">
        <w:rPr>
          <w:rFonts w:ascii="GHEA Grapalat" w:hAnsi="GHEA Grapalat"/>
          <w:lang w:val="es-ES"/>
        </w:rPr>
        <w:t xml:space="preserve"> </w:t>
      </w:r>
      <w:r w:rsidRPr="00064ADD">
        <w:rPr>
          <w:rFonts w:ascii="GHEA Grapalat" w:hAnsi="GHEA Grapalat"/>
        </w:rPr>
        <w:t>ժամկետ</w:t>
      </w:r>
      <w:r w:rsidRPr="00064ADD">
        <w:rPr>
          <w:rFonts w:ascii="GHEA Grapalat" w:hAnsi="GHEA Grapalat"/>
          <w:lang w:val="es-ES"/>
        </w:rPr>
        <w:t xml:space="preserve"> </w:t>
      </w:r>
      <w:r w:rsidRPr="00064ADD">
        <w:rPr>
          <w:rFonts w:ascii="GHEA Grapalat" w:hAnsi="GHEA Grapalat"/>
        </w:rPr>
        <w:t>է</w:t>
      </w:r>
      <w:r w:rsidRPr="00064ADD">
        <w:rPr>
          <w:rFonts w:ascii="GHEA Grapalat" w:hAnsi="GHEA Grapalat"/>
          <w:lang w:val="es-ES"/>
        </w:rPr>
        <w:t xml:space="preserve">, </w:t>
      </w:r>
      <w:r w:rsidRPr="00064ADD">
        <w:rPr>
          <w:rFonts w:ascii="GHEA Grapalat" w:hAnsi="GHEA Grapalat"/>
        </w:rPr>
        <w:t>բացառությամբ</w:t>
      </w:r>
      <w:r w:rsidRPr="00064ADD">
        <w:rPr>
          <w:rFonts w:ascii="GHEA Grapalat" w:hAnsi="GHEA Grapalat"/>
          <w:lang w:val="es-ES"/>
        </w:rPr>
        <w:t xml:space="preserve"> </w:t>
      </w:r>
      <w:r w:rsidRPr="00064ADD">
        <w:rPr>
          <w:rFonts w:ascii="GHEA Grapalat" w:hAnsi="GHEA Grapalat"/>
        </w:rPr>
        <w:t>Օրենքի</w:t>
      </w:r>
      <w:r w:rsidRPr="00064ADD">
        <w:rPr>
          <w:rFonts w:ascii="GHEA Grapalat" w:hAnsi="GHEA Grapalat"/>
          <w:lang w:val="es-ES"/>
        </w:rPr>
        <w:t xml:space="preserve"> 6-</w:t>
      </w:r>
      <w:r w:rsidRPr="00064ADD">
        <w:rPr>
          <w:rFonts w:ascii="GHEA Grapalat" w:hAnsi="GHEA Grapalat"/>
        </w:rPr>
        <w:t>րդ</w:t>
      </w:r>
      <w:r w:rsidRPr="00064ADD">
        <w:rPr>
          <w:rFonts w:ascii="GHEA Grapalat" w:hAnsi="GHEA Grapalat"/>
          <w:lang w:val="es-ES"/>
        </w:rPr>
        <w:t xml:space="preserve"> </w:t>
      </w:r>
      <w:r w:rsidRPr="00064ADD">
        <w:rPr>
          <w:rFonts w:ascii="GHEA Grapalat" w:hAnsi="GHEA Grapalat"/>
        </w:rPr>
        <w:t>հոդվածի</w:t>
      </w:r>
      <w:r w:rsidRPr="00064ADD">
        <w:rPr>
          <w:rFonts w:ascii="GHEA Grapalat" w:hAnsi="GHEA Grapalat"/>
          <w:lang w:val="es-ES"/>
        </w:rPr>
        <w:t xml:space="preserve"> 2-</w:t>
      </w:r>
      <w:r w:rsidRPr="00064ADD">
        <w:rPr>
          <w:rFonts w:ascii="GHEA Grapalat" w:hAnsi="GHEA Grapalat"/>
        </w:rPr>
        <w:t>րդ</w:t>
      </w:r>
      <w:r w:rsidRPr="00064ADD">
        <w:rPr>
          <w:rFonts w:ascii="GHEA Grapalat" w:hAnsi="GHEA Grapalat"/>
          <w:lang w:val="es-ES"/>
        </w:rPr>
        <w:t xml:space="preserve"> </w:t>
      </w:r>
      <w:r w:rsidRPr="00064ADD">
        <w:rPr>
          <w:rFonts w:ascii="GHEA Grapalat" w:hAnsi="GHEA Grapalat"/>
        </w:rPr>
        <w:t>մասով</w:t>
      </w:r>
      <w:r w:rsidRPr="00064ADD">
        <w:rPr>
          <w:rFonts w:ascii="GHEA Grapalat" w:hAnsi="GHEA Grapalat"/>
          <w:lang w:val="es-ES"/>
        </w:rPr>
        <w:t xml:space="preserve"> </w:t>
      </w:r>
      <w:r w:rsidRPr="00064ADD">
        <w:rPr>
          <w:rFonts w:ascii="GHEA Grapalat" w:hAnsi="GHEA Grapalat"/>
        </w:rPr>
        <w:t>նախատեսված</w:t>
      </w:r>
      <w:r w:rsidRPr="00064ADD">
        <w:rPr>
          <w:rFonts w:ascii="GHEA Grapalat" w:hAnsi="GHEA Grapalat"/>
          <w:lang w:val="es-ES"/>
        </w:rPr>
        <w:t xml:space="preserve"> </w:t>
      </w:r>
      <w:r w:rsidRPr="00064ADD">
        <w:rPr>
          <w:rFonts w:ascii="GHEA Grapalat" w:hAnsi="GHEA Grapalat"/>
        </w:rPr>
        <w:t>որոշումների</w:t>
      </w:r>
      <w:r w:rsidRPr="00064ADD">
        <w:rPr>
          <w:rFonts w:ascii="GHEA Grapalat" w:hAnsi="GHEA Grapalat"/>
          <w:lang w:val="es-ES"/>
        </w:rPr>
        <w:t xml:space="preserve"> </w:t>
      </w:r>
      <w:r w:rsidRPr="00064ADD">
        <w:rPr>
          <w:rFonts w:ascii="GHEA Grapalat" w:hAnsi="GHEA Grapalat"/>
        </w:rPr>
        <w:t>բողոքարկման</w:t>
      </w:r>
      <w:r w:rsidRPr="00064ADD">
        <w:rPr>
          <w:rFonts w:ascii="GHEA Grapalat" w:hAnsi="GHEA Grapalat"/>
          <w:lang w:val="es-ES"/>
        </w:rPr>
        <w:t xml:space="preserve"> </w:t>
      </w:r>
      <w:r w:rsidRPr="00064ADD">
        <w:rPr>
          <w:rFonts w:ascii="GHEA Grapalat" w:hAnsi="GHEA Grapalat"/>
        </w:rPr>
        <w:t>և</w:t>
      </w:r>
      <w:r w:rsidRPr="00064ADD">
        <w:rPr>
          <w:rFonts w:ascii="GHEA Grapalat" w:hAnsi="GHEA Grapalat"/>
          <w:lang w:val="es-ES"/>
        </w:rPr>
        <w:t xml:space="preserve"> </w:t>
      </w:r>
      <w:r w:rsidRPr="00064ADD">
        <w:rPr>
          <w:rFonts w:ascii="GHEA Grapalat" w:hAnsi="GHEA Grapalat"/>
        </w:rPr>
        <w:t>պայմանագիրը</w:t>
      </w:r>
      <w:r w:rsidRPr="00064ADD">
        <w:rPr>
          <w:rFonts w:ascii="GHEA Grapalat" w:hAnsi="GHEA Grapalat"/>
          <w:lang w:val="es-ES"/>
        </w:rPr>
        <w:t xml:space="preserve"> </w:t>
      </w:r>
      <w:r w:rsidRPr="00064ADD">
        <w:rPr>
          <w:rFonts w:ascii="GHEA Grapalat" w:hAnsi="GHEA Grapalat"/>
        </w:rPr>
        <w:t>միակողմանի</w:t>
      </w:r>
      <w:r w:rsidRPr="00064ADD">
        <w:rPr>
          <w:rFonts w:ascii="GHEA Grapalat" w:hAnsi="GHEA Grapalat"/>
          <w:lang w:val="es-ES"/>
        </w:rPr>
        <w:t xml:space="preserve"> </w:t>
      </w:r>
      <w:r w:rsidRPr="00064ADD">
        <w:rPr>
          <w:rFonts w:ascii="GHEA Grapalat" w:hAnsi="GHEA Grapalat"/>
        </w:rPr>
        <w:t>լուծելու</w:t>
      </w:r>
      <w:r w:rsidRPr="00064ADD">
        <w:rPr>
          <w:rFonts w:ascii="GHEA Grapalat" w:hAnsi="GHEA Grapalat"/>
          <w:lang w:val="es-ES"/>
        </w:rPr>
        <w:t xml:space="preserve"> </w:t>
      </w:r>
      <w:r w:rsidRPr="00064ADD">
        <w:rPr>
          <w:rFonts w:ascii="GHEA Grapalat" w:hAnsi="GHEA Grapalat"/>
        </w:rPr>
        <w:t>հետ</w:t>
      </w:r>
      <w:r w:rsidRPr="00064ADD">
        <w:rPr>
          <w:rFonts w:ascii="GHEA Grapalat" w:hAnsi="GHEA Grapalat"/>
          <w:lang w:val="es-ES"/>
        </w:rPr>
        <w:t xml:space="preserve"> </w:t>
      </w:r>
      <w:r w:rsidRPr="00064ADD">
        <w:rPr>
          <w:rFonts w:ascii="GHEA Grapalat" w:hAnsi="GHEA Grapalat"/>
        </w:rPr>
        <w:t>կապված</w:t>
      </w:r>
      <w:r w:rsidRPr="00064ADD">
        <w:rPr>
          <w:rFonts w:ascii="GHEA Grapalat" w:hAnsi="GHEA Grapalat"/>
          <w:lang w:val="es-ES"/>
        </w:rPr>
        <w:t xml:space="preserve"> </w:t>
      </w:r>
      <w:r w:rsidRPr="00064ADD">
        <w:rPr>
          <w:rFonts w:ascii="GHEA Grapalat" w:hAnsi="GHEA Grapalat"/>
        </w:rPr>
        <w:t>վեճերի</w:t>
      </w:r>
      <w:r w:rsidRPr="00064ADD">
        <w:rPr>
          <w:rFonts w:ascii="GHEA Grapalat" w:hAnsi="GHEA Grapalat"/>
          <w:lang w:val="es-ES"/>
        </w:rPr>
        <w:t xml:space="preserve">, </w:t>
      </w:r>
      <w:r w:rsidRPr="00064ADD">
        <w:rPr>
          <w:rFonts w:ascii="GHEA Grapalat" w:hAnsi="GHEA Grapalat"/>
        </w:rPr>
        <w:t>որոնց</w:t>
      </w:r>
      <w:r w:rsidRPr="00064ADD">
        <w:rPr>
          <w:rFonts w:ascii="GHEA Grapalat" w:hAnsi="GHEA Grapalat"/>
          <w:lang w:val="es-ES"/>
        </w:rPr>
        <w:t xml:space="preserve"> </w:t>
      </w:r>
      <w:r w:rsidRPr="00064ADD">
        <w:rPr>
          <w:rFonts w:ascii="GHEA Grapalat" w:hAnsi="GHEA Grapalat"/>
        </w:rPr>
        <w:t>դեպքում</w:t>
      </w:r>
      <w:r w:rsidRPr="00064ADD">
        <w:rPr>
          <w:rFonts w:ascii="GHEA Grapalat" w:hAnsi="GHEA Grapalat"/>
          <w:lang w:val="es-ES"/>
        </w:rPr>
        <w:t xml:space="preserve"> </w:t>
      </w:r>
      <w:r w:rsidRPr="00064ADD">
        <w:rPr>
          <w:rFonts w:ascii="GHEA Grapalat" w:hAnsi="GHEA Grapalat"/>
        </w:rPr>
        <w:t>հայցային</w:t>
      </w:r>
      <w:r w:rsidRPr="00064ADD">
        <w:rPr>
          <w:rFonts w:ascii="GHEA Grapalat" w:hAnsi="GHEA Grapalat"/>
          <w:lang w:val="es-ES"/>
        </w:rPr>
        <w:t xml:space="preserve"> </w:t>
      </w:r>
      <w:r w:rsidRPr="00064ADD">
        <w:rPr>
          <w:rFonts w:ascii="GHEA Grapalat" w:hAnsi="GHEA Grapalat"/>
        </w:rPr>
        <w:t>վաղեմության</w:t>
      </w:r>
      <w:r w:rsidRPr="00064ADD">
        <w:rPr>
          <w:rFonts w:ascii="GHEA Grapalat" w:hAnsi="GHEA Grapalat"/>
          <w:lang w:val="es-ES"/>
        </w:rPr>
        <w:t xml:space="preserve"> </w:t>
      </w:r>
      <w:r w:rsidRPr="00064ADD">
        <w:rPr>
          <w:rFonts w:ascii="GHEA Grapalat" w:hAnsi="GHEA Grapalat"/>
        </w:rPr>
        <w:t>ժամկետը</w:t>
      </w:r>
      <w:r w:rsidRPr="00064ADD">
        <w:rPr>
          <w:rFonts w:ascii="GHEA Grapalat" w:hAnsi="GHEA Grapalat"/>
          <w:lang w:val="es-ES"/>
        </w:rPr>
        <w:t xml:space="preserve"> </w:t>
      </w:r>
      <w:r w:rsidRPr="00064ADD">
        <w:rPr>
          <w:rFonts w:ascii="GHEA Grapalat" w:hAnsi="GHEA Grapalat"/>
        </w:rPr>
        <w:t>երեսուն</w:t>
      </w:r>
      <w:r w:rsidRPr="00064ADD">
        <w:rPr>
          <w:rFonts w:ascii="GHEA Grapalat" w:hAnsi="GHEA Grapalat"/>
          <w:lang w:val="es-ES"/>
        </w:rPr>
        <w:t xml:space="preserve"> </w:t>
      </w:r>
      <w:r w:rsidRPr="00064ADD">
        <w:rPr>
          <w:rFonts w:ascii="GHEA Grapalat" w:hAnsi="GHEA Grapalat"/>
        </w:rPr>
        <w:t>օրացուցային</w:t>
      </w:r>
      <w:r w:rsidRPr="00064ADD">
        <w:rPr>
          <w:rFonts w:ascii="GHEA Grapalat" w:hAnsi="GHEA Grapalat"/>
          <w:lang w:val="es-ES"/>
        </w:rPr>
        <w:t xml:space="preserve"> </w:t>
      </w:r>
      <w:r w:rsidRPr="00064ADD">
        <w:rPr>
          <w:rFonts w:ascii="GHEA Grapalat" w:hAnsi="GHEA Grapalat"/>
        </w:rPr>
        <w:t>օր</w:t>
      </w:r>
      <w:r w:rsidRPr="00064ADD">
        <w:rPr>
          <w:rFonts w:ascii="GHEA Grapalat" w:hAnsi="GHEA Grapalat"/>
          <w:lang w:val="es-ES"/>
        </w:rPr>
        <w:t xml:space="preserve"> </w:t>
      </w:r>
      <w:r w:rsidRPr="00064ADD">
        <w:rPr>
          <w:rFonts w:ascii="GHEA Grapalat" w:hAnsi="GHEA Grapalat"/>
        </w:rPr>
        <w:t>է</w:t>
      </w:r>
      <w:r>
        <w:rPr>
          <w:rFonts w:ascii="GHEA Grapalat" w:hAnsi="GHEA Grapalat"/>
          <w:lang w:val="hy-AM"/>
        </w:rPr>
        <w:t>:</w:t>
      </w:r>
    </w:p>
    <w:p w14:paraId="07BA5D58" w14:textId="77777777" w:rsidR="00FC49F1" w:rsidRPr="00064ADD" w:rsidRDefault="00FC49F1" w:rsidP="00FC49F1">
      <w:pPr>
        <w:pStyle w:val="BodyText3"/>
        <w:shd w:val="clear" w:color="auto" w:fill="FFFFFF"/>
        <w:ind w:firstLine="375"/>
        <w:rPr>
          <w:rFonts w:ascii="GHEA Grapalat" w:hAnsi="GHEA Grapalat"/>
          <w:lang w:val="es-ES"/>
        </w:rPr>
      </w:pPr>
      <w:r w:rsidRPr="00064ADD">
        <w:rPr>
          <w:rFonts w:ascii="GHEA Grapalat" w:hAnsi="GHEA Grapalat"/>
          <w:lang w:val="es-ES"/>
        </w:rPr>
        <w:t>12</w:t>
      </w:r>
      <w:r w:rsidRPr="00064ADD">
        <w:rPr>
          <w:rFonts w:ascii="Cambria Math" w:hAnsi="Cambria Math" w:cs="Cambria Math"/>
          <w:lang w:val="es-ES"/>
        </w:rPr>
        <w:t>․</w:t>
      </w:r>
      <w:r w:rsidRPr="00064ADD">
        <w:rPr>
          <w:rFonts w:ascii="GHEA Grapalat" w:hAnsi="GHEA Grapalat"/>
          <w:lang w:val="es-ES"/>
        </w:rPr>
        <w:t>5</w:t>
      </w:r>
      <w:r w:rsidRPr="00064ADD">
        <w:rPr>
          <w:rFonts w:ascii="Cambria Math" w:hAnsi="Cambria Math" w:cs="Cambria Math"/>
          <w:lang w:val="es-ES"/>
        </w:rPr>
        <w:t>․</w:t>
      </w:r>
      <w:r w:rsidRPr="008D6E8E">
        <w:rPr>
          <w:rFonts w:ascii="GHEA Grapalat" w:hAnsi="GHEA Grapalat" w:cs="GHEA Grapalat"/>
          <w:lang w:val="hy-AM"/>
        </w:rPr>
        <w:t>Սույն</w:t>
      </w:r>
      <w:r w:rsidRPr="00064ADD">
        <w:rPr>
          <w:rFonts w:ascii="GHEA Grapalat" w:hAnsi="GHEA Grapalat"/>
          <w:lang w:val="es-ES"/>
        </w:rPr>
        <w:t xml:space="preserve"> </w:t>
      </w:r>
      <w:r w:rsidRPr="008D6E8E">
        <w:rPr>
          <w:rFonts w:ascii="GHEA Grapalat" w:hAnsi="GHEA Grapalat" w:cs="GHEA Grapalat"/>
          <w:lang w:val="hy-AM"/>
        </w:rPr>
        <w:t>ընթացակարգի</w:t>
      </w:r>
      <w:r w:rsidRPr="00064ADD">
        <w:rPr>
          <w:rFonts w:ascii="GHEA Grapalat" w:hAnsi="GHEA Grapalat"/>
          <w:lang w:val="es-ES"/>
        </w:rPr>
        <w:t xml:space="preserve"> </w:t>
      </w:r>
      <w:r w:rsidRPr="008D6E8E">
        <w:rPr>
          <w:rFonts w:ascii="GHEA Grapalat" w:hAnsi="GHEA Grapalat" w:cs="GHEA Grapalat"/>
          <w:lang w:val="hy-AM"/>
        </w:rPr>
        <w:t>հետ</w:t>
      </w:r>
      <w:r w:rsidRPr="00064ADD">
        <w:rPr>
          <w:rFonts w:ascii="GHEA Grapalat" w:hAnsi="GHEA Grapalat"/>
          <w:lang w:val="es-ES"/>
        </w:rPr>
        <w:t xml:space="preserve"> </w:t>
      </w:r>
      <w:r w:rsidRPr="008D6E8E">
        <w:rPr>
          <w:rFonts w:ascii="GHEA Grapalat" w:hAnsi="GHEA Grapalat" w:cs="GHEA Grapalat"/>
          <w:lang w:val="hy-AM"/>
        </w:rPr>
        <w:t>կապված</w:t>
      </w:r>
      <w:r w:rsidRPr="00064ADD">
        <w:rPr>
          <w:rFonts w:ascii="GHEA Grapalat" w:hAnsi="GHEA Grapalat"/>
          <w:lang w:val="es-ES"/>
        </w:rPr>
        <w:t xml:space="preserve"> </w:t>
      </w:r>
      <w:r w:rsidRPr="008D6E8E">
        <w:rPr>
          <w:rFonts w:ascii="GHEA Grapalat" w:hAnsi="GHEA Grapalat" w:cs="GHEA Grapalat"/>
          <w:lang w:val="hy-AM"/>
        </w:rPr>
        <w:t>վեճերը</w:t>
      </w:r>
      <w:r w:rsidRPr="00064ADD">
        <w:rPr>
          <w:rFonts w:ascii="GHEA Grapalat" w:hAnsi="GHEA Grapalat"/>
          <w:lang w:val="es-ES"/>
        </w:rPr>
        <w:t xml:space="preserve"> </w:t>
      </w:r>
      <w:r w:rsidRPr="008D6E8E">
        <w:rPr>
          <w:rFonts w:ascii="GHEA Grapalat" w:hAnsi="GHEA Grapalat"/>
          <w:lang w:val="hy-AM"/>
        </w:rPr>
        <w:t>քննվում</w:t>
      </w:r>
      <w:r w:rsidRPr="00064ADD">
        <w:rPr>
          <w:rFonts w:ascii="GHEA Grapalat" w:hAnsi="GHEA Grapalat"/>
          <w:lang w:val="es-ES"/>
        </w:rPr>
        <w:t xml:space="preserve"> </w:t>
      </w:r>
      <w:r w:rsidRPr="008D6E8E">
        <w:rPr>
          <w:rFonts w:ascii="GHEA Grapalat" w:hAnsi="GHEA Grapalat"/>
          <w:lang w:val="hy-AM"/>
        </w:rPr>
        <w:t>և</w:t>
      </w:r>
      <w:r w:rsidRPr="00064ADD">
        <w:rPr>
          <w:rFonts w:ascii="GHEA Grapalat" w:hAnsi="GHEA Grapalat"/>
          <w:lang w:val="es-ES"/>
        </w:rPr>
        <w:t xml:space="preserve"> </w:t>
      </w:r>
      <w:r w:rsidRPr="008D6E8E">
        <w:rPr>
          <w:rFonts w:ascii="GHEA Grapalat" w:hAnsi="GHEA Grapalat"/>
          <w:lang w:val="hy-AM"/>
        </w:rPr>
        <w:t>լուծվում</w:t>
      </w:r>
      <w:r w:rsidRPr="00064ADD">
        <w:rPr>
          <w:rFonts w:ascii="GHEA Grapalat" w:hAnsi="GHEA Grapalat"/>
          <w:lang w:val="es-ES"/>
        </w:rPr>
        <w:t xml:space="preserve"> </w:t>
      </w:r>
      <w:r w:rsidRPr="008D6E8E">
        <w:rPr>
          <w:rFonts w:ascii="GHEA Grapalat" w:hAnsi="GHEA Grapalat"/>
          <w:lang w:val="hy-AM"/>
        </w:rPr>
        <w:t>են</w:t>
      </w:r>
      <w:r w:rsidRPr="00064ADD">
        <w:rPr>
          <w:rFonts w:ascii="GHEA Grapalat" w:hAnsi="GHEA Grapalat"/>
          <w:lang w:val="es-ES"/>
        </w:rPr>
        <w:t xml:space="preserve"> </w:t>
      </w:r>
      <w:r w:rsidRPr="008D6E8E">
        <w:rPr>
          <w:rFonts w:ascii="GHEA Grapalat" w:hAnsi="GHEA Grapalat"/>
          <w:lang w:val="hy-AM"/>
        </w:rPr>
        <w:t>Երևան</w:t>
      </w:r>
      <w:r w:rsidRPr="00064ADD">
        <w:rPr>
          <w:rFonts w:ascii="GHEA Grapalat" w:hAnsi="GHEA Grapalat"/>
          <w:lang w:val="es-ES"/>
        </w:rPr>
        <w:t xml:space="preserve"> </w:t>
      </w:r>
      <w:r w:rsidRPr="008D6E8E">
        <w:rPr>
          <w:rFonts w:ascii="GHEA Grapalat" w:hAnsi="GHEA Grapalat"/>
          <w:lang w:val="hy-AM"/>
        </w:rPr>
        <w:t>քաղաքի</w:t>
      </w:r>
      <w:r w:rsidRPr="00064ADD">
        <w:rPr>
          <w:rFonts w:ascii="GHEA Grapalat" w:hAnsi="GHEA Grapalat"/>
          <w:lang w:val="es-ES"/>
        </w:rPr>
        <w:t xml:space="preserve"> </w:t>
      </w:r>
      <w:r w:rsidRPr="008D6E8E">
        <w:rPr>
          <w:rFonts w:ascii="GHEA Grapalat" w:hAnsi="GHEA Grapalat"/>
          <w:lang w:val="hy-AM"/>
        </w:rPr>
        <w:t>առաջին</w:t>
      </w:r>
      <w:r w:rsidRPr="00064ADD">
        <w:rPr>
          <w:rFonts w:ascii="GHEA Grapalat" w:hAnsi="GHEA Grapalat"/>
          <w:lang w:val="es-ES"/>
        </w:rPr>
        <w:t xml:space="preserve"> </w:t>
      </w:r>
      <w:r w:rsidRPr="008D6E8E">
        <w:rPr>
          <w:rFonts w:ascii="GHEA Grapalat" w:hAnsi="GHEA Grapalat"/>
          <w:lang w:val="hy-AM"/>
        </w:rPr>
        <w:t>ատյանի</w:t>
      </w:r>
      <w:r w:rsidRPr="00064ADD">
        <w:rPr>
          <w:rFonts w:ascii="GHEA Grapalat" w:hAnsi="GHEA Grapalat"/>
          <w:lang w:val="es-ES"/>
        </w:rPr>
        <w:t xml:space="preserve"> </w:t>
      </w:r>
      <w:r w:rsidRPr="008D6E8E">
        <w:rPr>
          <w:rFonts w:ascii="GHEA Grapalat" w:hAnsi="GHEA Grapalat"/>
          <w:lang w:val="hy-AM"/>
        </w:rPr>
        <w:t>ընդհանուր</w:t>
      </w:r>
      <w:r w:rsidRPr="00064ADD">
        <w:rPr>
          <w:rFonts w:ascii="GHEA Grapalat" w:hAnsi="GHEA Grapalat"/>
          <w:lang w:val="es-ES"/>
        </w:rPr>
        <w:t xml:space="preserve"> </w:t>
      </w:r>
      <w:r w:rsidRPr="008D6E8E">
        <w:rPr>
          <w:rFonts w:ascii="GHEA Grapalat" w:hAnsi="GHEA Grapalat"/>
          <w:lang w:val="hy-AM"/>
        </w:rPr>
        <w:t>իրավասության</w:t>
      </w:r>
      <w:r w:rsidRPr="00064ADD">
        <w:rPr>
          <w:rFonts w:ascii="GHEA Grapalat" w:hAnsi="GHEA Grapalat"/>
          <w:lang w:val="es-ES"/>
        </w:rPr>
        <w:t xml:space="preserve"> </w:t>
      </w:r>
      <w:r w:rsidRPr="008D6E8E">
        <w:rPr>
          <w:rFonts w:ascii="GHEA Grapalat" w:hAnsi="GHEA Grapalat"/>
          <w:lang w:val="hy-AM"/>
        </w:rPr>
        <w:t>դատարանում</w:t>
      </w:r>
      <w:r w:rsidRPr="00064ADD">
        <w:rPr>
          <w:rFonts w:ascii="GHEA Grapalat" w:hAnsi="GHEA Grapalat"/>
          <w:lang w:val="es-ES"/>
        </w:rPr>
        <w:t xml:space="preserve"> </w:t>
      </w:r>
      <w:r w:rsidRPr="008D6E8E">
        <w:rPr>
          <w:rFonts w:ascii="GHEA Grapalat" w:hAnsi="GHEA Grapalat"/>
          <w:lang w:val="hy-AM"/>
        </w:rPr>
        <w:t>հայցադիմումը</w:t>
      </w:r>
      <w:r w:rsidRPr="00064ADD">
        <w:rPr>
          <w:rFonts w:ascii="GHEA Grapalat" w:hAnsi="GHEA Grapalat"/>
          <w:lang w:val="es-ES"/>
        </w:rPr>
        <w:t xml:space="preserve"> </w:t>
      </w:r>
      <w:r w:rsidRPr="008D6E8E">
        <w:rPr>
          <w:rFonts w:ascii="GHEA Grapalat" w:hAnsi="GHEA Grapalat"/>
          <w:lang w:val="hy-AM"/>
        </w:rPr>
        <w:t>վարույթ</w:t>
      </w:r>
      <w:r w:rsidRPr="00064ADD">
        <w:rPr>
          <w:rFonts w:ascii="GHEA Grapalat" w:hAnsi="GHEA Grapalat"/>
          <w:lang w:val="es-ES"/>
        </w:rPr>
        <w:t xml:space="preserve"> </w:t>
      </w:r>
      <w:r w:rsidRPr="008D6E8E">
        <w:rPr>
          <w:rFonts w:ascii="GHEA Grapalat" w:hAnsi="GHEA Grapalat"/>
          <w:lang w:val="hy-AM"/>
        </w:rPr>
        <w:t>ընդունելուց</w:t>
      </w:r>
      <w:r w:rsidRPr="00064ADD">
        <w:rPr>
          <w:rFonts w:ascii="GHEA Grapalat" w:hAnsi="GHEA Grapalat"/>
          <w:lang w:val="es-ES"/>
        </w:rPr>
        <w:t xml:space="preserve"> </w:t>
      </w:r>
      <w:r w:rsidRPr="008D6E8E">
        <w:rPr>
          <w:rFonts w:ascii="GHEA Grapalat" w:hAnsi="GHEA Grapalat"/>
          <w:lang w:val="hy-AM"/>
        </w:rPr>
        <w:t>հետո՝</w:t>
      </w:r>
      <w:r w:rsidRPr="00064ADD">
        <w:rPr>
          <w:rFonts w:ascii="GHEA Grapalat" w:hAnsi="GHEA Grapalat"/>
          <w:lang w:val="es-ES"/>
        </w:rPr>
        <w:t xml:space="preserve"> </w:t>
      </w:r>
      <w:r w:rsidRPr="008D6E8E">
        <w:rPr>
          <w:rFonts w:ascii="GHEA Grapalat" w:hAnsi="GHEA Grapalat"/>
          <w:lang w:val="hy-AM"/>
        </w:rPr>
        <w:t>երեսուն</w:t>
      </w:r>
      <w:r w:rsidRPr="00064ADD">
        <w:rPr>
          <w:rFonts w:ascii="GHEA Grapalat" w:hAnsi="GHEA Grapalat"/>
          <w:lang w:val="es-ES"/>
        </w:rPr>
        <w:t xml:space="preserve"> </w:t>
      </w:r>
      <w:r w:rsidRPr="008D6E8E">
        <w:rPr>
          <w:rFonts w:ascii="GHEA Grapalat" w:hAnsi="GHEA Grapalat"/>
          <w:lang w:val="hy-AM"/>
        </w:rPr>
        <w:t>օրվա</w:t>
      </w:r>
      <w:r w:rsidRPr="00064ADD">
        <w:rPr>
          <w:rFonts w:ascii="GHEA Grapalat" w:hAnsi="GHEA Grapalat"/>
          <w:lang w:val="es-ES"/>
        </w:rPr>
        <w:t xml:space="preserve"> </w:t>
      </w:r>
      <w:r w:rsidRPr="008D6E8E">
        <w:rPr>
          <w:rFonts w:ascii="GHEA Grapalat" w:hAnsi="GHEA Grapalat"/>
          <w:lang w:val="hy-AM"/>
        </w:rPr>
        <w:t>ընթացքում</w:t>
      </w:r>
      <w:r w:rsidRPr="00064ADD">
        <w:rPr>
          <w:rFonts w:ascii="GHEA Grapalat" w:hAnsi="GHEA Grapalat"/>
          <w:lang w:val="es-ES"/>
        </w:rPr>
        <w:t xml:space="preserve">: </w:t>
      </w:r>
      <w:r w:rsidRPr="008D6E8E">
        <w:rPr>
          <w:rFonts w:ascii="GHEA Grapalat" w:hAnsi="GHEA Grapalat"/>
          <w:lang w:val="hy-AM"/>
        </w:rPr>
        <w:t>Դատարանի</w:t>
      </w:r>
      <w:r w:rsidRPr="00064ADD">
        <w:rPr>
          <w:rFonts w:ascii="GHEA Grapalat" w:hAnsi="GHEA Grapalat"/>
          <w:lang w:val="es-ES"/>
        </w:rPr>
        <w:t xml:space="preserve"> </w:t>
      </w:r>
      <w:r w:rsidRPr="008D6E8E">
        <w:rPr>
          <w:rFonts w:ascii="GHEA Grapalat" w:hAnsi="GHEA Grapalat"/>
          <w:lang w:val="hy-AM"/>
        </w:rPr>
        <w:t>պատճառաբանված</w:t>
      </w:r>
      <w:r w:rsidRPr="00064ADD">
        <w:rPr>
          <w:rFonts w:ascii="GHEA Grapalat" w:hAnsi="GHEA Grapalat"/>
          <w:lang w:val="es-ES"/>
        </w:rPr>
        <w:t xml:space="preserve"> </w:t>
      </w:r>
      <w:r w:rsidRPr="008D6E8E">
        <w:rPr>
          <w:rFonts w:ascii="GHEA Grapalat" w:hAnsi="GHEA Grapalat"/>
          <w:lang w:val="hy-AM"/>
        </w:rPr>
        <w:t>որոշմամբ</w:t>
      </w:r>
      <w:r w:rsidRPr="00064ADD">
        <w:rPr>
          <w:rFonts w:ascii="GHEA Grapalat" w:hAnsi="GHEA Grapalat"/>
          <w:lang w:val="es-ES"/>
        </w:rPr>
        <w:t xml:space="preserve"> </w:t>
      </w:r>
      <w:r w:rsidRPr="008D6E8E">
        <w:rPr>
          <w:rFonts w:ascii="GHEA Grapalat" w:hAnsi="GHEA Grapalat"/>
          <w:lang w:val="hy-AM"/>
        </w:rPr>
        <w:t>սույն</w:t>
      </w:r>
      <w:r w:rsidRPr="00064ADD">
        <w:rPr>
          <w:rFonts w:ascii="GHEA Grapalat" w:hAnsi="GHEA Grapalat"/>
          <w:lang w:val="es-ES"/>
        </w:rPr>
        <w:t xml:space="preserve"> </w:t>
      </w:r>
      <w:r w:rsidRPr="008D6E8E">
        <w:rPr>
          <w:rFonts w:ascii="GHEA Grapalat" w:hAnsi="GHEA Grapalat"/>
          <w:lang w:val="hy-AM"/>
        </w:rPr>
        <w:t>մասով</w:t>
      </w:r>
      <w:r w:rsidRPr="00064ADD">
        <w:rPr>
          <w:rFonts w:ascii="GHEA Grapalat" w:hAnsi="GHEA Grapalat"/>
          <w:lang w:val="es-ES"/>
        </w:rPr>
        <w:t xml:space="preserve"> </w:t>
      </w:r>
      <w:r w:rsidRPr="008D6E8E">
        <w:rPr>
          <w:rFonts w:ascii="GHEA Grapalat" w:hAnsi="GHEA Grapalat"/>
          <w:lang w:val="hy-AM"/>
        </w:rPr>
        <w:t>նախատեսված</w:t>
      </w:r>
      <w:r w:rsidRPr="00064ADD">
        <w:rPr>
          <w:rFonts w:ascii="GHEA Grapalat" w:hAnsi="GHEA Grapalat"/>
          <w:lang w:val="es-ES"/>
        </w:rPr>
        <w:t xml:space="preserve"> </w:t>
      </w:r>
      <w:r w:rsidRPr="008D6E8E">
        <w:rPr>
          <w:rFonts w:ascii="GHEA Grapalat" w:hAnsi="GHEA Grapalat"/>
          <w:lang w:val="hy-AM"/>
        </w:rPr>
        <w:t>ժամկետը</w:t>
      </w:r>
      <w:r w:rsidRPr="00064ADD">
        <w:rPr>
          <w:rFonts w:ascii="GHEA Grapalat" w:hAnsi="GHEA Grapalat"/>
          <w:lang w:val="es-ES"/>
        </w:rPr>
        <w:t xml:space="preserve"> </w:t>
      </w:r>
      <w:r w:rsidRPr="008D6E8E">
        <w:rPr>
          <w:rFonts w:ascii="GHEA Grapalat" w:hAnsi="GHEA Grapalat"/>
          <w:lang w:val="hy-AM"/>
        </w:rPr>
        <w:t>կարող</w:t>
      </w:r>
      <w:r w:rsidRPr="00064ADD">
        <w:rPr>
          <w:rFonts w:ascii="GHEA Grapalat" w:hAnsi="GHEA Grapalat"/>
          <w:lang w:val="es-ES"/>
        </w:rPr>
        <w:t xml:space="preserve"> </w:t>
      </w:r>
      <w:r w:rsidRPr="008D6E8E">
        <w:rPr>
          <w:rFonts w:ascii="GHEA Grapalat" w:hAnsi="GHEA Grapalat"/>
          <w:lang w:val="hy-AM"/>
        </w:rPr>
        <w:t>է</w:t>
      </w:r>
      <w:r w:rsidRPr="00064ADD">
        <w:rPr>
          <w:rFonts w:ascii="GHEA Grapalat" w:hAnsi="GHEA Grapalat"/>
          <w:lang w:val="es-ES"/>
        </w:rPr>
        <w:t xml:space="preserve"> </w:t>
      </w:r>
      <w:r w:rsidRPr="008D6E8E">
        <w:rPr>
          <w:rFonts w:ascii="GHEA Grapalat" w:hAnsi="GHEA Grapalat"/>
          <w:lang w:val="hy-AM"/>
        </w:rPr>
        <w:t>երկարաձգվել</w:t>
      </w:r>
      <w:r w:rsidRPr="00064ADD">
        <w:rPr>
          <w:rFonts w:ascii="GHEA Grapalat" w:hAnsi="GHEA Grapalat"/>
          <w:lang w:val="es-ES"/>
        </w:rPr>
        <w:t xml:space="preserve"> </w:t>
      </w:r>
      <w:r w:rsidRPr="008D6E8E">
        <w:rPr>
          <w:rFonts w:ascii="GHEA Grapalat" w:hAnsi="GHEA Grapalat"/>
          <w:lang w:val="hy-AM"/>
        </w:rPr>
        <w:t>մեկ</w:t>
      </w:r>
      <w:r w:rsidRPr="00064ADD">
        <w:rPr>
          <w:rFonts w:ascii="GHEA Grapalat" w:hAnsi="GHEA Grapalat"/>
          <w:lang w:val="es-ES"/>
        </w:rPr>
        <w:t xml:space="preserve"> </w:t>
      </w:r>
      <w:r w:rsidRPr="008D6E8E">
        <w:rPr>
          <w:rFonts w:ascii="GHEA Grapalat" w:hAnsi="GHEA Grapalat"/>
          <w:lang w:val="hy-AM"/>
        </w:rPr>
        <w:t>անգամ</w:t>
      </w:r>
      <w:r w:rsidRPr="00064ADD">
        <w:rPr>
          <w:rFonts w:ascii="GHEA Grapalat" w:hAnsi="GHEA Grapalat"/>
          <w:lang w:val="es-ES"/>
        </w:rPr>
        <w:t xml:space="preserve">` </w:t>
      </w:r>
      <w:r w:rsidRPr="008D6E8E">
        <w:rPr>
          <w:rFonts w:ascii="GHEA Grapalat" w:hAnsi="GHEA Grapalat"/>
          <w:lang w:val="hy-AM"/>
        </w:rPr>
        <w:t>մինչև</w:t>
      </w:r>
      <w:r w:rsidRPr="00064ADD">
        <w:rPr>
          <w:rFonts w:ascii="GHEA Grapalat" w:hAnsi="GHEA Grapalat"/>
          <w:lang w:val="es-ES"/>
        </w:rPr>
        <w:t xml:space="preserve"> </w:t>
      </w:r>
      <w:r w:rsidRPr="008D6E8E">
        <w:rPr>
          <w:rFonts w:ascii="GHEA Grapalat" w:hAnsi="GHEA Grapalat"/>
          <w:lang w:val="hy-AM"/>
        </w:rPr>
        <w:t>տասն</w:t>
      </w:r>
      <w:r w:rsidRPr="00064ADD">
        <w:rPr>
          <w:rFonts w:ascii="GHEA Grapalat" w:hAnsi="GHEA Grapalat"/>
          <w:lang w:val="es-ES"/>
        </w:rPr>
        <w:t xml:space="preserve"> </w:t>
      </w:r>
      <w:r w:rsidRPr="008D6E8E">
        <w:rPr>
          <w:rFonts w:ascii="GHEA Grapalat" w:hAnsi="GHEA Grapalat"/>
          <w:lang w:val="hy-AM"/>
        </w:rPr>
        <w:t>օրացուցային</w:t>
      </w:r>
      <w:r w:rsidRPr="00064ADD">
        <w:rPr>
          <w:rFonts w:ascii="GHEA Grapalat" w:hAnsi="GHEA Grapalat"/>
          <w:lang w:val="es-ES"/>
        </w:rPr>
        <w:t xml:space="preserve"> </w:t>
      </w:r>
      <w:r w:rsidRPr="008D6E8E">
        <w:rPr>
          <w:rFonts w:ascii="GHEA Grapalat" w:hAnsi="GHEA Grapalat"/>
          <w:lang w:val="hy-AM"/>
        </w:rPr>
        <w:t>օրով</w:t>
      </w:r>
      <w:r w:rsidRPr="00064ADD">
        <w:rPr>
          <w:rFonts w:ascii="GHEA Grapalat" w:hAnsi="GHEA Grapalat"/>
          <w:lang w:val="es-ES"/>
        </w:rPr>
        <w:t>:</w:t>
      </w:r>
    </w:p>
    <w:p w14:paraId="139BA87A" w14:textId="77777777" w:rsidR="00FC49F1" w:rsidRPr="00064ADD" w:rsidRDefault="00FC49F1" w:rsidP="00FC49F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59B09F0" w14:textId="77777777" w:rsidR="00FC49F1" w:rsidRPr="00064ADD" w:rsidRDefault="00FC49F1" w:rsidP="00FC49F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37D9302D" w14:textId="77777777" w:rsidR="00FC49F1" w:rsidRPr="00064ADD" w:rsidRDefault="00FC49F1" w:rsidP="00FC49F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21A0F15" w14:textId="77777777" w:rsidR="00FC49F1" w:rsidRPr="00064ADD" w:rsidRDefault="00FC49F1" w:rsidP="00FC49F1">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lastRenderedPageBreak/>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5CC15F36" w14:textId="77777777" w:rsidR="00FC49F1" w:rsidRPr="00064ADD" w:rsidRDefault="00FC49F1" w:rsidP="00FC49F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16E7882" w14:textId="77777777" w:rsidR="00FC49F1" w:rsidRPr="00064ADD" w:rsidRDefault="00FC49F1" w:rsidP="00FC49F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0611B732" w14:textId="77777777" w:rsidR="00FC49F1" w:rsidRPr="00064ADD" w:rsidRDefault="00FC49F1" w:rsidP="00FC49F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70ADB3D5" w14:textId="77777777" w:rsidR="00FC49F1" w:rsidRPr="00064ADD" w:rsidRDefault="00FC49F1" w:rsidP="00FC49F1">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52D8E055" w14:textId="77777777" w:rsidR="00FC49F1" w:rsidRPr="00064ADD" w:rsidRDefault="00FC49F1" w:rsidP="00FC49F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6522F152" w14:textId="77777777" w:rsidR="00FC49F1" w:rsidRPr="00064ADD" w:rsidRDefault="00FC49F1" w:rsidP="00FC49F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0890CBD5" w14:textId="77777777" w:rsidR="00FC49F1" w:rsidRPr="00064ADD" w:rsidRDefault="00FC49F1" w:rsidP="00FC49F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35E85337" w14:textId="77777777" w:rsidR="00FC49F1" w:rsidRPr="00064ADD" w:rsidRDefault="00FC49F1" w:rsidP="00FC49F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CCD3E99" w14:textId="77777777" w:rsidR="00FC49F1" w:rsidRPr="00064ADD" w:rsidRDefault="00FC49F1" w:rsidP="00FC49F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58E73059" w14:textId="77777777" w:rsidR="00FC49F1" w:rsidRPr="00064ADD" w:rsidRDefault="00FC49F1" w:rsidP="00FC49F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3836AC16" w14:textId="77777777" w:rsidR="00FC49F1" w:rsidRPr="00064ADD" w:rsidRDefault="00FC49F1" w:rsidP="00FC49F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24749518" w14:textId="77777777" w:rsidR="00FC49F1" w:rsidRPr="00064ADD" w:rsidRDefault="00FC49F1" w:rsidP="00FC49F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2788900A" w14:textId="77777777" w:rsidR="00FC49F1" w:rsidRPr="00064ADD" w:rsidRDefault="00FC49F1" w:rsidP="00FC49F1">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3D0A8CB3" w14:textId="77777777" w:rsidR="00FC49F1" w:rsidRPr="00064ADD" w:rsidRDefault="00FC49F1" w:rsidP="00FC49F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58C48A4A" w14:textId="77777777" w:rsidR="00FC49F1" w:rsidRPr="00064ADD" w:rsidRDefault="00FC49F1" w:rsidP="00FC49F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06FA1BDE" w14:textId="77777777" w:rsidR="00FC49F1" w:rsidRPr="00064ADD" w:rsidRDefault="00FC49F1" w:rsidP="00FC49F1">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Pr="00064ADD">
        <w:rPr>
          <w:rFonts w:ascii="GHEA Grapalat" w:hAnsi="GHEA Grapalat" w:cs="Sylfaen"/>
          <w:b/>
          <w:szCs w:val="22"/>
          <w:lang w:val="es-ES"/>
        </w:rPr>
        <w:lastRenderedPageBreak/>
        <w:t>ՄԱՍ</w:t>
      </w:r>
      <w:r w:rsidRPr="00064ADD">
        <w:rPr>
          <w:rFonts w:ascii="GHEA Grapalat" w:hAnsi="GHEA Grapalat"/>
          <w:b/>
          <w:szCs w:val="22"/>
          <w:lang w:val="af-ZA"/>
        </w:rPr>
        <w:t xml:space="preserve">  II</w:t>
      </w:r>
    </w:p>
    <w:p w14:paraId="440BC51A" w14:textId="77777777" w:rsidR="00FC49F1" w:rsidRPr="00064ADD" w:rsidRDefault="00FC49F1" w:rsidP="00FC49F1">
      <w:pPr>
        <w:pStyle w:val="BodyTextIndent2"/>
        <w:ind w:right="-7"/>
        <w:jc w:val="center"/>
        <w:rPr>
          <w:rFonts w:ascii="GHEA Grapalat" w:hAnsi="GHEA Grapalat"/>
          <w:b/>
          <w:szCs w:val="22"/>
        </w:rPr>
      </w:pPr>
      <w:r w:rsidRPr="00064ADD">
        <w:rPr>
          <w:rFonts w:ascii="GHEA Grapalat" w:hAnsi="GHEA Grapalat" w:cs="Sylfaen"/>
          <w:b/>
          <w:szCs w:val="22"/>
          <w:lang w:val="es-ES"/>
        </w:rPr>
        <w:t>Հ</w:t>
      </w:r>
      <w:r w:rsidRPr="00064ADD">
        <w:rPr>
          <w:rFonts w:ascii="GHEA Grapalat" w:hAnsi="GHEA Grapalat"/>
          <w:b/>
          <w:szCs w:val="22"/>
        </w:rPr>
        <w:t xml:space="preserve"> </w:t>
      </w:r>
      <w:r w:rsidRPr="00064ADD">
        <w:rPr>
          <w:rFonts w:ascii="GHEA Grapalat" w:hAnsi="GHEA Grapalat" w:cs="Sylfaen"/>
          <w:b/>
          <w:szCs w:val="22"/>
          <w:lang w:val="es-ES"/>
        </w:rPr>
        <w:t>Ր</w:t>
      </w:r>
      <w:r w:rsidRPr="00064ADD">
        <w:rPr>
          <w:rFonts w:ascii="GHEA Grapalat" w:hAnsi="GHEA Grapalat"/>
          <w:b/>
          <w:szCs w:val="22"/>
        </w:rPr>
        <w:t xml:space="preserve"> </w:t>
      </w:r>
      <w:r w:rsidRPr="00064ADD">
        <w:rPr>
          <w:rFonts w:ascii="GHEA Grapalat" w:hAnsi="GHEA Grapalat" w:cs="Sylfaen"/>
          <w:b/>
          <w:szCs w:val="22"/>
          <w:lang w:val="es-ES"/>
        </w:rPr>
        <w:t>Ա</w:t>
      </w:r>
      <w:r w:rsidRPr="00064ADD">
        <w:rPr>
          <w:rFonts w:ascii="GHEA Grapalat" w:hAnsi="GHEA Grapalat"/>
          <w:b/>
          <w:szCs w:val="22"/>
        </w:rPr>
        <w:t xml:space="preserve"> </w:t>
      </w:r>
      <w:r w:rsidRPr="00064ADD">
        <w:rPr>
          <w:rFonts w:ascii="GHEA Grapalat" w:hAnsi="GHEA Grapalat" w:cs="Sylfaen"/>
          <w:b/>
          <w:szCs w:val="22"/>
          <w:lang w:val="es-ES"/>
        </w:rPr>
        <w:t>Հ</w:t>
      </w:r>
      <w:r w:rsidRPr="00064ADD">
        <w:rPr>
          <w:rFonts w:ascii="GHEA Grapalat" w:hAnsi="GHEA Grapalat"/>
          <w:b/>
          <w:szCs w:val="22"/>
        </w:rPr>
        <w:t xml:space="preserve"> </w:t>
      </w:r>
      <w:r w:rsidRPr="00064ADD">
        <w:rPr>
          <w:rFonts w:ascii="GHEA Grapalat" w:hAnsi="GHEA Grapalat" w:cs="Sylfaen"/>
          <w:b/>
          <w:szCs w:val="22"/>
          <w:lang w:val="es-ES"/>
        </w:rPr>
        <w:t>Ա</w:t>
      </w:r>
      <w:r w:rsidRPr="00064ADD">
        <w:rPr>
          <w:rFonts w:ascii="GHEA Grapalat" w:hAnsi="GHEA Grapalat"/>
          <w:b/>
          <w:szCs w:val="22"/>
        </w:rPr>
        <w:t xml:space="preserve"> </w:t>
      </w:r>
      <w:r w:rsidRPr="00064ADD">
        <w:rPr>
          <w:rFonts w:ascii="GHEA Grapalat" w:hAnsi="GHEA Grapalat" w:cs="Sylfaen"/>
          <w:b/>
          <w:szCs w:val="22"/>
          <w:lang w:val="es-ES"/>
        </w:rPr>
        <w:t>Ն</w:t>
      </w:r>
      <w:r w:rsidRPr="00064ADD">
        <w:rPr>
          <w:rFonts w:ascii="GHEA Grapalat" w:hAnsi="GHEA Grapalat"/>
          <w:b/>
          <w:szCs w:val="22"/>
        </w:rPr>
        <w:t xml:space="preserve"> </w:t>
      </w:r>
      <w:r w:rsidRPr="00064ADD">
        <w:rPr>
          <w:rFonts w:ascii="GHEA Grapalat" w:hAnsi="GHEA Grapalat" w:cs="Sylfaen"/>
          <w:b/>
          <w:szCs w:val="22"/>
          <w:lang w:val="es-ES"/>
        </w:rPr>
        <w:t>Գ</w:t>
      </w:r>
    </w:p>
    <w:p w14:paraId="12954BCB" w14:textId="77777777" w:rsidR="00FC49F1" w:rsidRPr="00064ADD" w:rsidRDefault="00FC49F1" w:rsidP="00FC49F1">
      <w:pPr>
        <w:pStyle w:val="BodyTextIndent2"/>
        <w:ind w:right="-7"/>
        <w:jc w:val="center"/>
        <w:rPr>
          <w:rFonts w:ascii="GHEA Grapalat" w:hAnsi="GHEA Grapalat"/>
          <w:b/>
          <w:szCs w:val="22"/>
        </w:rPr>
      </w:pPr>
      <w:r w:rsidRPr="00064ADD">
        <w:rPr>
          <w:rFonts w:ascii="GHEA Grapalat" w:hAnsi="GHEA Grapalat" w:cs="Sylfaen"/>
          <w:b/>
          <w:szCs w:val="22"/>
          <w:lang w:val="es-ES"/>
        </w:rPr>
        <w:t>Բ</w:t>
      </w:r>
      <w:r w:rsidRPr="00064ADD">
        <w:rPr>
          <w:rFonts w:ascii="GHEA Grapalat" w:hAnsi="GHEA Grapalat"/>
          <w:b/>
          <w:szCs w:val="22"/>
        </w:rPr>
        <w:t xml:space="preserve"> </w:t>
      </w:r>
      <w:r w:rsidRPr="00064ADD">
        <w:rPr>
          <w:rFonts w:ascii="GHEA Grapalat" w:hAnsi="GHEA Grapalat" w:cs="Sylfaen"/>
          <w:b/>
          <w:szCs w:val="22"/>
          <w:lang w:val="es-ES"/>
        </w:rPr>
        <w:t>Ա</w:t>
      </w:r>
      <w:r w:rsidRPr="00064ADD">
        <w:rPr>
          <w:rFonts w:ascii="GHEA Grapalat" w:hAnsi="GHEA Grapalat"/>
          <w:b/>
          <w:szCs w:val="22"/>
        </w:rPr>
        <w:t xml:space="preserve"> </w:t>
      </w:r>
      <w:r w:rsidRPr="00064ADD">
        <w:rPr>
          <w:rFonts w:ascii="GHEA Grapalat" w:hAnsi="GHEA Grapalat" w:cs="Sylfaen"/>
          <w:b/>
          <w:szCs w:val="22"/>
          <w:lang w:val="es-ES"/>
        </w:rPr>
        <w:t>Ց</w:t>
      </w:r>
      <w:r w:rsidRPr="00064ADD">
        <w:rPr>
          <w:rFonts w:ascii="GHEA Grapalat" w:hAnsi="GHEA Grapalat"/>
          <w:b/>
          <w:szCs w:val="22"/>
        </w:rPr>
        <w:t xml:space="preserve">   </w:t>
      </w:r>
      <w:r w:rsidRPr="00064ADD">
        <w:rPr>
          <w:rFonts w:ascii="GHEA Grapalat" w:hAnsi="GHEA Grapalat" w:cs="Sylfaen"/>
          <w:b/>
          <w:szCs w:val="22"/>
          <w:lang w:val="es-ES"/>
        </w:rPr>
        <w:t>Մ Ր Ց ՈՒ Յ Թ Ի</w:t>
      </w:r>
      <w:r w:rsidRPr="00064ADD">
        <w:rPr>
          <w:rFonts w:ascii="GHEA Grapalat" w:hAnsi="GHEA Grapalat"/>
          <w:b/>
          <w:szCs w:val="22"/>
        </w:rPr>
        <w:t xml:space="preserve">   </w:t>
      </w:r>
      <w:r w:rsidRPr="00064ADD">
        <w:rPr>
          <w:rFonts w:ascii="GHEA Grapalat" w:hAnsi="GHEA Grapalat" w:cs="Sylfaen"/>
          <w:b/>
          <w:szCs w:val="22"/>
          <w:lang w:val="es-ES"/>
        </w:rPr>
        <w:t>Հ</w:t>
      </w:r>
      <w:r w:rsidRPr="00064ADD">
        <w:rPr>
          <w:rFonts w:ascii="GHEA Grapalat" w:hAnsi="GHEA Grapalat"/>
          <w:b/>
          <w:szCs w:val="22"/>
        </w:rPr>
        <w:t xml:space="preserve"> </w:t>
      </w:r>
      <w:r w:rsidRPr="00064ADD">
        <w:rPr>
          <w:rFonts w:ascii="GHEA Grapalat" w:hAnsi="GHEA Grapalat" w:cs="Sylfaen"/>
          <w:b/>
          <w:szCs w:val="22"/>
          <w:lang w:val="es-ES"/>
        </w:rPr>
        <w:t>Ա</w:t>
      </w:r>
      <w:r w:rsidRPr="00064ADD">
        <w:rPr>
          <w:rFonts w:ascii="GHEA Grapalat" w:hAnsi="GHEA Grapalat"/>
          <w:b/>
          <w:szCs w:val="22"/>
        </w:rPr>
        <w:t xml:space="preserve"> </w:t>
      </w:r>
      <w:r w:rsidRPr="00064ADD">
        <w:rPr>
          <w:rFonts w:ascii="GHEA Grapalat" w:hAnsi="GHEA Grapalat" w:cs="Sylfaen"/>
          <w:b/>
          <w:szCs w:val="22"/>
          <w:lang w:val="es-ES"/>
        </w:rPr>
        <w:t>Յ</w:t>
      </w:r>
      <w:r w:rsidRPr="00064ADD">
        <w:rPr>
          <w:rFonts w:ascii="GHEA Grapalat" w:hAnsi="GHEA Grapalat"/>
          <w:b/>
          <w:szCs w:val="22"/>
        </w:rPr>
        <w:t xml:space="preserve"> </w:t>
      </w:r>
      <w:r w:rsidRPr="00064ADD">
        <w:rPr>
          <w:rFonts w:ascii="GHEA Grapalat" w:hAnsi="GHEA Grapalat" w:cs="Sylfaen"/>
          <w:b/>
          <w:szCs w:val="22"/>
          <w:lang w:val="es-ES"/>
        </w:rPr>
        <w:t>Տ</w:t>
      </w:r>
      <w:r w:rsidRPr="00064ADD">
        <w:rPr>
          <w:rFonts w:ascii="GHEA Grapalat" w:hAnsi="GHEA Grapalat"/>
          <w:b/>
          <w:szCs w:val="22"/>
        </w:rPr>
        <w:t xml:space="preserve"> </w:t>
      </w:r>
      <w:r w:rsidRPr="00064ADD">
        <w:rPr>
          <w:rFonts w:ascii="GHEA Grapalat" w:hAnsi="GHEA Grapalat" w:cs="Sylfaen"/>
          <w:b/>
          <w:szCs w:val="22"/>
          <w:lang w:val="es-ES"/>
        </w:rPr>
        <w:t>Ը</w:t>
      </w:r>
      <w:r w:rsidRPr="00064ADD">
        <w:rPr>
          <w:rFonts w:ascii="GHEA Grapalat" w:hAnsi="GHEA Grapalat"/>
          <w:b/>
          <w:szCs w:val="22"/>
        </w:rPr>
        <w:t xml:space="preserve">   </w:t>
      </w:r>
      <w:r w:rsidRPr="00064ADD">
        <w:rPr>
          <w:rFonts w:ascii="GHEA Grapalat" w:hAnsi="GHEA Grapalat" w:cs="Sylfaen"/>
          <w:b/>
          <w:szCs w:val="22"/>
          <w:lang w:val="es-ES"/>
        </w:rPr>
        <w:t>Պ</w:t>
      </w:r>
      <w:r w:rsidRPr="00064ADD">
        <w:rPr>
          <w:rFonts w:ascii="GHEA Grapalat" w:hAnsi="GHEA Grapalat"/>
          <w:b/>
          <w:szCs w:val="22"/>
        </w:rPr>
        <w:t xml:space="preserve"> </w:t>
      </w:r>
      <w:r w:rsidRPr="00064ADD">
        <w:rPr>
          <w:rFonts w:ascii="GHEA Grapalat" w:hAnsi="GHEA Grapalat" w:cs="Sylfaen"/>
          <w:b/>
          <w:szCs w:val="22"/>
          <w:lang w:val="es-ES"/>
        </w:rPr>
        <w:t>Ա</w:t>
      </w:r>
      <w:r w:rsidRPr="00064ADD">
        <w:rPr>
          <w:rFonts w:ascii="GHEA Grapalat" w:hAnsi="GHEA Grapalat"/>
          <w:b/>
          <w:szCs w:val="22"/>
        </w:rPr>
        <w:t xml:space="preserve"> </w:t>
      </w:r>
      <w:r w:rsidRPr="00064ADD">
        <w:rPr>
          <w:rFonts w:ascii="GHEA Grapalat" w:hAnsi="GHEA Grapalat" w:cs="Sylfaen"/>
          <w:b/>
          <w:szCs w:val="22"/>
          <w:lang w:val="es-ES"/>
        </w:rPr>
        <w:t>Տ</w:t>
      </w:r>
      <w:r w:rsidRPr="00064ADD">
        <w:rPr>
          <w:rFonts w:ascii="GHEA Grapalat" w:hAnsi="GHEA Grapalat"/>
          <w:b/>
          <w:szCs w:val="22"/>
        </w:rPr>
        <w:t xml:space="preserve"> </w:t>
      </w:r>
      <w:r w:rsidRPr="00064ADD">
        <w:rPr>
          <w:rFonts w:ascii="GHEA Grapalat" w:hAnsi="GHEA Grapalat" w:cs="Sylfaen"/>
          <w:b/>
          <w:szCs w:val="22"/>
          <w:lang w:val="es-ES"/>
        </w:rPr>
        <w:t>Ր</w:t>
      </w:r>
      <w:r w:rsidRPr="00064ADD">
        <w:rPr>
          <w:rFonts w:ascii="GHEA Grapalat" w:hAnsi="GHEA Grapalat"/>
          <w:b/>
          <w:szCs w:val="22"/>
        </w:rPr>
        <w:t xml:space="preserve"> </w:t>
      </w:r>
      <w:r w:rsidRPr="00064ADD">
        <w:rPr>
          <w:rFonts w:ascii="GHEA Grapalat" w:hAnsi="GHEA Grapalat" w:cs="Sylfaen"/>
          <w:b/>
          <w:szCs w:val="22"/>
          <w:lang w:val="es-ES"/>
        </w:rPr>
        <w:t>Ա</w:t>
      </w:r>
      <w:r w:rsidRPr="00064ADD">
        <w:rPr>
          <w:rFonts w:ascii="GHEA Grapalat" w:hAnsi="GHEA Grapalat"/>
          <w:b/>
          <w:szCs w:val="22"/>
        </w:rPr>
        <w:t xml:space="preserve"> </w:t>
      </w:r>
      <w:r w:rsidRPr="00064ADD">
        <w:rPr>
          <w:rFonts w:ascii="GHEA Grapalat" w:hAnsi="GHEA Grapalat" w:cs="Sylfaen"/>
          <w:b/>
          <w:szCs w:val="22"/>
          <w:lang w:val="es-ES"/>
        </w:rPr>
        <w:t>Ս</w:t>
      </w:r>
      <w:r w:rsidRPr="00064ADD">
        <w:rPr>
          <w:rFonts w:ascii="GHEA Grapalat" w:hAnsi="GHEA Grapalat"/>
          <w:b/>
          <w:szCs w:val="22"/>
        </w:rPr>
        <w:t xml:space="preserve"> </w:t>
      </w:r>
      <w:r w:rsidRPr="00064ADD">
        <w:rPr>
          <w:rFonts w:ascii="GHEA Grapalat" w:hAnsi="GHEA Grapalat" w:cs="Sylfaen"/>
          <w:b/>
          <w:szCs w:val="22"/>
          <w:lang w:val="es-ES"/>
        </w:rPr>
        <w:t>Տ</w:t>
      </w:r>
      <w:r w:rsidRPr="00064ADD">
        <w:rPr>
          <w:rFonts w:ascii="GHEA Grapalat" w:hAnsi="GHEA Grapalat"/>
          <w:b/>
          <w:szCs w:val="22"/>
        </w:rPr>
        <w:t xml:space="preserve"> </w:t>
      </w:r>
      <w:r w:rsidRPr="00064ADD">
        <w:rPr>
          <w:rFonts w:ascii="GHEA Grapalat" w:hAnsi="GHEA Grapalat" w:cs="Sylfaen"/>
          <w:b/>
          <w:szCs w:val="22"/>
          <w:lang w:val="es-ES"/>
        </w:rPr>
        <w:t>Ե</w:t>
      </w:r>
      <w:r w:rsidRPr="00064ADD">
        <w:rPr>
          <w:rFonts w:ascii="GHEA Grapalat" w:hAnsi="GHEA Grapalat"/>
          <w:b/>
          <w:szCs w:val="22"/>
        </w:rPr>
        <w:t xml:space="preserve"> </w:t>
      </w:r>
      <w:r w:rsidRPr="00064ADD">
        <w:rPr>
          <w:rFonts w:ascii="GHEA Grapalat" w:hAnsi="GHEA Grapalat" w:cs="Sylfaen"/>
          <w:b/>
          <w:szCs w:val="22"/>
          <w:lang w:val="es-ES"/>
        </w:rPr>
        <w:t>Լ</w:t>
      </w:r>
      <w:r w:rsidRPr="00064ADD">
        <w:rPr>
          <w:rFonts w:ascii="GHEA Grapalat" w:hAnsi="GHEA Grapalat"/>
          <w:b/>
          <w:szCs w:val="22"/>
        </w:rPr>
        <w:t xml:space="preserve"> </w:t>
      </w:r>
      <w:r w:rsidRPr="00064ADD">
        <w:rPr>
          <w:rFonts w:ascii="GHEA Grapalat" w:hAnsi="GHEA Grapalat" w:cs="Sylfaen"/>
          <w:b/>
          <w:szCs w:val="22"/>
          <w:lang w:val="es-ES"/>
        </w:rPr>
        <w:t>ՈՒ</w:t>
      </w:r>
    </w:p>
    <w:p w14:paraId="244CA9C1" w14:textId="77777777" w:rsidR="00FC49F1" w:rsidRPr="00064ADD" w:rsidRDefault="00FC49F1" w:rsidP="00FC49F1">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5775BF28" w14:textId="49C6EF1A" w:rsidR="00FC49F1" w:rsidRPr="00064ADD" w:rsidRDefault="00FC49F1" w:rsidP="00AA7EA1">
      <w:pPr>
        <w:ind w:firstLine="567"/>
        <w:jc w:val="both"/>
        <w:rPr>
          <w:rFonts w:ascii="GHEA Grapalat" w:hAnsi="GHEA Grapalat" w:cs="Sylfaen"/>
          <w:sz w:val="20"/>
          <w:lang w:val="af-ZA"/>
        </w:rPr>
      </w:pPr>
      <w:r w:rsidRPr="00064ADD">
        <w:rPr>
          <w:rFonts w:ascii="GHEA Grapalat" w:hAnsi="GHEA Grapalat"/>
          <w:szCs w:val="22"/>
          <w:lang w:val="af-ZA"/>
        </w:rPr>
        <w:t xml:space="preserve"> </w:t>
      </w: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p>
    <w:p w14:paraId="5B333633" w14:textId="77777777" w:rsidR="00FC49F1" w:rsidRPr="00064ADD" w:rsidRDefault="00FC49F1" w:rsidP="00AA7EA1">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p>
    <w:p w14:paraId="56B3261B" w14:textId="77777777" w:rsidR="00FC49F1" w:rsidRPr="00064ADD" w:rsidRDefault="00FC49F1" w:rsidP="00AA7EA1">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Pr="00064ADD">
        <w:rPr>
          <w:rFonts w:ascii="GHEA Grapalat" w:hAnsi="GHEA Grapalat" w:cs="Sylfaen"/>
          <w:sz w:val="20"/>
          <w:lang w:val="af-ZA"/>
        </w:rPr>
        <w:t xml:space="preserve">, </w:t>
      </w:r>
      <w:r w:rsidRPr="00064ADD">
        <w:rPr>
          <w:rFonts w:ascii="GHEA Grapalat" w:hAnsi="GHEA Grapalat" w:cs="Sylfaen"/>
          <w:sz w:val="20"/>
          <w:lang w:val="ru-RU"/>
        </w:rPr>
        <w:t>հայերենից</w:t>
      </w:r>
      <w:r w:rsidRPr="00064ADD">
        <w:rPr>
          <w:rFonts w:ascii="GHEA Grapalat" w:hAnsi="GHEA Grapalat" w:cs="Sylfaen"/>
          <w:sz w:val="20"/>
          <w:lang w:val="af-ZA"/>
        </w:rPr>
        <w:t xml:space="preserve"> </w:t>
      </w:r>
      <w:r w:rsidRPr="00064ADD">
        <w:rPr>
          <w:rFonts w:ascii="GHEA Grapalat" w:hAnsi="GHEA Grapalat" w:cs="Sylfaen"/>
          <w:sz w:val="20"/>
          <w:lang w:val="ru-RU"/>
        </w:rPr>
        <w:t>բացի</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նաև</w:t>
      </w:r>
      <w:r w:rsidRPr="00064ADD">
        <w:rPr>
          <w:rFonts w:ascii="GHEA Grapalat" w:hAnsi="GHEA Grapalat" w:cs="Sylfaen"/>
          <w:sz w:val="20"/>
          <w:lang w:val="af-ZA"/>
        </w:rPr>
        <w:t xml:space="preserve"> </w:t>
      </w:r>
      <w:r w:rsidRPr="00064ADD">
        <w:rPr>
          <w:rFonts w:ascii="GHEA Grapalat" w:hAnsi="GHEA Grapalat" w:cs="Sylfaen"/>
          <w:sz w:val="20"/>
          <w:lang w:val="ru-RU"/>
        </w:rPr>
        <w:t>անգլերեն</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ռուսերեն։</w:t>
      </w:r>
      <w:r w:rsidRPr="00064ADD">
        <w:rPr>
          <w:rFonts w:ascii="GHEA Grapalat" w:hAnsi="GHEA Grapalat" w:cs="Sylfaen"/>
          <w:sz w:val="20"/>
          <w:lang w:val="af-ZA"/>
        </w:rPr>
        <w:t xml:space="preserve"> </w:t>
      </w:r>
    </w:p>
    <w:p w14:paraId="244AFE77" w14:textId="77777777" w:rsidR="00FC49F1" w:rsidRPr="00064ADD" w:rsidRDefault="00FC49F1" w:rsidP="00AA7EA1">
      <w:pPr>
        <w:jc w:val="both"/>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6165A768" w14:textId="77777777" w:rsidR="00FC49F1" w:rsidRPr="00064ADD" w:rsidRDefault="00FC49F1" w:rsidP="00AA7EA1">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13D439F1" w14:textId="77777777" w:rsidR="00FC49F1" w:rsidRPr="00064ADD" w:rsidRDefault="00FC49F1" w:rsidP="00AA7EA1">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Pr="00064ADD">
        <w:rPr>
          <w:rFonts w:ascii="GHEA Grapalat" w:hAnsi="GHEA Grapalat" w:cs="Sylfaen"/>
          <w:sz w:val="20"/>
        </w:rPr>
        <w:t>հայտով</w:t>
      </w:r>
      <w:r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4FBFA160" w14:textId="77777777" w:rsidR="00FC49F1" w:rsidRPr="00064ADD" w:rsidRDefault="00FC49F1" w:rsidP="00AA7EA1">
      <w:pPr>
        <w:ind w:firstLine="567"/>
        <w:jc w:val="both"/>
        <w:rPr>
          <w:rFonts w:ascii="GHEA Grapalat" w:hAnsi="GHEA Grapalat" w:cs="Sylfaen"/>
          <w:sz w:val="20"/>
          <w:lang w:val="es-ES"/>
        </w:rPr>
      </w:pPr>
      <w:r w:rsidRPr="00064ADD">
        <w:rPr>
          <w:rFonts w:ascii="GHEA Grapalat" w:hAnsi="GHEA Grapalat" w:cs="Sylfaen"/>
          <w:sz w:val="20"/>
          <w:lang w:val="es-ES"/>
        </w:rPr>
        <w:t xml:space="preserve">2.1 </w:t>
      </w:r>
      <w:r w:rsidRPr="00064ADD">
        <w:rPr>
          <w:rFonts w:ascii="GHEA Grapalat" w:hAnsi="GHEA Grapalat" w:cs="Sylfaen"/>
          <w:sz w:val="20"/>
          <w:lang w:val="ru-RU"/>
        </w:rPr>
        <w:t>ընթացակարգին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ru-RU"/>
        </w:rPr>
        <w:t>դիմում</w:t>
      </w:r>
      <w:r w:rsidRPr="00064ADD">
        <w:rPr>
          <w:rFonts w:ascii="GHEA Grapalat" w:hAnsi="GHEA Grapalat" w:cs="Sylfaen"/>
          <w:sz w:val="20"/>
          <w:lang w:val="es-ES"/>
        </w:rPr>
        <w:t>-</w:t>
      </w:r>
      <w:r w:rsidRPr="00064ADD">
        <w:rPr>
          <w:rFonts w:ascii="GHEA Grapalat" w:hAnsi="GHEA Grapalat" w:cs="Sylfaen"/>
          <w:sz w:val="20"/>
        </w:rPr>
        <w:t>հայտարարություն</w:t>
      </w:r>
      <w:r w:rsidRPr="00064ADD">
        <w:rPr>
          <w:rFonts w:ascii="GHEA Grapalat" w:hAnsi="GHEA Grapalat" w:cs="Sylfaen"/>
          <w:sz w:val="20"/>
          <w:lang w:val="af-ZA"/>
        </w:rPr>
        <w:t>` համաձայն հ</w:t>
      </w:r>
      <w:r w:rsidRPr="00064ADD">
        <w:rPr>
          <w:rFonts w:ascii="GHEA Grapalat" w:hAnsi="GHEA Grapalat" w:cs="Sylfaen"/>
          <w:sz w:val="20"/>
          <w:lang w:val="ru-RU"/>
        </w:rPr>
        <w:t>ավելված</w:t>
      </w:r>
      <w:r w:rsidRPr="00064ADD">
        <w:rPr>
          <w:rFonts w:ascii="GHEA Grapalat" w:hAnsi="GHEA Grapalat" w:cs="Sylfaen"/>
          <w:sz w:val="20"/>
          <w:lang w:val="af-ZA"/>
        </w:rPr>
        <w:t xml:space="preserve"> N 1-ի</w:t>
      </w:r>
      <w:r w:rsidRPr="00064ADD">
        <w:rPr>
          <w:rFonts w:ascii="GHEA Grapalat" w:hAnsi="GHEA Grapalat" w:cs="Sylfaen"/>
          <w:sz w:val="20"/>
          <w:lang w:val="es-ES"/>
        </w:rPr>
        <w:t>.</w:t>
      </w:r>
    </w:p>
    <w:p w14:paraId="059EBD04" w14:textId="77777777" w:rsidR="00FC49F1" w:rsidRPr="00064ADD" w:rsidRDefault="00FC49F1" w:rsidP="00AA7EA1">
      <w:pPr>
        <w:pStyle w:val="IndexHeading"/>
        <w:spacing w:line="276" w:lineRule="auto"/>
        <w:ind w:firstLine="567"/>
        <w:jc w:val="both"/>
        <w:rPr>
          <w:rFonts w:ascii="GHEA Grapalat" w:hAnsi="GHEA Grapalat" w:cs="Sylfaen"/>
          <w:szCs w:val="24"/>
          <w:lang w:val="af-ZA" w:eastAsia="en-US"/>
        </w:rPr>
      </w:pPr>
      <w:r w:rsidRPr="00064ADD">
        <w:rPr>
          <w:rFonts w:ascii="GHEA Grapalat" w:hAnsi="GHEA Grapalat" w:cs="Sylfaen"/>
          <w:lang w:val="af-ZA"/>
        </w:rPr>
        <w:t xml:space="preserve">2.2 </w:t>
      </w:r>
      <w:r w:rsidRPr="00064ADD">
        <w:rPr>
          <w:rFonts w:ascii="GHEA Grapalat" w:hAnsi="GHEA Grapalat" w:cs="Sylfaen"/>
          <w:szCs w:val="24"/>
          <w:lang w:eastAsia="en-US"/>
        </w:rPr>
        <w:t>գործակալության</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պայմանագրի</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պատճենը</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և</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դրա</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կողմ</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հանդիսացող</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անձի</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տվյալները</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եթե</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պայմանագիրն</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իրականացվելու</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է</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գործակալության</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միջոցով</w:t>
      </w:r>
      <w:r w:rsidRPr="00064ADD">
        <w:rPr>
          <w:rFonts w:ascii="GHEA Grapalat" w:hAnsi="GHEA Grapalat" w:cs="Sylfaen"/>
          <w:szCs w:val="24"/>
          <w:lang w:val="af-ZA" w:eastAsia="en-US"/>
        </w:rPr>
        <w:t>.</w:t>
      </w:r>
    </w:p>
    <w:p w14:paraId="35C5ED77" w14:textId="77777777" w:rsidR="00FC49F1" w:rsidRPr="00064ADD" w:rsidRDefault="00FC49F1" w:rsidP="00AA7EA1">
      <w:pPr>
        <w:pStyle w:val="IndexHeading"/>
        <w:ind w:firstLine="567"/>
        <w:jc w:val="both"/>
        <w:rPr>
          <w:rFonts w:ascii="GHEA Grapalat" w:hAnsi="GHEA Grapalat" w:cs="Sylfaen"/>
          <w:color w:val="FFFFFF"/>
          <w:szCs w:val="24"/>
          <w:lang w:val="af-ZA" w:eastAsia="en-US"/>
        </w:rPr>
      </w:pPr>
      <w:r w:rsidRPr="00064ADD">
        <w:rPr>
          <w:rFonts w:ascii="GHEA Grapalat" w:hAnsi="GHEA Grapalat" w:cs="Sylfaen"/>
          <w:szCs w:val="24"/>
          <w:lang w:val="af-ZA" w:eastAsia="en-US"/>
        </w:rPr>
        <w:t xml:space="preserve">2.3 </w:t>
      </w:r>
      <w:r w:rsidRPr="00064ADD">
        <w:rPr>
          <w:rFonts w:ascii="GHEA Grapalat" w:hAnsi="GHEA Grapalat" w:cs="Sylfaen"/>
          <w:szCs w:val="24"/>
          <w:lang w:eastAsia="en-US"/>
        </w:rPr>
        <w:t>համատեղ</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գործունեության</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պայմանագիրը</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եթե</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մասնակիցները</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գնման</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ընթացակարգին</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մասնակցում</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են</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համատեղ</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գործունեության</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կարգով</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կոնսորցիումով</w:t>
      </w:r>
      <w:r w:rsidRPr="00064ADD">
        <w:rPr>
          <w:rFonts w:ascii="GHEA Grapalat" w:hAnsi="GHEA Grapalat" w:cs="Sylfaen"/>
          <w:szCs w:val="24"/>
          <w:lang w:val="af-ZA" w:eastAsia="en-US"/>
        </w:rPr>
        <w:t>).</w:t>
      </w:r>
      <w:r>
        <w:rPr>
          <w:rFonts w:ascii="GHEA Grapalat" w:hAnsi="GHEA Grapalat" w:cs="Sylfaen"/>
          <w:szCs w:val="24"/>
          <w:lang w:val="af-ZA" w:eastAsia="en-US"/>
        </w:rPr>
        <w:footnoteReference w:id="10"/>
      </w:r>
    </w:p>
    <w:p w14:paraId="0533ABC0" w14:textId="77777777" w:rsidR="00FC49F1" w:rsidRPr="00D20E6D" w:rsidRDefault="00FC49F1" w:rsidP="00AA7EA1">
      <w:pPr>
        <w:ind w:firstLine="567"/>
        <w:jc w:val="both"/>
        <w:rPr>
          <w:rFonts w:ascii="GHEA Grapalat" w:hAnsi="GHEA Grapalat"/>
          <w:sz w:val="20"/>
          <w:vertAlign w:val="superscript"/>
          <w:lang w:val="af-ZA"/>
        </w:rPr>
      </w:pPr>
      <w:r w:rsidRPr="00064ADD">
        <w:rPr>
          <w:rFonts w:ascii="GHEA Grapalat" w:hAnsi="GHEA Grapalat" w:cs="Sylfaen"/>
          <w:sz w:val="20"/>
          <w:lang w:val="af-ZA"/>
        </w:rPr>
        <w:t xml:space="preserve">2.4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 որը ներկայացվում է կանխիկ փողի կամ բանկային երաշխիքի ձևով</w:t>
      </w:r>
      <w:r w:rsidRPr="00064ADD">
        <w:rPr>
          <w:rFonts w:ascii="GHEA Grapalat" w:hAnsi="GHEA Grapalat" w:cs="Sylfaen"/>
          <w:sz w:val="20"/>
          <w:lang w:val="af-ZA"/>
        </w:rPr>
        <w:t xml:space="preserve"> (</w:t>
      </w:r>
      <w:r w:rsidRPr="00064ADD">
        <w:rPr>
          <w:rFonts w:ascii="GHEA Grapalat" w:hAnsi="GHEA Grapalat" w:cs="Sylfaen"/>
          <w:sz w:val="20"/>
        </w:rPr>
        <w:t>հավելված</w:t>
      </w:r>
      <w:r w:rsidRPr="00064ADD">
        <w:rPr>
          <w:rFonts w:ascii="GHEA Grapalat" w:hAnsi="GHEA Grapalat" w:cs="Sylfaen"/>
          <w:sz w:val="20"/>
          <w:lang w:val="af-ZA"/>
        </w:rPr>
        <w:t xml:space="preserve"> N 3)</w:t>
      </w:r>
      <w:r w:rsidRPr="00064ADD">
        <w:rPr>
          <w:rFonts w:ascii="GHEA Grapalat" w:hAnsi="GHEA Grapalat" w:cs="Sylfaen"/>
          <w:sz w:val="20"/>
          <w:lang w:val="hy-AM"/>
        </w:rPr>
        <w:t xml:space="preserve">: </w:t>
      </w:r>
      <w:r w:rsidRPr="00064ADD">
        <w:rPr>
          <w:rFonts w:ascii="GHEA Grapalat" w:hAnsi="GHEA Grapalat" w:cs="Sylfaen"/>
          <w:sz w:val="20"/>
        </w:rPr>
        <w:t>Ընդ</w:t>
      </w:r>
      <w:r w:rsidRPr="00064ADD">
        <w:rPr>
          <w:rFonts w:ascii="GHEA Grapalat" w:hAnsi="GHEA Grapalat" w:cs="Sylfaen"/>
          <w:sz w:val="20"/>
          <w:lang w:val="af-ZA"/>
        </w:rPr>
        <w:t xml:space="preserve"> </w:t>
      </w:r>
      <w:r w:rsidRPr="00064ADD">
        <w:rPr>
          <w:rFonts w:ascii="GHEA Grapalat" w:hAnsi="GHEA Grapalat" w:cs="Sylfaen"/>
          <w:sz w:val="20"/>
        </w:rPr>
        <w:t>որում</w:t>
      </w:r>
      <w:r w:rsidRPr="00064ADD">
        <w:rPr>
          <w:rFonts w:ascii="GHEA Grapalat" w:hAnsi="GHEA Grapalat" w:cs="Sylfaen"/>
          <w:sz w:val="20"/>
          <w:lang w:val="af-ZA"/>
        </w:rPr>
        <w:t xml:space="preserve"> </w:t>
      </w:r>
      <w:r w:rsidRPr="00064ADD">
        <w:rPr>
          <w:rFonts w:ascii="GHEA Grapalat" w:hAnsi="GHEA Grapalat" w:cs="Sylfaen"/>
          <w:sz w:val="20"/>
        </w:rPr>
        <w:t>հայտով</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ներկայացվում է կանխիկ փողի վճարումը հավաստող</w:t>
      </w:r>
      <w:r w:rsidRPr="00064ADD">
        <w:rPr>
          <w:rFonts w:ascii="GHEA Grapalat" w:hAnsi="GHEA Grapalat" w:cs="Sylfaen"/>
          <w:sz w:val="20"/>
          <w:lang w:val="af-ZA"/>
        </w:rPr>
        <w:t xml:space="preserve"> </w:t>
      </w:r>
      <w:r w:rsidRPr="00064ADD">
        <w:rPr>
          <w:rFonts w:ascii="GHEA Grapalat" w:hAnsi="GHEA Grapalat" w:cs="Sylfaen"/>
          <w:sz w:val="20"/>
        </w:rPr>
        <w:t>բնօրինակ</w:t>
      </w:r>
      <w:r w:rsidRPr="00064ADD">
        <w:rPr>
          <w:rFonts w:ascii="GHEA Grapalat" w:hAnsi="GHEA Grapalat" w:cs="Sylfaen"/>
          <w:sz w:val="20"/>
          <w:lang w:val="af-ZA"/>
        </w:rPr>
        <w:t xml:space="preserve"> </w:t>
      </w:r>
      <w:r w:rsidRPr="00064ADD">
        <w:rPr>
          <w:rFonts w:ascii="GHEA Grapalat" w:hAnsi="GHEA Grapalat" w:cs="Sylfaen"/>
          <w:sz w:val="20"/>
        </w:rPr>
        <w:t>փաստաթղթի</w:t>
      </w:r>
      <w:r w:rsidRPr="00064ADD">
        <w:rPr>
          <w:rFonts w:ascii="GHEA Grapalat" w:hAnsi="GHEA Grapalat" w:cs="Sylfaen"/>
          <w:sz w:val="20"/>
          <w:lang w:val="af-ZA"/>
        </w:rPr>
        <w:t xml:space="preserve"> </w:t>
      </w:r>
      <w:r w:rsidRPr="00064ADD">
        <w:rPr>
          <w:rFonts w:ascii="GHEA Grapalat" w:hAnsi="GHEA Grapalat" w:cs="Sylfaen"/>
          <w:sz w:val="20"/>
        </w:rPr>
        <w:t>կամ</w:t>
      </w:r>
      <w:r w:rsidRPr="00064ADD">
        <w:rPr>
          <w:rFonts w:ascii="GHEA Grapalat" w:hAnsi="GHEA Grapalat" w:cs="Sylfaen"/>
          <w:sz w:val="20"/>
          <w:lang w:val="af-ZA"/>
        </w:rPr>
        <w:t xml:space="preserve"> </w:t>
      </w:r>
      <w:r w:rsidRPr="00064ADD">
        <w:rPr>
          <w:rFonts w:ascii="GHEA Grapalat" w:hAnsi="GHEA Grapalat" w:cs="Sylfaen"/>
          <w:sz w:val="20"/>
        </w:rPr>
        <w:t>բանկային</w:t>
      </w:r>
      <w:r w:rsidRPr="00064ADD">
        <w:rPr>
          <w:rFonts w:ascii="GHEA Grapalat" w:hAnsi="GHEA Grapalat" w:cs="Sylfaen"/>
          <w:sz w:val="20"/>
          <w:lang w:val="af-ZA"/>
        </w:rPr>
        <w:t xml:space="preserve"> </w:t>
      </w:r>
      <w:r w:rsidRPr="00064ADD">
        <w:rPr>
          <w:rFonts w:ascii="GHEA Grapalat" w:hAnsi="GHEA Grapalat" w:cs="Sylfaen"/>
          <w:sz w:val="20"/>
        </w:rPr>
        <w:t>երաշխիքի</w:t>
      </w:r>
      <w:r w:rsidRPr="00064ADD">
        <w:rPr>
          <w:rFonts w:ascii="GHEA Grapalat" w:hAnsi="GHEA Grapalat" w:cs="Sylfaen"/>
          <w:sz w:val="20"/>
          <w:lang w:val="af-ZA"/>
        </w:rPr>
        <w:t xml:space="preserve"> </w:t>
      </w:r>
      <w:r w:rsidRPr="00064ADD">
        <w:rPr>
          <w:rFonts w:ascii="GHEA Grapalat" w:hAnsi="GHEA Grapalat" w:cs="Sylfaen"/>
          <w:sz w:val="20"/>
        </w:rPr>
        <w:t>բնօրինակը</w:t>
      </w:r>
      <w:r w:rsidRPr="00064ADD">
        <w:rPr>
          <w:rFonts w:ascii="GHEA Grapalat" w:hAnsi="GHEA Grapalat" w:cs="Sylfaen"/>
          <w:sz w:val="20"/>
          <w:lang w:val="af-ZA"/>
        </w:rPr>
        <w:t>:</w:t>
      </w:r>
      <w:r>
        <w:rPr>
          <w:rFonts w:ascii="GHEA Grapalat" w:hAnsi="GHEA Grapalat" w:cs="Sylfaen"/>
          <w:sz w:val="20"/>
          <w:lang w:val="af-ZA"/>
        </w:rPr>
        <w:footnoteReference w:id="11"/>
      </w:r>
    </w:p>
    <w:p w14:paraId="2A509D19" w14:textId="77777777" w:rsidR="00FC49F1" w:rsidRPr="00064ADD" w:rsidRDefault="00FC49F1" w:rsidP="00AA7EA1">
      <w:pPr>
        <w:ind w:firstLine="567"/>
        <w:jc w:val="both"/>
        <w:rPr>
          <w:rFonts w:ascii="GHEA Grapalat" w:hAnsi="GHEA Grapalat" w:cs="Sylfaen"/>
          <w:sz w:val="20"/>
          <w:lang w:val="af-ZA"/>
        </w:rPr>
      </w:pPr>
      <w:r w:rsidRPr="00064ADD">
        <w:rPr>
          <w:rFonts w:ascii="GHEA Grapalat" w:hAnsi="GHEA Grapalat" w:cs="Sylfaen"/>
          <w:sz w:val="20"/>
          <w:lang w:val="af-ZA"/>
        </w:rPr>
        <w:t xml:space="preserve">2.5 </w:t>
      </w:r>
      <w:r w:rsidRPr="00064ADD">
        <w:rPr>
          <w:rFonts w:ascii="GHEA Grapalat" w:hAnsi="GHEA Grapalat" w:cs="Sylfaen"/>
          <w:sz w:val="20"/>
          <w:lang w:val="hy-AM"/>
        </w:rPr>
        <w:t>գնային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w:t>
      </w:r>
      <w:r w:rsidRPr="00064ADD">
        <w:rPr>
          <w:rFonts w:ascii="GHEA Grapalat" w:hAnsi="GHEA Grapalat" w:cs="Sylfaen"/>
          <w:sz w:val="20"/>
          <w:lang w:val="af-ZA"/>
        </w:rPr>
        <w:t xml:space="preserve">` </w:t>
      </w:r>
      <w:r w:rsidRPr="00064ADD">
        <w:rPr>
          <w:rFonts w:ascii="GHEA Grapalat" w:hAnsi="GHEA Grapalat" w:cs="Sylfaen"/>
          <w:sz w:val="20"/>
          <w:lang w:val="hy-AM"/>
        </w:rPr>
        <w:t>համաձայն</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N 2-</w:t>
      </w:r>
      <w:r w:rsidRPr="00064ADD">
        <w:rPr>
          <w:rFonts w:ascii="GHEA Grapalat" w:hAnsi="GHEA Grapalat" w:cs="Sylfaen"/>
          <w:sz w:val="20"/>
          <w:lang w:val="hy-AM"/>
        </w:rPr>
        <w:t>ի</w:t>
      </w:r>
      <w:r w:rsidRPr="00064ADD">
        <w:rPr>
          <w:rFonts w:ascii="GHEA Grapalat" w:hAnsi="GHEA Grapalat" w:cs="Sylfaen"/>
          <w:sz w:val="20"/>
          <w:lang w:val="af-ZA"/>
        </w:rPr>
        <w:t xml:space="preserve">: Գնային առաջարկը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szCs w:val="20"/>
          <w:lang w:val="hy-AM"/>
        </w:rPr>
        <w:t xml:space="preserve">արժեք, </w:t>
      </w:r>
      <w:r w:rsidRPr="00064ADD">
        <w:rPr>
          <w:rFonts w:ascii="GHEA Grapalat" w:hAnsi="GHEA Grapalat" w:cs="Sylfaen"/>
          <w:sz w:val="20"/>
          <w:lang w:val="af-ZA"/>
        </w:rPr>
        <w:t xml:space="preserve">(ինքնարժեքի և կանխատեսվող շահույթի հանրագումարը)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ավելացված</w:t>
      </w:r>
      <w:r w:rsidRPr="00064ADD">
        <w:rPr>
          <w:rFonts w:ascii="GHEA Grapalat" w:hAnsi="GHEA Grapalat" w:cs="Sylfaen"/>
          <w:sz w:val="20"/>
          <w:lang w:val="af-ZA"/>
        </w:rPr>
        <w:t xml:space="preserve"> </w:t>
      </w:r>
      <w:r w:rsidRPr="00064ADD">
        <w:rPr>
          <w:rFonts w:ascii="GHEA Grapalat" w:hAnsi="GHEA Grapalat" w:cs="Sylfaen"/>
          <w:sz w:val="20"/>
          <w:lang w:val="hy-AM"/>
        </w:rPr>
        <w:t>արժեքի</w:t>
      </w:r>
      <w:r w:rsidRPr="00064ADD">
        <w:rPr>
          <w:rFonts w:ascii="GHEA Grapalat" w:hAnsi="GHEA Grapalat" w:cs="Sylfaen"/>
          <w:sz w:val="20"/>
          <w:lang w:val="af-ZA"/>
        </w:rPr>
        <w:t xml:space="preserve"> </w:t>
      </w:r>
      <w:r w:rsidRPr="00064ADD">
        <w:rPr>
          <w:rFonts w:ascii="GHEA Grapalat" w:hAnsi="GHEA Grapalat" w:cs="Sylfaen"/>
          <w:sz w:val="20"/>
          <w:lang w:val="hy-AM"/>
        </w:rPr>
        <w:t>հարկ</w:t>
      </w:r>
      <w:r w:rsidRPr="00064ADD" w:rsidDel="001A1F55">
        <w:rPr>
          <w:rFonts w:ascii="GHEA Grapalat" w:hAnsi="GHEA Grapalat" w:cs="Sylfaen"/>
          <w:sz w:val="20"/>
          <w:lang w:val="af-ZA"/>
        </w:rPr>
        <w:t xml:space="preserve"> </w:t>
      </w:r>
      <w:r w:rsidRPr="00064ADD">
        <w:rPr>
          <w:rFonts w:ascii="GHEA Grapalat" w:hAnsi="GHEA Grapalat" w:cs="Sylfaen"/>
          <w:sz w:val="20"/>
          <w:lang w:val="hy-AM"/>
        </w:rPr>
        <w:t>ընդհանրական</w:t>
      </w:r>
      <w:r w:rsidRPr="00064ADD">
        <w:rPr>
          <w:rFonts w:ascii="GHEA Grapalat" w:hAnsi="GHEA Grapalat" w:cs="Sylfaen"/>
          <w:sz w:val="20"/>
          <w:lang w:val="af-ZA"/>
        </w:rPr>
        <w:t xml:space="preserve"> </w:t>
      </w:r>
      <w:r w:rsidRPr="00064ADD">
        <w:rPr>
          <w:rFonts w:ascii="GHEA Grapalat" w:hAnsi="GHEA Grapalat" w:cs="Sylfaen"/>
          <w:sz w:val="20"/>
          <w:lang w:val="hy-AM"/>
        </w:rPr>
        <w:t>բաղադրիչներից</w:t>
      </w:r>
      <w:r w:rsidRPr="00064ADD">
        <w:rPr>
          <w:rFonts w:ascii="GHEA Grapalat" w:hAnsi="GHEA Grapalat" w:cs="Sylfaen"/>
          <w:sz w:val="20"/>
          <w:lang w:val="af-ZA"/>
        </w:rPr>
        <w:t xml:space="preserve"> </w:t>
      </w:r>
      <w:r w:rsidRPr="00064ADD">
        <w:rPr>
          <w:rFonts w:ascii="GHEA Grapalat" w:hAnsi="GHEA Grapalat" w:cs="Sylfaen"/>
          <w:sz w:val="20"/>
          <w:lang w:val="hy-AM"/>
        </w:rPr>
        <w:t>բաղկացած</w:t>
      </w:r>
      <w:r w:rsidRPr="00064ADD">
        <w:rPr>
          <w:rFonts w:ascii="GHEA Grapalat" w:hAnsi="GHEA Grapalat" w:cs="Sylfaen"/>
          <w:sz w:val="20"/>
          <w:lang w:val="af-ZA"/>
        </w:rPr>
        <w:t xml:space="preserve"> </w:t>
      </w:r>
      <w:r w:rsidRPr="00064ADD">
        <w:rPr>
          <w:rFonts w:ascii="GHEA Grapalat" w:hAnsi="GHEA Grapalat" w:cs="Sylfaen"/>
          <w:sz w:val="20"/>
          <w:lang w:val="hy-AM"/>
        </w:rPr>
        <w:t>հաշվարկի</w:t>
      </w:r>
      <w:r w:rsidRPr="00064ADD">
        <w:rPr>
          <w:rFonts w:ascii="GHEA Grapalat" w:hAnsi="GHEA Grapalat" w:cs="Sylfaen"/>
          <w:sz w:val="20"/>
          <w:lang w:val="af-ZA"/>
        </w:rPr>
        <w:t xml:space="preserve"> </w:t>
      </w:r>
      <w:r w:rsidRPr="00064ADD">
        <w:rPr>
          <w:rFonts w:ascii="GHEA Grapalat" w:hAnsi="GHEA Grapalat" w:cs="Sylfaen"/>
          <w:sz w:val="20"/>
          <w:lang w:val="hy-AM"/>
        </w:rPr>
        <w:t>ձևով։</w:t>
      </w:r>
      <w:r w:rsidRPr="00064ADD">
        <w:rPr>
          <w:rFonts w:ascii="GHEA Grapalat" w:hAnsi="GHEA Grapalat" w:cs="Sylfaen"/>
          <w:sz w:val="20"/>
          <w:lang w:val="af-ZA"/>
        </w:rPr>
        <w:t xml:space="preserve"> </w:t>
      </w:r>
      <w:r w:rsidRPr="00064ADD">
        <w:rPr>
          <w:rFonts w:ascii="GHEA Grapalat" w:hAnsi="GHEA Grapalat" w:cs="Sylfaen"/>
          <w:sz w:val="20"/>
        </w:rPr>
        <w:t>Ա</w:t>
      </w:r>
      <w:r w:rsidRPr="00064ADD">
        <w:rPr>
          <w:rFonts w:ascii="GHEA Grapalat" w:hAnsi="GHEA Grapalat" w:cs="Sylfaen"/>
          <w:sz w:val="20"/>
          <w:lang w:val="hy-AM"/>
        </w:rPr>
        <w:t>րժեքի</w:t>
      </w:r>
      <w:r w:rsidRPr="00064ADD">
        <w:rPr>
          <w:rFonts w:ascii="GHEA Grapalat" w:hAnsi="GHEA Grapalat" w:cs="Sylfaen"/>
          <w:sz w:val="20"/>
          <w:lang w:val="af-ZA"/>
        </w:rPr>
        <w:t xml:space="preserve"> </w:t>
      </w:r>
      <w:r w:rsidRPr="00064ADD">
        <w:rPr>
          <w:rFonts w:ascii="GHEA Grapalat" w:hAnsi="GHEA Grapalat" w:cs="Sylfaen"/>
          <w:sz w:val="20"/>
          <w:lang w:val="ru-RU"/>
        </w:rPr>
        <w:t>բաղադրիչների</w:t>
      </w:r>
      <w:r w:rsidRPr="00064ADD">
        <w:rPr>
          <w:rFonts w:ascii="GHEA Grapalat" w:hAnsi="GHEA Grapalat" w:cs="Sylfaen"/>
          <w:sz w:val="20"/>
          <w:lang w:val="af-ZA"/>
        </w:rPr>
        <w:t xml:space="preserve"> </w:t>
      </w:r>
      <w:r w:rsidRPr="00064ADD">
        <w:rPr>
          <w:rFonts w:ascii="GHEA Grapalat" w:hAnsi="GHEA Grapalat" w:cs="Sylfaen"/>
          <w:sz w:val="20"/>
          <w:lang w:val="ru-RU"/>
        </w:rPr>
        <w:t>հաշվարկ</w:t>
      </w:r>
      <w:r w:rsidRPr="00064ADD">
        <w:rPr>
          <w:rFonts w:ascii="GHEA Grapalat" w:hAnsi="GHEA Grapalat" w:cs="Sylfaen"/>
          <w:sz w:val="20"/>
          <w:lang w:val="af-ZA"/>
        </w:rPr>
        <w:t xml:space="preserve">` </w:t>
      </w:r>
      <w:r w:rsidRPr="00064ADD">
        <w:rPr>
          <w:rFonts w:ascii="GHEA Grapalat" w:hAnsi="GHEA Grapalat" w:cs="Sylfaen"/>
          <w:sz w:val="20"/>
          <w:lang w:val="ru-RU"/>
        </w:rPr>
        <w:t>բացվածք</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մանրամասներ</w:t>
      </w:r>
      <w:r w:rsidRPr="00064ADD">
        <w:rPr>
          <w:rFonts w:ascii="GHEA Grapalat" w:hAnsi="GHEA Grapalat" w:cs="Sylfaen"/>
          <w:sz w:val="20"/>
          <w:lang w:val="af-ZA"/>
        </w:rPr>
        <w:t xml:space="preserve"> </w:t>
      </w:r>
      <w:r w:rsidRPr="00064ADD">
        <w:rPr>
          <w:rFonts w:ascii="GHEA Grapalat" w:hAnsi="GHEA Grapalat" w:cs="Sylfaen"/>
          <w:sz w:val="20"/>
          <w:lang w:val="ru-RU"/>
        </w:rPr>
        <w:t>չեն</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պահանջվում</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ներկայացվում</w:t>
      </w:r>
      <w:r w:rsidRPr="00064ADD">
        <w:rPr>
          <w:rFonts w:ascii="GHEA Grapalat" w:hAnsi="GHEA Grapalat" w:cs="Sylfaen"/>
          <w:sz w:val="20"/>
          <w:lang w:val="af-ZA"/>
        </w:rPr>
        <w:t>:</w:t>
      </w:r>
    </w:p>
    <w:p w14:paraId="44A5C74E" w14:textId="77777777" w:rsidR="00FC49F1" w:rsidRPr="00064ADD" w:rsidRDefault="00FC49F1" w:rsidP="00FC49F1">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5C7C5AC6" w14:textId="77777777" w:rsidR="00FC49F1" w:rsidRPr="00064ADD" w:rsidRDefault="00FC49F1" w:rsidP="00FC49F1">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29B34B67" w14:textId="69D4BC5F" w:rsidR="00FC49F1" w:rsidRPr="00064ADD" w:rsidRDefault="00FC49F1" w:rsidP="00FC49F1">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217365">
        <w:rPr>
          <w:rFonts w:ascii="GHEA Grapalat" w:hAnsi="GHEA Grapalat"/>
          <w:sz w:val="20"/>
          <w:szCs w:val="20"/>
          <w:lang w:val="hy-AM"/>
        </w:rPr>
        <w:t xml:space="preserve">2/երկու/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5E60705A" w14:textId="77777777" w:rsidR="00FC49F1" w:rsidRPr="00064ADD" w:rsidRDefault="00FC49F1" w:rsidP="00FC49F1">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34C326E8" w14:textId="77777777" w:rsidR="00FC49F1" w:rsidRPr="00064ADD" w:rsidRDefault="00FC49F1" w:rsidP="00FC49F1">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3DB84F93" w14:textId="77777777" w:rsidR="00FC49F1" w:rsidRPr="00064ADD" w:rsidRDefault="00FC49F1" w:rsidP="00FC49F1">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62D18434" w14:textId="77777777" w:rsidR="00FC49F1" w:rsidRPr="00064ADD" w:rsidRDefault="00FC49F1" w:rsidP="00FC49F1">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1AC9BBE0" w14:textId="77777777" w:rsidR="00FC49F1" w:rsidRPr="00064ADD" w:rsidRDefault="00FC49F1" w:rsidP="00FC49F1">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483932F4" w14:textId="77777777" w:rsidR="00FC49F1" w:rsidRPr="00064ADD" w:rsidRDefault="00FC49F1" w:rsidP="00FC49F1">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5564856B" w14:textId="77777777" w:rsidR="00FC49F1" w:rsidRPr="00064ADD" w:rsidRDefault="00FC49F1" w:rsidP="00FC49F1">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21BB255D" w14:textId="77777777" w:rsidR="00077884" w:rsidRDefault="00077884" w:rsidP="00EF3662">
      <w:pPr>
        <w:pStyle w:val="IndexHeading"/>
        <w:ind w:firstLine="284"/>
        <w:jc w:val="right"/>
        <w:rPr>
          <w:rFonts w:ascii="GHEA Grapalat" w:hAnsi="GHEA Grapalat" w:cs="Sylfaen"/>
          <w:b/>
          <w:lang w:val="es-ES"/>
        </w:rPr>
      </w:pPr>
    </w:p>
    <w:p w14:paraId="63CCF978" w14:textId="77777777" w:rsidR="00512773" w:rsidRDefault="00512773" w:rsidP="00EF3662">
      <w:pPr>
        <w:pStyle w:val="IndexHeading"/>
        <w:ind w:firstLine="284"/>
        <w:jc w:val="right"/>
        <w:rPr>
          <w:rFonts w:ascii="GHEA Grapalat" w:hAnsi="GHEA Grapalat" w:cs="Sylfaen"/>
          <w:b/>
          <w:lang w:val="es-ES"/>
        </w:rPr>
      </w:pPr>
    </w:p>
    <w:p w14:paraId="04499122" w14:textId="77777777" w:rsidR="00512773" w:rsidRDefault="00512773" w:rsidP="00EF3662">
      <w:pPr>
        <w:pStyle w:val="IndexHeading"/>
        <w:ind w:firstLine="284"/>
        <w:jc w:val="right"/>
        <w:rPr>
          <w:rFonts w:ascii="GHEA Grapalat" w:hAnsi="GHEA Grapalat" w:cs="Sylfaen"/>
          <w:b/>
          <w:lang w:val="es-ES"/>
        </w:rPr>
      </w:pPr>
    </w:p>
    <w:p w14:paraId="71AC2DA6" w14:textId="77777777" w:rsidR="00512773" w:rsidRDefault="00512773" w:rsidP="00EF3662">
      <w:pPr>
        <w:pStyle w:val="IndexHeading"/>
        <w:ind w:firstLine="284"/>
        <w:jc w:val="right"/>
        <w:rPr>
          <w:rFonts w:ascii="GHEA Grapalat" w:hAnsi="GHEA Grapalat" w:cs="Sylfaen"/>
          <w:b/>
          <w:lang w:val="es-ES"/>
        </w:rPr>
      </w:pPr>
    </w:p>
    <w:p w14:paraId="0848B971" w14:textId="77777777" w:rsidR="00512773" w:rsidRDefault="00512773" w:rsidP="00EF3662">
      <w:pPr>
        <w:pStyle w:val="IndexHeading"/>
        <w:ind w:firstLine="284"/>
        <w:jc w:val="right"/>
        <w:rPr>
          <w:rFonts w:ascii="GHEA Grapalat" w:hAnsi="GHEA Grapalat" w:cs="Sylfaen"/>
          <w:b/>
          <w:lang w:val="es-ES"/>
        </w:rPr>
      </w:pPr>
    </w:p>
    <w:p w14:paraId="1417E249" w14:textId="77777777" w:rsidR="00512773" w:rsidRDefault="00512773" w:rsidP="00EF3662">
      <w:pPr>
        <w:pStyle w:val="IndexHeading"/>
        <w:ind w:firstLine="284"/>
        <w:jc w:val="right"/>
        <w:rPr>
          <w:rFonts w:ascii="GHEA Grapalat" w:hAnsi="GHEA Grapalat" w:cs="Sylfaen"/>
          <w:b/>
          <w:lang w:val="es-ES"/>
        </w:rPr>
      </w:pPr>
    </w:p>
    <w:p w14:paraId="7E5311C0" w14:textId="77777777" w:rsidR="00512773" w:rsidRDefault="00512773" w:rsidP="00EF3662">
      <w:pPr>
        <w:pStyle w:val="IndexHeading"/>
        <w:ind w:firstLine="284"/>
        <w:jc w:val="right"/>
        <w:rPr>
          <w:rFonts w:ascii="GHEA Grapalat" w:hAnsi="GHEA Grapalat" w:cs="Sylfaen"/>
          <w:b/>
          <w:lang w:val="es-ES"/>
        </w:rPr>
      </w:pPr>
    </w:p>
    <w:p w14:paraId="5D1F5ADF" w14:textId="77777777" w:rsidR="00512773" w:rsidRDefault="00512773" w:rsidP="00EF3662">
      <w:pPr>
        <w:pStyle w:val="IndexHeading"/>
        <w:ind w:firstLine="284"/>
        <w:jc w:val="right"/>
        <w:rPr>
          <w:rFonts w:ascii="GHEA Grapalat" w:hAnsi="GHEA Grapalat" w:cs="Sylfaen"/>
          <w:b/>
          <w:lang w:val="es-ES"/>
        </w:rPr>
      </w:pPr>
    </w:p>
    <w:p w14:paraId="434BED8C" w14:textId="77777777" w:rsidR="00512773" w:rsidRDefault="00512773" w:rsidP="00EF3662">
      <w:pPr>
        <w:pStyle w:val="IndexHeading"/>
        <w:ind w:firstLine="284"/>
        <w:jc w:val="right"/>
        <w:rPr>
          <w:rFonts w:ascii="GHEA Grapalat" w:hAnsi="GHEA Grapalat" w:cs="Sylfaen"/>
          <w:b/>
          <w:lang w:val="es-ES"/>
        </w:rPr>
      </w:pPr>
    </w:p>
    <w:p w14:paraId="430739B5" w14:textId="16EDFE92" w:rsidR="00B2572B" w:rsidRPr="00A71D81" w:rsidRDefault="00B2572B" w:rsidP="00EF3662">
      <w:pPr>
        <w:pStyle w:val="IndexHeading"/>
        <w:ind w:firstLine="284"/>
        <w:jc w:val="right"/>
        <w:rPr>
          <w:rFonts w:ascii="GHEA Grapalat" w:hAnsi="GHEA Grapalat" w:cs="Arial"/>
          <w:b/>
          <w:lang w:val="es-ES"/>
        </w:rPr>
      </w:pPr>
      <w:r w:rsidRPr="00A71D81">
        <w:rPr>
          <w:rFonts w:ascii="GHEA Grapalat" w:hAnsi="GHEA Grapalat" w:cs="Sylfaen"/>
          <w:b/>
          <w:lang w:val="es-ES"/>
        </w:rPr>
        <w:t>Հավելված</w:t>
      </w:r>
      <w:r w:rsidRPr="00A71D81">
        <w:rPr>
          <w:rFonts w:ascii="GHEA Grapalat" w:hAnsi="GHEA Grapalat" w:cs="Arial"/>
          <w:b/>
          <w:lang w:val="es-ES"/>
        </w:rPr>
        <w:t xml:space="preserve">  N 1</w:t>
      </w:r>
    </w:p>
    <w:p w14:paraId="073DB544" w14:textId="15BC6A19" w:rsidR="00B2572B" w:rsidRPr="00512773" w:rsidRDefault="005E20E7" w:rsidP="00EF3662">
      <w:pPr>
        <w:jc w:val="right"/>
        <w:rPr>
          <w:rFonts w:ascii="GHEA Grapalat" w:hAnsi="GHEA Grapalat" w:cs="Arial"/>
          <w:b/>
          <w:sz w:val="20"/>
          <w:szCs w:val="20"/>
          <w:lang w:val="es-ES"/>
        </w:rPr>
      </w:pPr>
      <w:r w:rsidRPr="005E20E7">
        <w:rPr>
          <w:rFonts w:ascii="GHEA Grapalat" w:hAnsi="GHEA Grapalat" w:cs="Sylfaen"/>
          <w:b/>
          <w:sz w:val="20"/>
          <w:szCs w:val="20"/>
          <w:lang w:val="es-ES"/>
        </w:rPr>
        <w:t>&lt;&lt;ԿԲ-ՊՈԼ-ԳՀԱՊՁԲ-2</w:t>
      </w:r>
      <w:r w:rsidR="00FA5A81">
        <w:rPr>
          <w:rFonts w:ascii="GHEA Grapalat" w:hAnsi="GHEA Grapalat" w:cs="Sylfaen"/>
          <w:b/>
          <w:sz w:val="20"/>
          <w:szCs w:val="20"/>
          <w:lang w:val="hy-AM"/>
        </w:rPr>
        <w:t>6</w:t>
      </w:r>
      <w:r w:rsidRPr="005E20E7">
        <w:rPr>
          <w:rFonts w:ascii="GHEA Grapalat" w:hAnsi="GHEA Grapalat" w:cs="Sylfaen"/>
          <w:b/>
          <w:sz w:val="20"/>
          <w:szCs w:val="20"/>
          <w:lang w:val="es-ES"/>
        </w:rPr>
        <w:t xml:space="preserve"> /</w:t>
      </w:r>
      <w:r w:rsidR="00FA5A81">
        <w:rPr>
          <w:rFonts w:ascii="GHEA Grapalat" w:hAnsi="GHEA Grapalat" w:cs="Sylfaen"/>
          <w:b/>
          <w:sz w:val="20"/>
          <w:szCs w:val="20"/>
          <w:lang w:val="hy-AM"/>
        </w:rPr>
        <w:t>5</w:t>
      </w:r>
      <w:r w:rsidRPr="005E20E7">
        <w:rPr>
          <w:rFonts w:ascii="GHEA Grapalat" w:hAnsi="GHEA Grapalat" w:cs="Sylfaen"/>
          <w:b/>
          <w:sz w:val="20"/>
          <w:szCs w:val="20"/>
          <w:lang w:val="es-ES"/>
        </w:rPr>
        <w:t xml:space="preserve">&gt;&gt;        </w:t>
      </w:r>
      <w:r w:rsidR="00B2572B" w:rsidRPr="00512773">
        <w:rPr>
          <w:rFonts w:ascii="GHEA Grapalat" w:hAnsi="GHEA Grapalat" w:cs="Sylfaen"/>
          <w:b/>
          <w:sz w:val="20"/>
          <w:szCs w:val="20"/>
          <w:lang w:val="es-ES"/>
        </w:rPr>
        <w:t>ծածկագրով</w:t>
      </w:r>
    </w:p>
    <w:p w14:paraId="655FA361" w14:textId="77777777" w:rsidR="00B2572B" w:rsidRPr="00512773" w:rsidRDefault="001C4681" w:rsidP="00EF3662">
      <w:pPr>
        <w:jc w:val="right"/>
        <w:rPr>
          <w:rFonts w:ascii="GHEA Grapalat" w:hAnsi="GHEA Grapalat" w:cs="Arial"/>
          <w:b/>
          <w:sz w:val="20"/>
          <w:szCs w:val="20"/>
          <w:lang w:val="es-ES"/>
        </w:rPr>
      </w:pPr>
      <w:r w:rsidRPr="00512773">
        <w:rPr>
          <w:rFonts w:ascii="GHEA Grapalat" w:hAnsi="GHEA Grapalat" w:cs="Sylfaen"/>
          <w:b/>
          <w:sz w:val="20"/>
          <w:szCs w:val="20"/>
          <w:lang w:val="es-ES"/>
        </w:rPr>
        <w:t>Գնանշման հարցում</w:t>
      </w:r>
      <w:r w:rsidR="00B2572B" w:rsidRPr="00512773">
        <w:rPr>
          <w:rFonts w:ascii="GHEA Grapalat" w:hAnsi="GHEA Grapalat" w:cs="Sylfaen"/>
          <w:b/>
          <w:sz w:val="20"/>
          <w:szCs w:val="20"/>
          <w:lang w:val="es-ES"/>
        </w:rPr>
        <w:t>ի</w:t>
      </w:r>
      <w:r w:rsidR="00B2572B" w:rsidRPr="00512773">
        <w:rPr>
          <w:rFonts w:ascii="GHEA Grapalat" w:hAnsi="GHEA Grapalat" w:cs="Arial"/>
          <w:b/>
          <w:sz w:val="20"/>
          <w:szCs w:val="20"/>
          <w:lang w:val="es-ES"/>
        </w:rPr>
        <w:t xml:space="preserve"> </w:t>
      </w:r>
      <w:r w:rsidR="00B2572B" w:rsidRPr="00512773">
        <w:rPr>
          <w:rFonts w:ascii="GHEA Grapalat" w:hAnsi="GHEA Grapalat" w:cs="Sylfaen"/>
          <w:b/>
          <w:sz w:val="20"/>
          <w:szCs w:val="20"/>
          <w:lang w:val="es-ES"/>
        </w:rPr>
        <w:t>հրավերի</w:t>
      </w:r>
    </w:p>
    <w:p w14:paraId="210BAA7D" w14:textId="77777777" w:rsidR="00B2572B" w:rsidRPr="00A71D81" w:rsidRDefault="00B2572B" w:rsidP="00EF3662">
      <w:pPr>
        <w:jc w:val="center"/>
        <w:rPr>
          <w:rFonts w:ascii="GHEA Grapalat" w:hAnsi="GHEA Grapalat" w:cs="Sylfaen"/>
          <w:b/>
          <w:lang w:val="es-ES"/>
        </w:rPr>
      </w:pPr>
    </w:p>
    <w:p w14:paraId="5798469D"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07D9E0A3" w14:textId="77777777" w:rsidR="00B2572B" w:rsidRPr="00A71D81" w:rsidRDefault="001C468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A71D81">
        <w:rPr>
          <w:rFonts w:ascii="GHEA Grapalat" w:hAnsi="GHEA Grapalat" w:cs="Sylfaen"/>
          <w:color w:val="auto"/>
          <w:sz w:val="24"/>
          <w:szCs w:val="24"/>
          <w:lang w:val="es-ES"/>
        </w:rPr>
        <w:t>ին մասնակցելու</w:t>
      </w:r>
      <w:r w:rsidR="00B2572B" w:rsidRPr="00A71D81">
        <w:rPr>
          <w:rFonts w:ascii="GHEA Grapalat" w:hAnsi="GHEA Grapalat" w:cs="Arial"/>
          <w:color w:val="auto"/>
          <w:sz w:val="24"/>
          <w:szCs w:val="24"/>
          <w:lang w:val="es-ES"/>
        </w:rPr>
        <w:t xml:space="preserve">  </w:t>
      </w:r>
    </w:p>
    <w:p w14:paraId="4C8B7A65" w14:textId="77777777" w:rsidR="00B2572B" w:rsidRPr="00A71D81" w:rsidRDefault="00B2572B" w:rsidP="00EF3662">
      <w:pPr>
        <w:rPr>
          <w:lang w:val="es-ES" w:eastAsia="ru-RU"/>
        </w:rPr>
      </w:pPr>
    </w:p>
    <w:p w14:paraId="1DE362D7"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37538608"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1A49B607" w14:textId="453A6B83"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C02EFE" w:rsidRPr="00A71D81">
        <w:rPr>
          <w:rFonts w:ascii="GHEA Grapalat" w:hAnsi="GHEA Grapalat" w:cs="Sylfaen"/>
          <w:sz w:val="20"/>
          <w:szCs w:val="20"/>
          <w:lang w:val="es-ES"/>
        </w:rPr>
        <w:t>հայտարարված</w:t>
      </w:r>
      <w:r w:rsidR="00C02EFE" w:rsidRPr="00733166">
        <w:rPr>
          <w:rFonts w:ascii="GHEA Grapalat" w:hAnsi="GHEA Grapalat" w:cs="Sylfaen"/>
          <w:sz w:val="20"/>
          <w:szCs w:val="20"/>
          <w:lang w:val="es-ES"/>
        </w:rPr>
        <w:t xml:space="preserve"> </w:t>
      </w:r>
      <w:r w:rsidR="005E20E7" w:rsidRPr="005E20E7">
        <w:rPr>
          <w:rFonts w:ascii="GHEA Grapalat" w:hAnsi="GHEA Grapalat" w:cs="Sylfaen"/>
          <w:sz w:val="20"/>
          <w:szCs w:val="20"/>
          <w:lang w:val="es-ES"/>
        </w:rPr>
        <w:t>&lt;&lt;ԿԲ-ՊՈԼ-ԳՀԱՊՁԲ-2</w:t>
      </w:r>
      <w:r w:rsidR="00FA5A81">
        <w:rPr>
          <w:rFonts w:ascii="GHEA Grapalat" w:hAnsi="GHEA Grapalat" w:cs="Sylfaen"/>
          <w:sz w:val="20"/>
          <w:szCs w:val="20"/>
          <w:lang w:val="hy-AM"/>
        </w:rPr>
        <w:t>6</w:t>
      </w:r>
      <w:r w:rsidR="005E20E7" w:rsidRPr="005E20E7">
        <w:rPr>
          <w:rFonts w:ascii="GHEA Grapalat" w:hAnsi="GHEA Grapalat" w:cs="Sylfaen"/>
          <w:sz w:val="20"/>
          <w:szCs w:val="20"/>
          <w:lang w:val="es-ES"/>
        </w:rPr>
        <w:t xml:space="preserve"> /</w:t>
      </w:r>
      <w:r w:rsidR="00FA5A81">
        <w:rPr>
          <w:rFonts w:ascii="GHEA Grapalat" w:hAnsi="GHEA Grapalat" w:cs="Sylfaen"/>
          <w:sz w:val="20"/>
          <w:szCs w:val="20"/>
          <w:lang w:val="hy-AM"/>
        </w:rPr>
        <w:t>5</w:t>
      </w:r>
      <w:r w:rsidR="005E20E7" w:rsidRPr="005E20E7">
        <w:rPr>
          <w:rFonts w:ascii="GHEA Grapalat" w:hAnsi="GHEA Grapalat" w:cs="Sylfaen"/>
          <w:sz w:val="20"/>
          <w:szCs w:val="20"/>
          <w:lang w:val="es-ES"/>
        </w:rPr>
        <w:t xml:space="preserve"> &gt;&gt;        </w:t>
      </w:r>
      <w:r w:rsidRPr="00A71D81">
        <w:rPr>
          <w:rFonts w:ascii="GHEA Grapalat" w:hAnsi="GHEA Grapalat" w:cs="Sylfaen"/>
          <w:sz w:val="20"/>
          <w:szCs w:val="20"/>
          <w:lang w:val="es-ES"/>
        </w:rPr>
        <w:t xml:space="preserve">ծածկագրով </w:t>
      </w:r>
    </w:p>
    <w:p w14:paraId="18D8EB35"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gram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gramEnd"/>
      <w:r w:rsidRPr="00A71D81">
        <w:rPr>
          <w:rFonts w:ascii="GHEA Grapalat" w:hAnsi="GHEA Grapalat" w:cs="Sylfaen"/>
          <w:vertAlign w:val="superscript"/>
          <w:lang w:val="es-ES"/>
        </w:rPr>
        <w:t xml:space="preserve"> անվանումը</w:t>
      </w:r>
    </w:p>
    <w:p w14:paraId="54C420BA" w14:textId="77777777" w:rsidR="00B2572B" w:rsidRPr="00A71D81" w:rsidRDefault="001C468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w:t>
      </w:r>
      <w:r w:rsidR="00C02EFE">
        <w:rPr>
          <w:rFonts w:ascii="GHEA Grapalat" w:hAnsi="GHEA Grapalat" w:cs="Sylfaen"/>
          <w:sz w:val="20"/>
          <w:szCs w:val="20"/>
          <w:lang w:val="es-ES"/>
        </w:rPr>
        <w:t>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03285C8F"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E739D63"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7469A4B9" w14:textId="77777777" w:rsidR="00B2572B" w:rsidRPr="00A71D81" w:rsidRDefault="00B2572B" w:rsidP="00EF3662">
      <w:pPr>
        <w:jc w:val="both"/>
        <w:rPr>
          <w:rFonts w:ascii="GHEA Grapalat" w:hAnsi="GHEA Grapalat"/>
          <w:sz w:val="12"/>
          <w:szCs w:val="12"/>
          <w:u w:val="single"/>
          <w:lang w:val="es-ES"/>
        </w:rPr>
      </w:pPr>
    </w:p>
    <w:p w14:paraId="13E1422C"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43B45A4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78F8AD95"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14:paraId="77283220"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14:paraId="5C17DF59" w14:textId="77777777" w:rsidR="00B2572B" w:rsidRPr="00A71D81" w:rsidDel="00437CDB" w:rsidRDefault="00B2572B" w:rsidP="00EF3662">
      <w:pPr>
        <w:jc w:val="both"/>
        <w:rPr>
          <w:rFonts w:ascii="GHEA Grapalat" w:hAnsi="GHEA Grapalat" w:cs="Sylfaen"/>
          <w:sz w:val="20"/>
          <w:szCs w:val="20"/>
          <w:lang w:val="es-ES"/>
        </w:rPr>
      </w:pPr>
    </w:p>
    <w:p w14:paraId="1AE03E90"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27CCDD00"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94715CC"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371C3A48"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0F4A9B5"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14:paraId="551F5E84" w14:textId="77777777" w:rsidR="00B2572B" w:rsidRPr="00A71D81" w:rsidRDefault="00B2572B" w:rsidP="00EF3662">
      <w:pPr>
        <w:jc w:val="both"/>
        <w:rPr>
          <w:rFonts w:ascii="GHEA Grapalat" w:hAnsi="GHEA Grapalat" w:cs="Arial"/>
          <w:vertAlign w:val="superscript"/>
          <w:lang w:val="es-ES"/>
        </w:rPr>
      </w:pPr>
    </w:p>
    <w:p w14:paraId="2F79DF05" w14:textId="77777777" w:rsidR="00B2572B" w:rsidRPr="00A71D81" w:rsidRDefault="00B2572B" w:rsidP="00EF3662">
      <w:pPr>
        <w:jc w:val="both"/>
        <w:rPr>
          <w:rFonts w:ascii="GHEA Grapalat" w:hAnsi="GHEA Grapalat"/>
          <w:sz w:val="22"/>
          <w:szCs w:val="22"/>
          <w:lang w:val="es-ES"/>
        </w:rPr>
      </w:pPr>
    </w:p>
    <w:p w14:paraId="716DA053"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5AC845E"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14:paraId="165ED980" w14:textId="77777777" w:rsidR="00B2572B" w:rsidRPr="00A71D81" w:rsidRDefault="00B2572B" w:rsidP="00EF3662">
      <w:pPr>
        <w:jc w:val="right"/>
        <w:rPr>
          <w:rFonts w:ascii="GHEA Grapalat" w:hAnsi="GHEA Grapalat"/>
          <w:sz w:val="10"/>
          <w:szCs w:val="10"/>
          <w:lang w:val="es-ES"/>
        </w:rPr>
      </w:pPr>
    </w:p>
    <w:p w14:paraId="4FCAC4B0" w14:textId="77777777" w:rsidR="00B2572B" w:rsidRPr="00A71D81" w:rsidRDefault="00B2572B" w:rsidP="00EF3662">
      <w:pPr>
        <w:jc w:val="right"/>
        <w:rPr>
          <w:rFonts w:ascii="GHEA Grapalat" w:hAnsi="GHEA Grapalat"/>
          <w:sz w:val="10"/>
          <w:szCs w:val="10"/>
          <w:lang w:val="es-ES"/>
        </w:rPr>
      </w:pPr>
    </w:p>
    <w:p w14:paraId="30E86ED4" w14:textId="77777777" w:rsidR="00B2572B" w:rsidRPr="00A71D81" w:rsidRDefault="00B2572B" w:rsidP="00EF3662">
      <w:pPr>
        <w:jc w:val="right"/>
        <w:rPr>
          <w:rFonts w:ascii="GHEA Grapalat" w:hAnsi="GHEA Grapalat"/>
          <w:sz w:val="10"/>
          <w:szCs w:val="10"/>
          <w:lang w:val="es-ES"/>
        </w:rPr>
      </w:pPr>
    </w:p>
    <w:p w14:paraId="5FF07B27" w14:textId="77777777" w:rsidR="00B2572B" w:rsidRPr="00A71D81" w:rsidRDefault="00B2572B" w:rsidP="00EF3662">
      <w:pPr>
        <w:jc w:val="right"/>
        <w:rPr>
          <w:rFonts w:ascii="GHEA Grapalat" w:hAnsi="GHEA Grapalat"/>
          <w:sz w:val="10"/>
          <w:szCs w:val="10"/>
          <w:lang w:val="hy-AM"/>
        </w:rPr>
      </w:pPr>
    </w:p>
    <w:p w14:paraId="27B17397"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5DAC3B53"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336CC654" w14:textId="77777777" w:rsidR="003257F0" w:rsidRPr="00A71D81" w:rsidRDefault="003257F0" w:rsidP="003257F0">
      <w:pPr>
        <w:jc w:val="right"/>
        <w:rPr>
          <w:rFonts w:ascii="GHEA Grapalat" w:hAnsi="GHEA Grapalat"/>
          <w:sz w:val="10"/>
          <w:szCs w:val="10"/>
          <w:lang w:val="hy-AM"/>
        </w:rPr>
      </w:pPr>
    </w:p>
    <w:p w14:paraId="6F0162EC" w14:textId="77777777" w:rsidR="003257F0" w:rsidRPr="00A71D81" w:rsidRDefault="003257F0" w:rsidP="003257F0">
      <w:pPr>
        <w:ind w:firstLine="708"/>
        <w:jc w:val="both"/>
        <w:rPr>
          <w:rFonts w:ascii="GHEA Grapalat" w:hAnsi="GHEA Grapalat" w:cs="Arial"/>
          <w:sz w:val="20"/>
          <w:szCs w:val="20"/>
          <w:lang w:val="hy-AM"/>
        </w:rPr>
      </w:pPr>
    </w:p>
    <w:p w14:paraId="233CF2D8"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743D0CBA"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51E279D" w14:textId="77777777" w:rsidR="00A5473D" w:rsidRPr="00A71D81" w:rsidRDefault="00A5473D" w:rsidP="004D5333">
      <w:pPr>
        <w:ind w:firstLine="709"/>
        <w:rPr>
          <w:rFonts w:ascii="GHEA Grapalat" w:hAnsi="GHEA Grapalat" w:cs="Arial"/>
          <w:sz w:val="20"/>
          <w:szCs w:val="20"/>
          <w:lang w:val="hy-AM"/>
        </w:rPr>
      </w:pPr>
    </w:p>
    <w:p w14:paraId="50E2AF8A" w14:textId="77777777" w:rsidR="00A5473D" w:rsidRPr="00A71D81" w:rsidRDefault="00A5473D" w:rsidP="00975F7E">
      <w:pPr>
        <w:ind w:firstLine="709"/>
        <w:jc w:val="both"/>
        <w:rPr>
          <w:rFonts w:ascii="GHEA Grapalat" w:hAnsi="GHEA Grapalat" w:cs="Arial"/>
          <w:sz w:val="20"/>
          <w:szCs w:val="20"/>
          <w:lang w:val="hy-AM"/>
        </w:rPr>
      </w:pPr>
    </w:p>
    <w:p w14:paraId="2375247D"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6005A3B4"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5366177E"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0EA01438"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2E345AD9" w14:textId="39EFD31A"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5E20E7" w:rsidRPr="005E20E7">
        <w:rPr>
          <w:rFonts w:ascii="GHEA Grapalat" w:hAnsi="GHEA Grapalat" w:cs="Arial"/>
          <w:sz w:val="20"/>
          <w:szCs w:val="20"/>
          <w:lang w:val="es-ES"/>
        </w:rPr>
        <w:t>&lt;&lt;ԿԲ-ՊՈԼ-ԳՀԱՊՁԲ-2</w:t>
      </w:r>
      <w:r w:rsidR="00FA5A81">
        <w:rPr>
          <w:rFonts w:ascii="GHEA Grapalat" w:hAnsi="GHEA Grapalat" w:cs="Arial"/>
          <w:sz w:val="20"/>
          <w:szCs w:val="20"/>
          <w:lang w:val="hy-AM"/>
        </w:rPr>
        <w:t>6</w:t>
      </w:r>
      <w:r w:rsidR="005E20E7" w:rsidRPr="005E20E7">
        <w:rPr>
          <w:rFonts w:ascii="GHEA Grapalat" w:hAnsi="GHEA Grapalat" w:cs="Arial"/>
          <w:sz w:val="20"/>
          <w:szCs w:val="20"/>
          <w:lang w:val="es-ES"/>
        </w:rPr>
        <w:t xml:space="preserve"> /</w:t>
      </w:r>
      <w:r w:rsidR="00FA5A81">
        <w:rPr>
          <w:rFonts w:ascii="GHEA Grapalat" w:hAnsi="GHEA Grapalat" w:cs="Arial"/>
          <w:sz w:val="20"/>
          <w:szCs w:val="20"/>
          <w:lang w:val="hy-AM"/>
        </w:rPr>
        <w:t>5</w:t>
      </w:r>
      <w:r w:rsidR="005E20E7" w:rsidRPr="005E20E7">
        <w:rPr>
          <w:rFonts w:ascii="GHEA Grapalat" w:hAnsi="GHEA Grapalat" w:cs="Arial"/>
          <w:sz w:val="20"/>
          <w:szCs w:val="20"/>
          <w:lang w:val="es-ES"/>
        </w:rPr>
        <w:t xml:space="preserve"> &gt;&gt;        </w:t>
      </w:r>
      <w:r w:rsidRPr="00AE74A0">
        <w:rPr>
          <w:rFonts w:ascii="GHEA Grapalat" w:hAnsi="GHEA Grapalat" w:cs="Arial"/>
          <w:sz w:val="20"/>
          <w:szCs w:val="20"/>
          <w:lang w:val="es-ES"/>
        </w:rPr>
        <w:t xml:space="preserve">ծածկագրով  </w:t>
      </w:r>
      <w:r w:rsidR="001C4681">
        <w:rPr>
          <w:rFonts w:ascii="GHEA Grapalat" w:hAnsi="GHEA Grapalat" w:cs="Arial"/>
          <w:sz w:val="20"/>
          <w:szCs w:val="20"/>
          <w:lang w:val="es-ES"/>
        </w:rPr>
        <w:t>Գնանշման հարցում</w:t>
      </w:r>
      <w:r w:rsidRPr="00AE74A0">
        <w:rPr>
          <w:rFonts w:ascii="GHEA Grapalat" w:hAnsi="GHEA Grapalat" w:cs="Arial"/>
          <w:sz w:val="20"/>
          <w:szCs w:val="20"/>
          <w:lang w:val="es-ES"/>
        </w:rPr>
        <w:t xml:space="preserve">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98DFAA5"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46D54E2E" w14:textId="77777777"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Fonts w:ascii="GHEA Grapalat" w:hAnsi="GHEA Grapalat" w:cs="Sylfaen"/>
          <w:sz w:val="20"/>
          <w:lang w:val="hy-AM"/>
        </w:rPr>
        <w:footnoteReference w:id="12"/>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14:paraId="00250412" w14:textId="3F2F1B22"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5E20E7" w:rsidRPr="005E20E7">
        <w:rPr>
          <w:rFonts w:ascii="GHEA Grapalat" w:hAnsi="GHEA Grapalat"/>
          <w:lang w:val="af-ZA"/>
        </w:rPr>
        <w:t>&lt;&lt;ԿԲ-ՊՈԼ-ԳՀԱՊՁԲ-2</w:t>
      </w:r>
      <w:r w:rsidR="00FA5A81">
        <w:rPr>
          <w:rFonts w:ascii="GHEA Grapalat" w:hAnsi="GHEA Grapalat"/>
          <w:lang w:val="hy-AM"/>
        </w:rPr>
        <w:t>6</w:t>
      </w:r>
      <w:r w:rsidR="005E20E7" w:rsidRPr="005E20E7">
        <w:rPr>
          <w:rFonts w:ascii="GHEA Grapalat" w:hAnsi="GHEA Grapalat"/>
          <w:lang w:val="af-ZA"/>
        </w:rPr>
        <w:t xml:space="preserve"> /</w:t>
      </w:r>
      <w:r w:rsidR="00FA5A81">
        <w:rPr>
          <w:rFonts w:ascii="GHEA Grapalat" w:hAnsi="GHEA Grapalat"/>
          <w:lang w:val="hy-AM"/>
        </w:rPr>
        <w:t>5</w:t>
      </w:r>
      <w:r w:rsidR="005E20E7" w:rsidRPr="005E20E7">
        <w:rPr>
          <w:rFonts w:ascii="GHEA Grapalat" w:hAnsi="GHEA Grapalat"/>
          <w:lang w:val="af-ZA"/>
        </w:rPr>
        <w:t xml:space="preserve"> &gt;&gt;        </w:t>
      </w:r>
      <w:r w:rsidR="006C3873" w:rsidRPr="00AE74A0">
        <w:rPr>
          <w:rFonts w:ascii="GHEA Grapalat" w:hAnsi="GHEA Grapalat" w:cs="Arial"/>
          <w:sz w:val="20"/>
          <w:szCs w:val="20"/>
          <w:lang w:val="es-ES"/>
        </w:rPr>
        <w:t xml:space="preserve">ծածկագրով </w:t>
      </w:r>
      <w:r w:rsidR="001C4681">
        <w:rPr>
          <w:rFonts w:ascii="GHEA Grapalat" w:hAnsi="GHEA Grapalat" w:cs="Arial"/>
          <w:sz w:val="20"/>
          <w:szCs w:val="20"/>
          <w:lang w:val="es-ES"/>
        </w:rPr>
        <w:t>Գնանշման հարցում</w:t>
      </w:r>
      <w:r w:rsidR="006C3873" w:rsidRPr="00AE74A0">
        <w:rPr>
          <w:rFonts w:ascii="GHEA Grapalat" w:hAnsi="GHEA Grapalat" w:cs="Arial"/>
          <w:sz w:val="20"/>
          <w:szCs w:val="20"/>
          <w:lang w:val="es-ES"/>
        </w:rPr>
        <w:t>ին մասնակցելու շրջանակում`</w:t>
      </w:r>
      <w:r w:rsidR="006C3873" w:rsidRPr="00A71D81">
        <w:rPr>
          <w:rFonts w:ascii="GHEA Grapalat" w:hAnsi="GHEA Grapalat" w:cs="Sylfaen"/>
          <w:sz w:val="22"/>
          <w:szCs w:val="22"/>
          <w:lang w:val="es-ES"/>
        </w:rPr>
        <w:t xml:space="preserve">  </w:t>
      </w:r>
    </w:p>
    <w:p w14:paraId="2719D359"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4CDC8A3"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596EC23"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9EDA2CE"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7C8B7320"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CCC9EF8"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20FB4BD0"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3983B7C" w14:textId="77777777"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22EE47A" w14:textId="77777777" w:rsidR="005F1C06" w:rsidRDefault="005F1C06" w:rsidP="005F1C06">
      <w:pPr>
        <w:ind w:left="720"/>
        <w:jc w:val="both"/>
        <w:rPr>
          <w:rFonts w:ascii="GHEA Grapalat" w:hAnsi="GHEA Grapalat" w:cs="Arial"/>
          <w:sz w:val="20"/>
          <w:szCs w:val="20"/>
          <w:lang w:val="es-ES"/>
        </w:rPr>
      </w:pPr>
    </w:p>
    <w:p w14:paraId="3C0013C2"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6A02C17B"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6C57AE2" w14:textId="77777777" w:rsidR="00BF1194" w:rsidRPr="005F1C06" w:rsidRDefault="00BF1194" w:rsidP="005F1C06">
      <w:pPr>
        <w:jc w:val="both"/>
        <w:rPr>
          <w:rFonts w:ascii="GHEA Grapalat" w:hAnsi="GHEA Grapalat"/>
          <w:sz w:val="22"/>
          <w:szCs w:val="22"/>
          <w:lang w:val="hy-AM"/>
        </w:rPr>
      </w:pPr>
    </w:p>
    <w:p w14:paraId="6107D27E" w14:textId="77777777"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042313EE" w14:textId="77777777" w:rsidR="006C3873" w:rsidRPr="00A71D81" w:rsidRDefault="006C3873" w:rsidP="006C3873">
      <w:pPr>
        <w:jc w:val="right"/>
        <w:rPr>
          <w:rFonts w:ascii="GHEA Grapalat" w:hAnsi="GHEA Grapalat"/>
          <w:sz w:val="10"/>
          <w:szCs w:val="10"/>
          <w:lang w:val="es-ES"/>
        </w:rPr>
      </w:pPr>
    </w:p>
    <w:p w14:paraId="50C03101"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7824DF42"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3995D665" w14:textId="77777777"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444EBE6D" w14:textId="77777777" w:rsidR="00E97AB0" w:rsidRPr="00A71D81" w:rsidRDefault="00E97AB0" w:rsidP="00CE3A99">
      <w:pPr>
        <w:ind w:firstLine="708"/>
        <w:jc w:val="both"/>
        <w:rPr>
          <w:rFonts w:ascii="GHEA Grapalat" w:hAnsi="GHEA Grapalat"/>
          <w:sz w:val="20"/>
          <w:lang w:val="es-ES"/>
        </w:rPr>
      </w:pPr>
    </w:p>
    <w:p w14:paraId="1BEC3E5B" w14:textId="77777777" w:rsidR="00E97AB0" w:rsidRPr="00A71D81" w:rsidRDefault="00E97AB0" w:rsidP="00CE3A99">
      <w:pPr>
        <w:ind w:firstLine="708"/>
        <w:jc w:val="both"/>
        <w:rPr>
          <w:rFonts w:ascii="GHEA Grapalat" w:hAnsi="GHEA Grapalat"/>
          <w:sz w:val="20"/>
          <w:lang w:val="es-ES"/>
        </w:rPr>
      </w:pPr>
    </w:p>
    <w:p w14:paraId="5120EBF8" w14:textId="77777777" w:rsidR="00B2572B" w:rsidRPr="00A71D81" w:rsidRDefault="00B2572B" w:rsidP="00EF3662">
      <w:pPr>
        <w:jc w:val="both"/>
        <w:rPr>
          <w:rFonts w:ascii="GHEA Grapalat" w:hAnsi="GHEA Grapalat"/>
          <w:sz w:val="20"/>
          <w:lang w:val="es-ES"/>
        </w:rPr>
      </w:pPr>
    </w:p>
    <w:p w14:paraId="77096ACC" w14:textId="77777777" w:rsidR="00B2572B" w:rsidRPr="00A71D81" w:rsidRDefault="00B2572B" w:rsidP="00EF3662">
      <w:pPr>
        <w:jc w:val="both"/>
        <w:rPr>
          <w:rFonts w:ascii="GHEA Grapalat" w:hAnsi="GHEA Grapalat"/>
          <w:sz w:val="20"/>
          <w:lang w:val="es-ES"/>
        </w:rPr>
      </w:pPr>
    </w:p>
    <w:p w14:paraId="3F530EEB"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70701C1E" w14:textId="77777777" w:rsidR="00B2572B" w:rsidRPr="00A71D81" w:rsidRDefault="00B2572B" w:rsidP="00EF3662">
      <w:pPr>
        <w:jc w:val="both"/>
        <w:rPr>
          <w:rFonts w:ascii="GHEA Grapalat" w:hAnsi="GHEA Grapalat" w:cs="Arial"/>
          <w:sz w:val="20"/>
          <w:vertAlign w:val="superscript"/>
          <w:lang w:val="es-ES"/>
        </w:rPr>
      </w:pPr>
    </w:p>
    <w:p w14:paraId="17F3A76F"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796AFC9A"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color w:val="FFFFFF"/>
          <w:sz w:val="20"/>
          <w:lang w:val="hy-AM"/>
        </w:rPr>
        <w:footnoteReference w:id="13"/>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8699164" w14:textId="77777777" w:rsidR="00CE3A99" w:rsidRPr="00A71D81" w:rsidRDefault="00CE3A99" w:rsidP="00AE74A0">
      <w:pPr>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24FB5D1B"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5A2F9BFD" w14:textId="79F07F01" w:rsidR="000B1088" w:rsidRPr="00512773" w:rsidRDefault="005E20E7" w:rsidP="000B1088">
      <w:pPr>
        <w:jc w:val="right"/>
        <w:rPr>
          <w:rFonts w:ascii="GHEA Grapalat" w:hAnsi="GHEA Grapalat" w:cs="Sylfaen"/>
          <w:b/>
          <w:sz w:val="20"/>
          <w:szCs w:val="20"/>
          <w:lang w:val="hy-AM"/>
        </w:rPr>
      </w:pPr>
      <w:r w:rsidRPr="005E20E7">
        <w:rPr>
          <w:rFonts w:ascii="GHEA Grapalat" w:hAnsi="GHEA Grapalat" w:cs="Sylfaen"/>
          <w:b/>
          <w:sz w:val="20"/>
          <w:szCs w:val="20"/>
          <w:lang w:val="hy-AM"/>
        </w:rPr>
        <w:t>&lt;&lt;ԿԲ-ՊՈԼ-ԳՀԱՊՁԲ-2</w:t>
      </w:r>
      <w:r w:rsidR="00FA5A81">
        <w:rPr>
          <w:rFonts w:ascii="GHEA Grapalat" w:hAnsi="GHEA Grapalat" w:cs="Sylfaen"/>
          <w:b/>
          <w:sz w:val="20"/>
          <w:szCs w:val="20"/>
          <w:lang w:val="hy-AM"/>
        </w:rPr>
        <w:t>6</w:t>
      </w:r>
      <w:r w:rsidRPr="005E20E7">
        <w:rPr>
          <w:rFonts w:ascii="GHEA Grapalat" w:hAnsi="GHEA Grapalat" w:cs="Sylfaen"/>
          <w:b/>
          <w:sz w:val="20"/>
          <w:szCs w:val="20"/>
          <w:lang w:val="hy-AM"/>
        </w:rPr>
        <w:t xml:space="preserve"> /</w:t>
      </w:r>
      <w:r w:rsidR="00FA5A81">
        <w:rPr>
          <w:rFonts w:ascii="GHEA Grapalat" w:hAnsi="GHEA Grapalat" w:cs="Sylfaen"/>
          <w:b/>
          <w:sz w:val="20"/>
          <w:szCs w:val="20"/>
          <w:lang w:val="hy-AM"/>
        </w:rPr>
        <w:t>5</w:t>
      </w:r>
      <w:r w:rsidRPr="005E20E7">
        <w:rPr>
          <w:rFonts w:ascii="GHEA Grapalat" w:hAnsi="GHEA Grapalat" w:cs="Sylfaen"/>
          <w:b/>
          <w:sz w:val="20"/>
          <w:szCs w:val="20"/>
          <w:lang w:val="hy-AM"/>
        </w:rPr>
        <w:t xml:space="preserve"> &gt;&gt;        </w:t>
      </w:r>
      <w:r w:rsidR="000B1088" w:rsidRPr="00512773">
        <w:rPr>
          <w:rFonts w:ascii="GHEA Grapalat" w:hAnsi="GHEA Grapalat" w:cs="Sylfaen"/>
          <w:b/>
          <w:sz w:val="20"/>
          <w:szCs w:val="20"/>
          <w:lang w:val="hy-AM"/>
        </w:rPr>
        <w:t>ծածկագրով</w:t>
      </w:r>
    </w:p>
    <w:p w14:paraId="6F80282D" w14:textId="77777777" w:rsidR="000B1088" w:rsidRPr="00512773" w:rsidRDefault="001C4681" w:rsidP="000B1088">
      <w:pPr>
        <w:jc w:val="right"/>
        <w:rPr>
          <w:rFonts w:ascii="GHEA Grapalat" w:hAnsi="GHEA Grapalat" w:cs="Arial"/>
          <w:b/>
          <w:sz w:val="20"/>
          <w:szCs w:val="20"/>
          <w:lang w:val="hy-AM"/>
        </w:rPr>
      </w:pPr>
      <w:r w:rsidRPr="00512773">
        <w:rPr>
          <w:rFonts w:ascii="GHEA Grapalat" w:hAnsi="GHEA Grapalat" w:cs="Sylfaen"/>
          <w:b/>
          <w:sz w:val="20"/>
          <w:szCs w:val="20"/>
          <w:lang w:val="hy-AM"/>
        </w:rPr>
        <w:t>Գնանշման հարցում</w:t>
      </w:r>
      <w:r w:rsidR="000B1088" w:rsidRPr="00512773">
        <w:rPr>
          <w:rFonts w:ascii="GHEA Grapalat" w:hAnsi="GHEA Grapalat" w:cs="Arial"/>
          <w:b/>
          <w:sz w:val="20"/>
          <w:szCs w:val="20"/>
          <w:lang w:val="hy-AM"/>
        </w:rPr>
        <w:t xml:space="preserve">ի </w:t>
      </w:r>
      <w:r w:rsidR="000B1088" w:rsidRPr="00512773">
        <w:rPr>
          <w:rFonts w:ascii="GHEA Grapalat" w:hAnsi="GHEA Grapalat" w:cs="Sylfaen"/>
          <w:b/>
          <w:sz w:val="20"/>
          <w:szCs w:val="20"/>
          <w:lang w:val="hy-AM"/>
        </w:rPr>
        <w:t>հրավերի</w:t>
      </w:r>
    </w:p>
    <w:p w14:paraId="22923C70" w14:textId="77777777" w:rsidR="000B1088" w:rsidRPr="00A71D81" w:rsidRDefault="000B1088" w:rsidP="000B1088">
      <w:pPr>
        <w:ind w:left="-66"/>
        <w:jc w:val="center"/>
        <w:rPr>
          <w:rFonts w:ascii="GHEA Grapalat" w:hAnsi="GHEA Grapalat"/>
          <w:b/>
          <w:lang w:val="hy-AM"/>
        </w:rPr>
      </w:pPr>
    </w:p>
    <w:p w14:paraId="5F25525A" w14:textId="77777777" w:rsidR="000B1088" w:rsidRPr="00A71D81" w:rsidRDefault="000B1088" w:rsidP="000B1088">
      <w:pPr>
        <w:pStyle w:val="Heading3"/>
        <w:spacing w:line="240" w:lineRule="auto"/>
        <w:ind w:firstLine="567"/>
        <w:jc w:val="left"/>
        <w:rPr>
          <w:rFonts w:ascii="GHEA Grapalat" w:hAnsi="GHEA Grapalat"/>
          <w:b/>
          <w:lang w:val="hy-AM"/>
        </w:rPr>
      </w:pPr>
    </w:p>
    <w:p w14:paraId="35D5335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4F1F78FB"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05711000" w14:textId="77777777" w:rsidR="000B1088" w:rsidRPr="00A71D81" w:rsidRDefault="000B1088" w:rsidP="000B1088">
      <w:pPr>
        <w:pStyle w:val="Heading3"/>
        <w:spacing w:line="240" w:lineRule="auto"/>
        <w:ind w:firstLine="567"/>
        <w:rPr>
          <w:rFonts w:ascii="GHEA Grapalat" w:hAnsi="GHEA Grapalat" w:cs="Arial"/>
          <w:lang w:val="es-ES"/>
        </w:rPr>
      </w:pPr>
    </w:p>
    <w:p w14:paraId="5D7F892B" w14:textId="3F7AE5A0"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5E20E7" w:rsidRPr="005E20E7">
        <w:rPr>
          <w:rFonts w:ascii="GHEA Grapalat" w:hAnsi="GHEA Grapalat" w:cs="Arial"/>
          <w:sz w:val="20"/>
          <w:szCs w:val="20"/>
          <w:lang w:val="es-ES"/>
        </w:rPr>
        <w:t>&lt;&lt;ԿԲ-ՊՈԼ-ԳՀԱՊՁԲ-2</w:t>
      </w:r>
      <w:r w:rsidR="00FA5A81">
        <w:rPr>
          <w:rFonts w:ascii="GHEA Grapalat" w:hAnsi="GHEA Grapalat" w:cs="Arial"/>
          <w:sz w:val="20"/>
          <w:szCs w:val="20"/>
          <w:lang w:val="hy-AM"/>
        </w:rPr>
        <w:t>6</w:t>
      </w:r>
      <w:r w:rsidR="005E20E7" w:rsidRPr="005E20E7">
        <w:rPr>
          <w:rFonts w:ascii="GHEA Grapalat" w:hAnsi="GHEA Grapalat" w:cs="Arial"/>
          <w:sz w:val="20"/>
          <w:szCs w:val="20"/>
          <w:lang w:val="es-ES"/>
        </w:rPr>
        <w:t xml:space="preserve"> /</w:t>
      </w:r>
      <w:r w:rsidR="00FA5A81">
        <w:rPr>
          <w:rFonts w:ascii="GHEA Grapalat" w:hAnsi="GHEA Grapalat" w:cs="Arial"/>
          <w:sz w:val="20"/>
          <w:szCs w:val="20"/>
          <w:lang w:val="hy-AM"/>
        </w:rPr>
        <w:t>5</w:t>
      </w:r>
      <w:r w:rsidR="005E20E7" w:rsidRPr="005E20E7">
        <w:rPr>
          <w:rFonts w:ascii="GHEA Grapalat" w:hAnsi="GHEA Grapalat" w:cs="Arial"/>
          <w:sz w:val="20"/>
          <w:szCs w:val="20"/>
          <w:lang w:val="es-ES"/>
        </w:rPr>
        <w:t xml:space="preserve"> &gt;&gt;        </w:t>
      </w:r>
    </w:p>
    <w:p w14:paraId="00BE272B"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19F1495B" w14:textId="77777777"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1C4681">
        <w:rPr>
          <w:rFonts w:ascii="GHEA Grapalat" w:hAnsi="GHEA Grapalat" w:cs="Arial"/>
          <w:sz w:val="20"/>
          <w:szCs w:val="20"/>
          <w:lang w:val="es-ES"/>
        </w:rPr>
        <w:t>Գնանշման հարցում</w:t>
      </w:r>
      <w:r w:rsidRPr="00A71D81">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5897EC65" w14:textId="77777777" w:rsidR="000B1088" w:rsidRPr="00A71D81" w:rsidRDefault="000B1088" w:rsidP="000B1088">
      <w:pPr>
        <w:pStyle w:val="Heading3"/>
        <w:spacing w:line="240" w:lineRule="auto"/>
        <w:ind w:firstLine="567"/>
        <w:rPr>
          <w:rFonts w:ascii="GHEA Grapalat" w:hAnsi="GHEA Grapalat" w:cs="Arial"/>
          <w:lang w:val="es-ES"/>
        </w:rPr>
      </w:pPr>
    </w:p>
    <w:p w14:paraId="5754B6D8"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60053EA3" w14:textId="77777777" w:rsidTr="007760A5">
        <w:tc>
          <w:tcPr>
            <w:tcW w:w="1368" w:type="dxa"/>
            <w:vMerge w:val="restart"/>
            <w:vAlign w:val="center"/>
          </w:tcPr>
          <w:p w14:paraId="67F75E06"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17DEF90E"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236A638" w14:textId="77777777" w:rsidTr="007760A5">
        <w:tc>
          <w:tcPr>
            <w:tcW w:w="1368" w:type="dxa"/>
            <w:vMerge/>
            <w:vAlign w:val="center"/>
          </w:tcPr>
          <w:p w14:paraId="4440E807"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09123534"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A8FCB82"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197EF5DF" w14:textId="77777777"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36AB35F8"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1422948"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4D118B55" w14:textId="77777777" w:rsidTr="007760A5">
        <w:tc>
          <w:tcPr>
            <w:tcW w:w="1368" w:type="dxa"/>
          </w:tcPr>
          <w:p w14:paraId="45937DDF"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50B172"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0B44FA9"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4060D9C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5E8FFA97"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548D556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18E4A120" w14:textId="77777777" w:rsidTr="007760A5">
        <w:tc>
          <w:tcPr>
            <w:tcW w:w="1368" w:type="dxa"/>
          </w:tcPr>
          <w:p w14:paraId="351B29F3"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6E252298"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1AD20D3"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9D0FF05"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1D4176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0932AF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6D900AB4" w14:textId="77777777" w:rsidTr="007760A5">
        <w:tc>
          <w:tcPr>
            <w:tcW w:w="1368" w:type="dxa"/>
          </w:tcPr>
          <w:p w14:paraId="1605F61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7DBF4D76"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F0B9809"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6AD467F6"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1A52846"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6806F273" w14:textId="77777777" w:rsidR="00ED36CA" w:rsidRPr="00A71D81" w:rsidRDefault="00ED36CA" w:rsidP="007760A5">
            <w:pPr>
              <w:pStyle w:val="Heading3"/>
              <w:spacing w:line="240" w:lineRule="auto"/>
              <w:jc w:val="left"/>
              <w:rPr>
                <w:rFonts w:ascii="GHEA Grapalat" w:hAnsi="GHEA Grapalat"/>
                <w:b/>
                <w:lang w:val="hy-AM"/>
              </w:rPr>
            </w:pPr>
          </w:p>
        </w:tc>
      </w:tr>
    </w:tbl>
    <w:p w14:paraId="49F78EEE" w14:textId="77777777" w:rsidR="000B1088" w:rsidRPr="00A71D81" w:rsidRDefault="000B1088" w:rsidP="000B1088">
      <w:pPr>
        <w:pStyle w:val="Heading3"/>
        <w:spacing w:line="240" w:lineRule="auto"/>
        <w:ind w:firstLine="567"/>
        <w:jc w:val="left"/>
        <w:rPr>
          <w:rFonts w:ascii="GHEA Grapalat" w:hAnsi="GHEA Grapalat"/>
          <w:b/>
          <w:lang w:val="en-US"/>
        </w:rPr>
      </w:pPr>
    </w:p>
    <w:p w14:paraId="39331DE6" w14:textId="77777777" w:rsidR="000B1088" w:rsidRPr="00A71D81" w:rsidRDefault="000B1088" w:rsidP="000B1088">
      <w:pPr>
        <w:pStyle w:val="Heading3"/>
        <w:spacing w:line="240" w:lineRule="auto"/>
        <w:ind w:firstLine="567"/>
        <w:jc w:val="left"/>
        <w:rPr>
          <w:rFonts w:ascii="GHEA Grapalat" w:hAnsi="GHEA Grapalat"/>
          <w:b/>
          <w:lang w:val="en-US"/>
        </w:rPr>
      </w:pPr>
    </w:p>
    <w:p w14:paraId="790EC76F" w14:textId="77777777" w:rsidR="000B1088" w:rsidRPr="00A71D81" w:rsidRDefault="000B1088" w:rsidP="000B1088">
      <w:pPr>
        <w:pStyle w:val="Heading3"/>
        <w:spacing w:line="240" w:lineRule="auto"/>
        <w:ind w:firstLine="567"/>
        <w:jc w:val="left"/>
        <w:rPr>
          <w:rFonts w:ascii="GHEA Grapalat" w:hAnsi="GHEA Grapalat"/>
          <w:b/>
          <w:lang w:val="en-US"/>
        </w:rPr>
      </w:pPr>
    </w:p>
    <w:p w14:paraId="4705E715" w14:textId="77777777" w:rsidR="000B1088" w:rsidRPr="00A71D81" w:rsidRDefault="000B1088" w:rsidP="000B1088">
      <w:pPr>
        <w:pStyle w:val="Heading3"/>
        <w:spacing w:line="240" w:lineRule="auto"/>
        <w:ind w:firstLine="567"/>
        <w:jc w:val="left"/>
        <w:rPr>
          <w:rFonts w:ascii="GHEA Grapalat" w:hAnsi="GHEA Grapalat"/>
          <w:b/>
          <w:lang w:val="en-US"/>
        </w:rPr>
      </w:pPr>
    </w:p>
    <w:p w14:paraId="487EF0E9" w14:textId="77777777" w:rsidR="000B1088" w:rsidRPr="00A71D81" w:rsidRDefault="000B1088" w:rsidP="000B1088">
      <w:pPr>
        <w:rPr>
          <w:rFonts w:ascii="GHEA Grapalat" w:hAnsi="GHEA Grapalat"/>
          <w:sz w:val="20"/>
          <w:lang w:val="es-ES"/>
        </w:rPr>
      </w:pPr>
    </w:p>
    <w:p w14:paraId="48ED0425"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47C4CFB1"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64608161" w14:textId="77777777" w:rsidR="000B1088" w:rsidRPr="00A71D81" w:rsidRDefault="000B1088" w:rsidP="000B1088">
      <w:pPr>
        <w:jc w:val="right"/>
        <w:rPr>
          <w:rFonts w:ascii="GHEA Grapalat" w:hAnsi="GHEA Grapalat" w:cs="Sylfaen"/>
          <w:sz w:val="20"/>
          <w:lang w:val="hy-AM"/>
        </w:rPr>
      </w:pPr>
    </w:p>
    <w:p w14:paraId="65505C66" w14:textId="77777777" w:rsidR="000B1088" w:rsidRPr="00A71D81" w:rsidRDefault="000B1088" w:rsidP="000B1088">
      <w:pPr>
        <w:jc w:val="right"/>
        <w:rPr>
          <w:rFonts w:ascii="GHEA Grapalat" w:hAnsi="GHEA Grapalat" w:cs="Sylfaen"/>
          <w:sz w:val="20"/>
          <w:lang w:val="hy-AM"/>
        </w:rPr>
      </w:pPr>
    </w:p>
    <w:p w14:paraId="56F5A00D"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2809FB40" w14:textId="77777777" w:rsidR="000B1088" w:rsidRPr="00A71D81" w:rsidRDefault="000B1088" w:rsidP="000B1088">
      <w:pPr>
        <w:jc w:val="right"/>
        <w:rPr>
          <w:rFonts w:ascii="GHEA Grapalat" w:hAnsi="GHEA Grapalat"/>
          <w:sz w:val="20"/>
          <w:lang w:val="hy-AM"/>
        </w:rPr>
      </w:pPr>
    </w:p>
    <w:p w14:paraId="21F888A3" w14:textId="77777777" w:rsidR="000B1088" w:rsidRPr="00A71D81" w:rsidRDefault="000B1088" w:rsidP="000B1088">
      <w:pPr>
        <w:jc w:val="right"/>
        <w:rPr>
          <w:rFonts w:ascii="GHEA Grapalat" w:hAnsi="GHEA Grapalat"/>
          <w:sz w:val="20"/>
          <w:lang w:val="hy-AM"/>
        </w:rPr>
      </w:pPr>
    </w:p>
    <w:p w14:paraId="569EAC81" w14:textId="77777777" w:rsidR="001B7698" w:rsidRPr="00A71D81" w:rsidRDefault="001B7698" w:rsidP="001B7698">
      <w:pPr>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204CC228" w14:textId="77777777" w:rsidR="00BF1194" w:rsidRPr="00A71D81" w:rsidRDefault="00BF1194" w:rsidP="000B1088">
      <w:pPr>
        <w:jc w:val="right"/>
        <w:rPr>
          <w:rFonts w:ascii="GHEA Grapalat" w:hAnsi="GHEA Grapalat"/>
          <w:b/>
          <w:lang w:val="hy-AM"/>
        </w:rPr>
      </w:pPr>
    </w:p>
    <w:p w14:paraId="3BC14496" w14:textId="77777777" w:rsidR="00BF1194" w:rsidRPr="00A71D81" w:rsidRDefault="00BF1194" w:rsidP="000B1088">
      <w:pPr>
        <w:jc w:val="right"/>
        <w:rPr>
          <w:rFonts w:ascii="GHEA Grapalat" w:hAnsi="GHEA Grapalat"/>
          <w:b/>
          <w:lang w:val="hy-AM"/>
        </w:rPr>
      </w:pPr>
    </w:p>
    <w:p w14:paraId="0070EFFC" w14:textId="77777777" w:rsidR="00BF1194" w:rsidRPr="00A71D81" w:rsidRDefault="00BF1194" w:rsidP="000B1088">
      <w:pPr>
        <w:jc w:val="right"/>
        <w:rPr>
          <w:rFonts w:ascii="GHEA Grapalat" w:hAnsi="GHEA Grapalat"/>
          <w:b/>
          <w:lang w:val="hy-AM"/>
        </w:rPr>
      </w:pPr>
    </w:p>
    <w:p w14:paraId="07B34096" w14:textId="77777777" w:rsidR="00BF1194" w:rsidRPr="00A71D81" w:rsidRDefault="00BF1194" w:rsidP="000B1088">
      <w:pPr>
        <w:jc w:val="right"/>
        <w:rPr>
          <w:rFonts w:ascii="GHEA Grapalat" w:hAnsi="GHEA Grapalat"/>
          <w:b/>
          <w:lang w:val="hy-AM"/>
        </w:rPr>
      </w:pPr>
    </w:p>
    <w:p w14:paraId="02C16A27" w14:textId="77777777" w:rsidR="00BF1194" w:rsidRPr="00A71D81" w:rsidRDefault="00BF1194" w:rsidP="000B1088">
      <w:pPr>
        <w:jc w:val="right"/>
        <w:rPr>
          <w:rFonts w:ascii="GHEA Grapalat" w:hAnsi="GHEA Grapalat"/>
          <w:b/>
          <w:lang w:val="hy-AM"/>
        </w:rPr>
      </w:pPr>
    </w:p>
    <w:p w14:paraId="511206DD" w14:textId="77777777" w:rsidR="00BF1194" w:rsidRPr="00A71D81" w:rsidRDefault="00BF1194" w:rsidP="000B1088">
      <w:pPr>
        <w:jc w:val="right"/>
        <w:rPr>
          <w:rFonts w:ascii="GHEA Grapalat" w:hAnsi="GHEA Grapalat"/>
          <w:b/>
          <w:lang w:val="hy-AM"/>
        </w:rPr>
      </w:pPr>
    </w:p>
    <w:p w14:paraId="3B9E2052" w14:textId="77777777" w:rsidR="00BF1194" w:rsidRPr="00A71D81" w:rsidRDefault="00BF1194" w:rsidP="000B1088">
      <w:pPr>
        <w:jc w:val="right"/>
        <w:rPr>
          <w:rFonts w:ascii="GHEA Grapalat" w:hAnsi="GHEA Grapalat"/>
          <w:b/>
          <w:lang w:val="hy-AM"/>
        </w:rPr>
      </w:pPr>
    </w:p>
    <w:p w14:paraId="3C4ABC49" w14:textId="77777777" w:rsidR="00BF1194" w:rsidRPr="00A71D81" w:rsidRDefault="00BF1194" w:rsidP="000B1088">
      <w:pPr>
        <w:jc w:val="right"/>
        <w:rPr>
          <w:rFonts w:ascii="GHEA Grapalat" w:hAnsi="GHEA Grapalat"/>
          <w:b/>
          <w:lang w:val="hy-AM"/>
        </w:rPr>
      </w:pPr>
    </w:p>
    <w:p w14:paraId="1A2615D6" w14:textId="77777777" w:rsidR="00BF1194" w:rsidRPr="00A71D81" w:rsidRDefault="00BF1194" w:rsidP="000B1088">
      <w:pPr>
        <w:jc w:val="right"/>
        <w:rPr>
          <w:rFonts w:ascii="GHEA Grapalat" w:hAnsi="GHEA Grapalat"/>
          <w:b/>
          <w:lang w:val="hy-AM"/>
        </w:rPr>
      </w:pPr>
    </w:p>
    <w:p w14:paraId="42207A00" w14:textId="77777777" w:rsidR="00BF1194" w:rsidRPr="00A71D81" w:rsidRDefault="00BF1194" w:rsidP="000B1088">
      <w:pPr>
        <w:jc w:val="right"/>
        <w:rPr>
          <w:rFonts w:ascii="GHEA Grapalat" w:hAnsi="GHEA Grapalat"/>
          <w:b/>
          <w:lang w:val="hy-AM"/>
        </w:rPr>
      </w:pPr>
    </w:p>
    <w:p w14:paraId="72F521DF" w14:textId="77777777" w:rsidR="00BF1194" w:rsidRPr="00A71D81" w:rsidRDefault="00BF1194" w:rsidP="000B1088">
      <w:pPr>
        <w:jc w:val="right"/>
        <w:rPr>
          <w:rFonts w:ascii="GHEA Grapalat" w:hAnsi="GHEA Grapalat"/>
          <w:b/>
          <w:lang w:val="hy-AM"/>
        </w:rPr>
      </w:pPr>
    </w:p>
    <w:p w14:paraId="412159FA" w14:textId="77777777" w:rsidR="00BF1194" w:rsidRPr="00A71D81" w:rsidRDefault="00BF1194" w:rsidP="000B1088">
      <w:pPr>
        <w:jc w:val="right"/>
        <w:rPr>
          <w:rFonts w:ascii="GHEA Grapalat" w:hAnsi="GHEA Grapalat"/>
          <w:b/>
          <w:lang w:val="hy-AM"/>
        </w:rPr>
      </w:pPr>
    </w:p>
    <w:p w14:paraId="3785B04D" w14:textId="77777777" w:rsidR="00BF1194" w:rsidRPr="00A71D81" w:rsidRDefault="00BF1194" w:rsidP="000B1088">
      <w:pPr>
        <w:jc w:val="right"/>
        <w:rPr>
          <w:rFonts w:ascii="GHEA Grapalat" w:hAnsi="GHEA Grapalat"/>
          <w:b/>
          <w:lang w:val="hy-AM"/>
        </w:rPr>
      </w:pPr>
    </w:p>
    <w:p w14:paraId="1EC943B4" w14:textId="77777777" w:rsidR="00BF1194" w:rsidRPr="00A71D81" w:rsidRDefault="00BF1194" w:rsidP="000B1088">
      <w:pPr>
        <w:jc w:val="right"/>
        <w:rPr>
          <w:rFonts w:ascii="GHEA Grapalat" w:hAnsi="GHEA Grapalat"/>
          <w:b/>
          <w:lang w:val="hy-AM"/>
        </w:rPr>
      </w:pPr>
    </w:p>
    <w:p w14:paraId="2A37200B" w14:textId="77777777" w:rsidR="00BF1194" w:rsidRPr="00A71D81" w:rsidRDefault="00BF1194" w:rsidP="000B1088">
      <w:pPr>
        <w:jc w:val="right"/>
        <w:rPr>
          <w:rFonts w:ascii="GHEA Grapalat" w:hAnsi="GHEA Grapalat"/>
          <w:b/>
          <w:lang w:val="hy-AM"/>
        </w:rPr>
      </w:pPr>
    </w:p>
    <w:p w14:paraId="1FD4FCB2" w14:textId="77777777" w:rsidR="00BF1194" w:rsidRPr="00A71D81" w:rsidRDefault="00BF1194" w:rsidP="000B1088">
      <w:pPr>
        <w:jc w:val="right"/>
        <w:rPr>
          <w:rFonts w:ascii="GHEA Grapalat" w:hAnsi="GHEA Grapalat"/>
          <w:b/>
          <w:lang w:val="hy-AM"/>
        </w:rPr>
      </w:pPr>
    </w:p>
    <w:p w14:paraId="48EF0311" w14:textId="77777777" w:rsidR="00BF1194" w:rsidRPr="00A71D81" w:rsidRDefault="00BF1194" w:rsidP="000B1088">
      <w:pPr>
        <w:jc w:val="right"/>
        <w:rPr>
          <w:rFonts w:ascii="GHEA Grapalat" w:hAnsi="GHEA Grapalat"/>
          <w:b/>
          <w:lang w:val="hy-AM"/>
        </w:rPr>
      </w:pPr>
    </w:p>
    <w:p w14:paraId="14558B2E" w14:textId="77777777" w:rsidR="00BF1194" w:rsidRPr="00A71D81" w:rsidRDefault="00BF1194" w:rsidP="000B1088">
      <w:pPr>
        <w:jc w:val="right"/>
        <w:rPr>
          <w:rFonts w:ascii="GHEA Grapalat" w:hAnsi="GHEA Grapalat"/>
          <w:b/>
          <w:lang w:val="hy-AM"/>
        </w:rPr>
      </w:pPr>
    </w:p>
    <w:p w14:paraId="30C91BAF" w14:textId="77777777" w:rsidR="00BF1194" w:rsidRPr="00A71D81" w:rsidRDefault="00BF1194" w:rsidP="000B1088">
      <w:pPr>
        <w:jc w:val="right"/>
        <w:rPr>
          <w:rFonts w:ascii="GHEA Grapalat" w:hAnsi="GHEA Grapalat"/>
          <w:b/>
          <w:lang w:val="hy-AM"/>
        </w:rPr>
      </w:pPr>
    </w:p>
    <w:p w14:paraId="2E37D65A" w14:textId="77777777" w:rsidR="00BF1194" w:rsidRPr="00A71D81" w:rsidRDefault="00BF1194" w:rsidP="000B1088">
      <w:pPr>
        <w:jc w:val="right"/>
        <w:rPr>
          <w:rFonts w:ascii="GHEA Grapalat" w:hAnsi="GHEA Grapalat"/>
          <w:b/>
          <w:lang w:val="hy-AM"/>
        </w:rPr>
      </w:pPr>
    </w:p>
    <w:p w14:paraId="2F270301" w14:textId="77777777" w:rsidR="00BF1194" w:rsidRPr="00A71D81" w:rsidRDefault="00BF1194" w:rsidP="000B1088">
      <w:pPr>
        <w:jc w:val="right"/>
        <w:rPr>
          <w:rFonts w:ascii="GHEA Grapalat" w:hAnsi="GHEA Grapalat"/>
          <w:b/>
          <w:lang w:val="hy-AM"/>
        </w:rPr>
      </w:pPr>
    </w:p>
    <w:p w14:paraId="04A939E5"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B1ECC52" w14:textId="23055A3B" w:rsidR="00BF1194" w:rsidRPr="00512773" w:rsidRDefault="005E20E7" w:rsidP="00BF1194">
      <w:pPr>
        <w:jc w:val="right"/>
        <w:rPr>
          <w:rFonts w:ascii="GHEA Grapalat" w:hAnsi="GHEA Grapalat" w:cs="Arial"/>
          <w:b/>
          <w:sz w:val="20"/>
          <w:szCs w:val="20"/>
          <w:lang w:val="hy-AM"/>
        </w:rPr>
      </w:pPr>
      <w:r w:rsidRPr="005E20E7">
        <w:rPr>
          <w:rFonts w:ascii="GHEA Grapalat" w:hAnsi="GHEA Grapalat" w:cs="Sylfaen"/>
          <w:b/>
          <w:sz w:val="20"/>
          <w:szCs w:val="20"/>
          <w:lang w:val="hy-AM"/>
        </w:rPr>
        <w:t>&lt;&lt;ԿԲ-ՊՈԼ-ԳՀԱՊՁԲ-2</w:t>
      </w:r>
      <w:r w:rsidR="00FA5A81">
        <w:rPr>
          <w:rFonts w:ascii="GHEA Grapalat" w:hAnsi="GHEA Grapalat" w:cs="Sylfaen"/>
          <w:b/>
          <w:sz w:val="20"/>
          <w:szCs w:val="20"/>
          <w:lang w:val="hy-AM"/>
        </w:rPr>
        <w:t>6</w:t>
      </w:r>
      <w:r w:rsidRPr="005E20E7">
        <w:rPr>
          <w:rFonts w:ascii="GHEA Grapalat" w:hAnsi="GHEA Grapalat" w:cs="Sylfaen"/>
          <w:b/>
          <w:sz w:val="20"/>
          <w:szCs w:val="20"/>
          <w:lang w:val="hy-AM"/>
        </w:rPr>
        <w:t xml:space="preserve"> /</w:t>
      </w:r>
      <w:r w:rsidR="00FA5A81">
        <w:rPr>
          <w:rFonts w:ascii="GHEA Grapalat" w:hAnsi="GHEA Grapalat" w:cs="Sylfaen"/>
          <w:b/>
          <w:sz w:val="20"/>
          <w:szCs w:val="20"/>
          <w:lang w:val="hy-AM"/>
        </w:rPr>
        <w:t>5</w:t>
      </w:r>
      <w:r w:rsidRPr="005E20E7">
        <w:rPr>
          <w:rFonts w:ascii="GHEA Grapalat" w:hAnsi="GHEA Grapalat" w:cs="Sylfaen"/>
          <w:b/>
          <w:sz w:val="20"/>
          <w:szCs w:val="20"/>
          <w:lang w:val="hy-AM"/>
        </w:rPr>
        <w:t xml:space="preserve"> &gt;&gt;        </w:t>
      </w:r>
      <w:r w:rsidR="00BF1194" w:rsidRPr="00512773">
        <w:rPr>
          <w:rFonts w:ascii="GHEA Grapalat" w:hAnsi="GHEA Grapalat" w:cs="Sylfaen"/>
          <w:b/>
          <w:sz w:val="20"/>
          <w:szCs w:val="20"/>
          <w:lang w:val="hy-AM"/>
        </w:rPr>
        <w:t>ծածկագրով</w:t>
      </w:r>
    </w:p>
    <w:p w14:paraId="17916698" w14:textId="77777777" w:rsidR="00BF1194" w:rsidRPr="00512773" w:rsidRDefault="001C4681" w:rsidP="00BF1194">
      <w:pPr>
        <w:jc w:val="right"/>
        <w:rPr>
          <w:rFonts w:ascii="GHEA Grapalat" w:hAnsi="GHEA Grapalat" w:cs="Arial"/>
          <w:b/>
          <w:sz w:val="20"/>
          <w:szCs w:val="20"/>
          <w:lang w:val="hy-AM"/>
        </w:rPr>
      </w:pPr>
      <w:r w:rsidRPr="00512773">
        <w:rPr>
          <w:rFonts w:ascii="GHEA Grapalat" w:hAnsi="GHEA Grapalat" w:cs="Sylfaen"/>
          <w:b/>
          <w:sz w:val="20"/>
          <w:szCs w:val="20"/>
          <w:lang w:val="hy-AM"/>
        </w:rPr>
        <w:t>Գնանշման հարցում</w:t>
      </w:r>
      <w:r w:rsidR="00BF1194" w:rsidRPr="00512773">
        <w:rPr>
          <w:rFonts w:ascii="GHEA Grapalat" w:hAnsi="GHEA Grapalat" w:cs="Arial"/>
          <w:b/>
          <w:sz w:val="20"/>
          <w:szCs w:val="20"/>
          <w:lang w:val="hy-AM"/>
        </w:rPr>
        <w:t xml:space="preserve">ի </w:t>
      </w:r>
      <w:r w:rsidR="00BF1194" w:rsidRPr="00512773">
        <w:rPr>
          <w:rFonts w:ascii="GHEA Grapalat" w:hAnsi="GHEA Grapalat" w:cs="Sylfaen"/>
          <w:b/>
          <w:sz w:val="20"/>
          <w:szCs w:val="20"/>
          <w:lang w:val="hy-AM"/>
        </w:rPr>
        <w:t>հրավերի</w:t>
      </w:r>
    </w:p>
    <w:p w14:paraId="401991FC" w14:textId="77777777" w:rsidR="00BF1194" w:rsidRPr="00A71D81" w:rsidRDefault="00BF1194" w:rsidP="000B1088">
      <w:pPr>
        <w:jc w:val="right"/>
        <w:rPr>
          <w:rFonts w:ascii="GHEA Grapalat" w:hAnsi="GHEA Grapalat"/>
          <w:b/>
          <w:lang w:val="hy-AM"/>
        </w:rPr>
      </w:pPr>
    </w:p>
    <w:p w14:paraId="3002564D" w14:textId="77777777" w:rsidR="00BF1194" w:rsidRPr="00A71D81" w:rsidRDefault="002929EF" w:rsidP="002929EF">
      <w:pPr>
        <w:jc w:val="center"/>
        <w:rPr>
          <w:rFonts w:ascii="GHEA Grapalat" w:hAnsi="GHEA Grapalat"/>
          <w:b/>
          <w:lang w:val="hy-AM"/>
        </w:rPr>
      </w:pPr>
      <w:r>
        <w:rPr>
          <w:rFonts w:ascii="GHEA Grapalat" w:hAnsi="GHEA Grapalat"/>
          <w:b/>
          <w:lang w:val="hy-AM"/>
        </w:rPr>
        <w:t>ՁԵՎ</w:t>
      </w:r>
    </w:p>
    <w:p w14:paraId="64B5951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2524D039" w14:textId="77777777" w:rsidR="00BF1194" w:rsidRPr="00A71D81" w:rsidRDefault="00BF1194" w:rsidP="00BF1194">
      <w:pPr>
        <w:ind w:left="360" w:hanging="360"/>
        <w:jc w:val="center"/>
        <w:rPr>
          <w:rFonts w:ascii="GHEA Grapalat" w:eastAsia="GHEA Grapalat" w:hAnsi="GHEA Grapalat" w:cs="GHEA Grapalat"/>
          <w:lang w:val="hy-AM"/>
        </w:rPr>
      </w:pPr>
    </w:p>
    <w:p w14:paraId="1054D7C7"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21E6A23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2A513B4D" w14:textId="77777777" w:rsidTr="003465D8">
        <w:tc>
          <w:tcPr>
            <w:tcW w:w="2836" w:type="dxa"/>
            <w:shd w:val="clear" w:color="auto" w:fill="D9E2F3"/>
            <w:vAlign w:val="center"/>
          </w:tcPr>
          <w:p w14:paraId="27E914C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33CF147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DC0E6C" w14:textId="77777777" w:rsidTr="003465D8">
        <w:tc>
          <w:tcPr>
            <w:tcW w:w="2836" w:type="dxa"/>
            <w:shd w:val="clear" w:color="auto" w:fill="D9E2F3"/>
            <w:vAlign w:val="center"/>
          </w:tcPr>
          <w:p w14:paraId="095CCE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86C6E9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B710E8" w14:textId="77777777" w:rsidTr="003465D8">
        <w:tc>
          <w:tcPr>
            <w:tcW w:w="2836" w:type="dxa"/>
            <w:shd w:val="clear" w:color="auto" w:fill="D9E2F3"/>
            <w:vAlign w:val="center"/>
          </w:tcPr>
          <w:p w14:paraId="4F21FE1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661E267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6FDD03" w14:textId="77777777" w:rsidTr="003465D8">
        <w:tc>
          <w:tcPr>
            <w:tcW w:w="2836" w:type="dxa"/>
            <w:shd w:val="clear" w:color="auto" w:fill="D9E2F3"/>
            <w:vAlign w:val="center"/>
          </w:tcPr>
          <w:p w14:paraId="63104E0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038F244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8ACFBF" w14:textId="77777777" w:rsidTr="003465D8">
        <w:tc>
          <w:tcPr>
            <w:tcW w:w="2836" w:type="dxa"/>
            <w:shd w:val="clear" w:color="auto" w:fill="D9E2F3"/>
            <w:vAlign w:val="center"/>
          </w:tcPr>
          <w:p w14:paraId="4F7E836C"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43849D1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6C0FC73" w14:textId="77777777" w:rsidTr="003465D8">
        <w:tc>
          <w:tcPr>
            <w:tcW w:w="2836" w:type="dxa"/>
            <w:shd w:val="clear" w:color="auto" w:fill="D9E2F3"/>
            <w:vAlign w:val="center"/>
          </w:tcPr>
          <w:p w14:paraId="5550B72A"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48FABD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B44270B" w14:textId="77777777" w:rsidTr="003465D8">
        <w:tc>
          <w:tcPr>
            <w:tcW w:w="2836" w:type="dxa"/>
            <w:shd w:val="clear" w:color="auto" w:fill="D9E2F3"/>
            <w:vAlign w:val="center"/>
          </w:tcPr>
          <w:p w14:paraId="14A1A657"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7713ED" w14:textId="77777777" w:rsidR="00BF1194" w:rsidRPr="00A71D81" w:rsidRDefault="00BF1194" w:rsidP="003465D8">
            <w:pPr>
              <w:spacing w:before="240" w:after="240"/>
              <w:rPr>
                <w:rFonts w:ascii="GHEA Grapalat" w:eastAsia="GHEA Grapalat" w:hAnsi="GHEA Grapalat" w:cs="GHEA Grapalat"/>
              </w:rPr>
            </w:pPr>
          </w:p>
        </w:tc>
      </w:tr>
    </w:tbl>
    <w:p w14:paraId="709A90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2C233A39" w14:textId="77777777" w:rsidTr="003465D8">
        <w:tc>
          <w:tcPr>
            <w:tcW w:w="2835" w:type="dxa"/>
            <w:shd w:val="clear" w:color="auto" w:fill="D9E2F3"/>
            <w:vAlign w:val="center"/>
          </w:tcPr>
          <w:p w14:paraId="74A4D2E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23D13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135C99B" w14:textId="77777777" w:rsidTr="003465D8">
        <w:tc>
          <w:tcPr>
            <w:tcW w:w="2835" w:type="dxa"/>
            <w:shd w:val="clear" w:color="auto" w:fill="D9E2F3"/>
            <w:vAlign w:val="center"/>
          </w:tcPr>
          <w:p w14:paraId="5E7D733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0DBB303A" w14:textId="77777777" w:rsidR="00BF1194" w:rsidRPr="00A71D81" w:rsidRDefault="00BF1194" w:rsidP="003465D8">
            <w:pPr>
              <w:spacing w:before="240" w:after="240"/>
              <w:rPr>
                <w:rFonts w:ascii="GHEA Grapalat" w:eastAsia="GHEA Grapalat" w:hAnsi="GHEA Grapalat" w:cs="GHEA Grapalat"/>
              </w:rPr>
            </w:pPr>
          </w:p>
        </w:tc>
      </w:tr>
    </w:tbl>
    <w:p w14:paraId="6784236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5590551F" w14:textId="77777777" w:rsidTr="003465D8">
        <w:tc>
          <w:tcPr>
            <w:tcW w:w="2835" w:type="dxa"/>
            <w:shd w:val="clear" w:color="auto" w:fill="D9E2F3"/>
            <w:vAlign w:val="center"/>
          </w:tcPr>
          <w:p w14:paraId="534F66C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282604B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301321E" w14:textId="77777777" w:rsidTr="003465D8">
        <w:tc>
          <w:tcPr>
            <w:tcW w:w="2835" w:type="dxa"/>
            <w:shd w:val="clear" w:color="auto" w:fill="D9E2F3"/>
            <w:vAlign w:val="center"/>
          </w:tcPr>
          <w:p w14:paraId="1D1E624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31ACF35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4F995D" w14:textId="77777777" w:rsidTr="003465D8">
        <w:tc>
          <w:tcPr>
            <w:tcW w:w="2835" w:type="dxa"/>
            <w:shd w:val="clear" w:color="auto" w:fill="D9E2F3"/>
            <w:vAlign w:val="center"/>
          </w:tcPr>
          <w:p w14:paraId="6FEC81F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F439FA0" w14:textId="77777777" w:rsidR="00BF1194" w:rsidRPr="00A71D81" w:rsidRDefault="00BF1194" w:rsidP="003465D8">
            <w:pPr>
              <w:spacing w:before="240" w:after="240"/>
              <w:rPr>
                <w:rFonts w:ascii="GHEA Grapalat" w:eastAsia="GHEA Grapalat" w:hAnsi="GHEA Grapalat" w:cs="GHEA Grapalat"/>
              </w:rPr>
            </w:pPr>
          </w:p>
        </w:tc>
      </w:tr>
    </w:tbl>
    <w:p w14:paraId="48BB4F44" w14:textId="77777777" w:rsidR="00BF1194" w:rsidRPr="00A71D81" w:rsidRDefault="00BF1194" w:rsidP="00BF1194">
      <w:pPr>
        <w:rPr>
          <w:rFonts w:ascii="GHEA Grapalat" w:eastAsia="GHEA Grapalat" w:hAnsi="GHEA Grapalat" w:cs="GHEA Grapalat"/>
        </w:rPr>
      </w:pPr>
    </w:p>
    <w:p w14:paraId="54DCAC4F"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30CB2CEA"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7D86DB2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C8925F3" w14:textId="77777777" w:rsidTr="003465D8">
        <w:tc>
          <w:tcPr>
            <w:tcW w:w="2835" w:type="dxa"/>
            <w:shd w:val="clear" w:color="auto" w:fill="D9E2F3"/>
            <w:vAlign w:val="center"/>
          </w:tcPr>
          <w:p w14:paraId="399278A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432C7B7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0E97A14" w14:textId="77777777" w:rsidTr="003465D8">
        <w:tc>
          <w:tcPr>
            <w:tcW w:w="2835" w:type="dxa"/>
            <w:shd w:val="clear" w:color="auto" w:fill="D9E2F3"/>
            <w:vAlign w:val="center"/>
          </w:tcPr>
          <w:p w14:paraId="5481AB1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0D8CE2E7" w14:textId="77777777" w:rsidR="00BF1194" w:rsidRPr="00A71D81" w:rsidRDefault="00BF1194" w:rsidP="003465D8">
            <w:pPr>
              <w:spacing w:before="240" w:after="240"/>
              <w:rPr>
                <w:rFonts w:ascii="GHEA Grapalat" w:eastAsia="GHEA Grapalat" w:hAnsi="GHEA Grapalat" w:cs="GHEA Grapalat"/>
              </w:rPr>
            </w:pPr>
          </w:p>
        </w:tc>
      </w:tr>
    </w:tbl>
    <w:p w14:paraId="47FD3A0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FEC5742" w14:textId="77777777" w:rsidTr="003465D8">
        <w:tc>
          <w:tcPr>
            <w:tcW w:w="2835" w:type="dxa"/>
            <w:shd w:val="clear" w:color="auto" w:fill="D9E2F3"/>
            <w:vAlign w:val="center"/>
          </w:tcPr>
          <w:p w14:paraId="58A782E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2D55640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D87126F" w14:textId="77777777" w:rsidTr="003465D8">
        <w:tc>
          <w:tcPr>
            <w:tcW w:w="2835" w:type="dxa"/>
            <w:shd w:val="clear" w:color="auto" w:fill="D9E2F3"/>
            <w:vAlign w:val="center"/>
          </w:tcPr>
          <w:p w14:paraId="68DC67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6A7E621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853270F" w14:textId="77777777" w:rsidTr="003465D8">
        <w:tc>
          <w:tcPr>
            <w:tcW w:w="2835" w:type="dxa"/>
            <w:shd w:val="clear" w:color="auto" w:fill="D9E2F3"/>
            <w:vAlign w:val="center"/>
          </w:tcPr>
          <w:p w14:paraId="11DAF7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5AA40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B4CE0A" w14:textId="77777777" w:rsidTr="003465D8">
        <w:tc>
          <w:tcPr>
            <w:tcW w:w="2835" w:type="dxa"/>
            <w:shd w:val="clear" w:color="auto" w:fill="D9E2F3"/>
            <w:vAlign w:val="center"/>
          </w:tcPr>
          <w:p w14:paraId="590E631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7FC07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30F00F" w14:textId="77777777" w:rsidTr="003465D8">
        <w:tc>
          <w:tcPr>
            <w:tcW w:w="2835" w:type="dxa"/>
            <w:shd w:val="clear" w:color="auto" w:fill="D9E2F3"/>
            <w:vAlign w:val="center"/>
          </w:tcPr>
          <w:p w14:paraId="4551246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54ED99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A8115DF" w14:textId="77777777" w:rsidTr="003465D8">
        <w:tc>
          <w:tcPr>
            <w:tcW w:w="2835" w:type="dxa"/>
            <w:shd w:val="clear" w:color="auto" w:fill="D9E2F3"/>
            <w:vAlign w:val="center"/>
          </w:tcPr>
          <w:p w14:paraId="027652F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0593CE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6F4D9E0" w14:textId="77777777" w:rsidTr="003465D8">
        <w:tc>
          <w:tcPr>
            <w:tcW w:w="2835" w:type="dxa"/>
            <w:shd w:val="clear" w:color="auto" w:fill="D9E2F3"/>
            <w:vAlign w:val="center"/>
          </w:tcPr>
          <w:p w14:paraId="5530FB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321E902" w14:textId="77777777" w:rsidR="00BF1194" w:rsidRPr="00A71D81" w:rsidRDefault="00BF1194" w:rsidP="003465D8">
            <w:pPr>
              <w:spacing w:before="240" w:after="240"/>
              <w:rPr>
                <w:rFonts w:ascii="GHEA Grapalat" w:eastAsia="GHEA Grapalat" w:hAnsi="GHEA Grapalat" w:cs="GHEA Grapalat"/>
              </w:rPr>
            </w:pPr>
          </w:p>
        </w:tc>
      </w:tr>
    </w:tbl>
    <w:p w14:paraId="0A5752A6"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60B6868E" w14:textId="77777777" w:rsidTr="003465D8">
        <w:tc>
          <w:tcPr>
            <w:tcW w:w="2836" w:type="dxa"/>
            <w:shd w:val="clear" w:color="auto" w:fill="D9E2F3"/>
            <w:vAlign w:val="center"/>
          </w:tcPr>
          <w:p w14:paraId="530A6FD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271542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B799601" w14:textId="77777777" w:rsidTr="003465D8">
        <w:tc>
          <w:tcPr>
            <w:tcW w:w="2836" w:type="dxa"/>
            <w:shd w:val="clear" w:color="auto" w:fill="D9E2F3"/>
            <w:vAlign w:val="center"/>
          </w:tcPr>
          <w:p w14:paraId="5554D15F"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31F116E9"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0908A39E"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727C6147"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28ACD47C"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09605DE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18721943" w14:textId="77777777" w:rsidTr="003465D8">
        <w:tc>
          <w:tcPr>
            <w:tcW w:w="2837" w:type="dxa"/>
            <w:shd w:val="clear" w:color="auto" w:fill="D9E2F3"/>
            <w:vAlign w:val="center"/>
          </w:tcPr>
          <w:p w14:paraId="50FF64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70B986B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8D38550" w14:textId="77777777" w:rsidTr="003465D8">
        <w:tc>
          <w:tcPr>
            <w:tcW w:w="2837" w:type="dxa"/>
            <w:shd w:val="clear" w:color="auto" w:fill="D9E2F3"/>
            <w:vAlign w:val="center"/>
          </w:tcPr>
          <w:p w14:paraId="6C3FDF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6975D7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9F30CE" w14:textId="77777777" w:rsidTr="003465D8">
        <w:tc>
          <w:tcPr>
            <w:tcW w:w="2837" w:type="dxa"/>
            <w:shd w:val="clear" w:color="auto" w:fill="D9E2F3"/>
            <w:vAlign w:val="center"/>
          </w:tcPr>
          <w:p w14:paraId="15AE444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597F099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F45621B" w14:textId="77777777" w:rsidTr="003465D8">
        <w:tc>
          <w:tcPr>
            <w:tcW w:w="2837" w:type="dxa"/>
            <w:shd w:val="clear" w:color="auto" w:fill="D9E2F3"/>
            <w:vAlign w:val="center"/>
          </w:tcPr>
          <w:p w14:paraId="6B2037F5"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4E0FAC3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4A4E775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3D1784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F99B60C" w14:textId="77777777" w:rsidTr="003465D8">
        <w:tc>
          <w:tcPr>
            <w:tcW w:w="2837" w:type="dxa"/>
            <w:shd w:val="clear" w:color="auto" w:fill="D9E2F3"/>
            <w:vAlign w:val="center"/>
          </w:tcPr>
          <w:p w14:paraId="760121A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2474CA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982086" w14:textId="77777777" w:rsidTr="003465D8">
        <w:tc>
          <w:tcPr>
            <w:tcW w:w="2837" w:type="dxa"/>
            <w:shd w:val="clear" w:color="auto" w:fill="D9E2F3"/>
            <w:vAlign w:val="center"/>
          </w:tcPr>
          <w:p w14:paraId="36E9BCE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001D6B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EC6B24C" w14:textId="77777777" w:rsidTr="003465D8">
        <w:tc>
          <w:tcPr>
            <w:tcW w:w="2837" w:type="dxa"/>
            <w:shd w:val="clear" w:color="auto" w:fill="D9E2F3"/>
            <w:vAlign w:val="center"/>
          </w:tcPr>
          <w:p w14:paraId="642484E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80C668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3E9EF77" w14:textId="77777777" w:rsidTr="003465D8">
        <w:tc>
          <w:tcPr>
            <w:tcW w:w="2837" w:type="dxa"/>
            <w:shd w:val="clear" w:color="auto" w:fill="D9E2F3"/>
            <w:vAlign w:val="center"/>
          </w:tcPr>
          <w:p w14:paraId="67B2D2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52387D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5C221E1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0947328"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3A12B7F3"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7B27A6C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091E7529" w14:textId="77777777" w:rsidTr="003465D8">
        <w:tc>
          <w:tcPr>
            <w:tcW w:w="2836" w:type="dxa"/>
            <w:shd w:val="clear" w:color="auto" w:fill="D9E2F3"/>
            <w:vAlign w:val="center"/>
          </w:tcPr>
          <w:p w14:paraId="3B357D9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0E2053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5DBF77E" w14:textId="77777777" w:rsidTr="003465D8">
        <w:tc>
          <w:tcPr>
            <w:tcW w:w="2836" w:type="dxa"/>
            <w:shd w:val="clear" w:color="auto" w:fill="D9E2F3"/>
            <w:vAlign w:val="center"/>
          </w:tcPr>
          <w:p w14:paraId="708167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2F5F4B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06DECE2" w14:textId="77777777" w:rsidTr="003465D8">
        <w:tc>
          <w:tcPr>
            <w:tcW w:w="2836" w:type="dxa"/>
            <w:shd w:val="clear" w:color="auto" w:fill="D9E2F3"/>
            <w:vAlign w:val="center"/>
          </w:tcPr>
          <w:p w14:paraId="12B2978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86B1E1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C065AE3" w14:textId="77777777" w:rsidTr="003465D8">
        <w:tc>
          <w:tcPr>
            <w:tcW w:w="2836" w:type="dxa"/>
            <w:shd w:val="clear" w:color="auto" w:fill="D9E2F3"/>
            <w:vAlign w:val="center"/>
          </w:tcPr>
          <w:p w14:paraId="4425917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704A435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801F77E" w14:textId="77777777" w:rsidTr="003465D8">
        <w:tc>
          <w:tcPr>
            <w:tcW w:w="2836" w:type="dxa"/>
            <w:shd w:val="clear" w:color="auto" w:fill="D9E2F3"/>
            <w:vAlign w:val="center"/>
          </w:tcPr>
          <w:p w14:paraId="4AD9A1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1A05B51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DF37A1" w14:textId="77777777" w:rsidTr="003465D8">
        <w:tc>
          <w:tcPr>
            <w:tcW w:w="2836" w:type="dxa"/>
            <w:shd w:val="clear" w:color="auto" w:fill="D9E2F3"/>
            <w:vAlign w:val="center"/>
          </w:tcPr>
          <w:p w14:paraId="2E80946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15CB433D" w14:textId="77777777" w:rsidR="00BF1194" w:rsidRPr="00A71D81" w:rsidRDefault="00BF1194" w:rsidP="003465D8">
            <w:pPr>
              <w:spacing w:before="240" w:after="240"/>
              <w:rPr>
                <w:rFonts w:ascii="GHEA Grapalat" w:eastAsia="GHEA Grapalat" w:hAnsi="GHEA Grapalat" w:cs="GHEA Grapalat"/>
              </w:rPr>
            </w:pPr>
          </w:p>
        </w:tc>
      </w:tr>
    </w:tbl>
    <w:p w14:paraId="5B65E55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C91EB0E" w14:textId="77777777" w:rsidTr="003465D8">
        <w:tc>
          <w:tcPr>
            <w:tcW w:w="2837" w:type="dxa"/>
            <w:shd w:val="clear" w:color="auto" w:fill="D9E2F3"/>
            <w:vAlign w:val="center"/>
          </w:tcPr>
          <w:p w14:paraId="6F1D24B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4C17151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C7C5C9F" w14:textId="77777777" w:rsidTr="003465D8">
        <w:tc>
          <w:tcPr>
            <w:tcW w:w="2837" w:type="dxa"/>
            <w:shd w:val="clear" w:color="auto" w:fill="D9E2F3"/>
            <w:vAlign w:val="center"/>
          </w:tcPr>
          <w:p w14:paraId="74F332A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30EC18B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3982DB5" w14:textId="77777777" w:rsidTr="003465D8">
        <w:tc>
          <w:tcPr>
            <w:tcW w:w="2837" w:type="dxa"/>
            <w:shd w:val="clear" w:color="auto" w:fill="D9E2F3"/>
            <w:vAlign w:val="center"/>
          </w:tcPr>
          <w:p w14:paraId="79FA38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0F58253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A50123" w14:textId="77777777" w:rsidTr="003465D8">
        <w:tc>
          <w:tcPr>
            <w:tcW w:w="2837" w:type="dxa"/>
            <w:shd w:val="clear" w:color="auto" w:fill="D9E2F3"/>
            <w:vAlign w:val="center"/>
          </w:tcPr>
          <w:p w14:paraId="401E4F3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65D208B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F6C48EE" w14:textId="77777777" w:rsidTr="003465D8">
        <w:tc>
          <w:tcPr>
            <w:tcW w:w="2837" w:type="dxa"/>
            <w:shd w:val="clear" w:color="auto" w:fill="D9E2F3"/>
            <w:vAlign w:val="center"/>
          </w:tcPr>
          <w:p w14:paraId="66297F7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610B092F" w14:textId="77777777" w:rsidR="00BF1194" w:rsidRPr="00A71D81" w:rsidRDefault="00BF1194" w:rsidP="003465D8">
            <w:pPr>
              <w:spacing w:before="240" w:after="240"/>
              <w:rPr>
                <w:rFonts w:ascii="GHEA Grapalat" w:eastAsia="GHEA Grapalat" w:hAnsi="GHEA Grapalat" w:cs="GHEA Grapalat"/>
              </w:rPr>
            </w:pPr>
          </w:p>
        </w:tc>
      </w:tr>
    </w:tbl>
    <w:p w14:paraId="7836D2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06DED760" w14:textId="77777777" w:rsidTr="003465D8">
        <w:tc>
          <w:tcPr>
            <w:tcW w:w="2837" w:type="dxa"/>
            <w:shd w:val="clear" w:color="auto" w:fill="D9E2F3"/>
            <w:vAlign w:val="center"/>
          </w:tcPr>
          <w:p w14:paraId="6A28765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2D50913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B95124" w14:textId="77777777" w:rsidTr="003465D8">
        <w:tc>
          <w:tcPr>
            <w:tcW w:w="2837" w:type="dxa"/>
            <w:shd w:val="clear" w:color="auto" w:fill="D9E2F3"/>
            <w:vAlign w:val="center"/>
          </w:tcPr>
          <w:p w14:paraId="2DF937C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4CDE503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4D3375B" w14:textId="77777777" w:rsidTr="003465D8">
        <w:tc>
          <w:tcPr>
            <w:tcW w:w="2837" w:type="dxa"/>
            <w:shd w:val="clear" w:color="auto" w:fill="D9E2F3"/>
            <w:vAlign w:val="center"/>
          </w:tcPr>
          <w:p w14:paraId="6B6A73C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6DE928E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878AABB" w14:textId="77777777" w:rsidTr="003465D8">
        <w:tc>
          <w:tcPr>
            <w:tcW w:w="2837" w:type="dxa"/>
            <w:shd w:val="clear" w:color="auto" w:fill="D9E2F3"/>
            <w:vAlign w:val="center"/>
          </w:tcPr>
          <w:p w14:paraId="55FF674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422960F0" w14:textId="77777777" w:rsidR="00BF1194" w:rsidRPr="00A71D81" w:rsidRDefault="00BF1194" w:rsidP="003465D8">
            <w:pPr>
              <w:spacing w:before="240" w:after="240"/>
              <w:rPr>
                <w:rFonts w:ascii="GHEA Grapalat" w:eastAsia="GHEA Grapalat" w:hAnsi="GHEA Grapalat" w:cs="GHEA Grapalat"/>
              </w:rPr>
            </w:pPr>
          </w:p>
        </w:tc>
      </w:tr>
    </w:tbl>
    <w:p w14:paraId="583AB61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79AFFB6A" w14:textId="77777777" w:rsidTr="003465D8">
        <w:tc>
          <w:tcPr>
            <w:tcW w:w="2837" w:type="dxa"/>
            <w:shd w:val="clear" w:color="auto" w:fill="D9E2F3"/>
            <w:vAlign w:val="center"/>
          </w:tcPr>
          <w:p w14:paraId="5F67F78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290D7B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BD8DE42" w14:textId="77777777" w:rsidTr="003465D8">
        <w:tc>
          <w:tcPr>
            <w:tcW w:w="2837" w:type="dxa"/>
            <w:shd w:val="clear" w:color="auto" w:fill="D9E2F3"/>
            <w:vAlign w:val="center"/>
          </w:tcPr>
          <w:p w14:paraId="6F4D085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7945F5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50C005" w14:textId="77777777" w:rsidTr="003465D8">
        <w:tc>
          <w:tcPr>
            <w:tcW w:w="2837" w:type="dxa"/>
            <w:shd w:val="clear" w:color="auto" w:fill="D9E2F3"/>
            <w:vAlign w:val="center"/>
          </w:tcPr>
          <w:p w14:paraId="19D34E8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5A78BF5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AF8A011" w14:textId="77777777" w:rsidTr="003465D8">
        <w:tc>
          <w:tcPr>
            <w:tcW w:w="2837" w:type="dxa"/>
            <w:shd w:val="clear" w:color="auto" w:fill="D9E2F3"/>
            <w:vAlign w:val="center"/>
          </w:tcPr>
          <w:p w14:paraId="65E37D1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6342F688" w14:textId="77777777" w:rsidR="00BF1194" w:rsidRPr="00A71D81" w:rsidRDefault="00BF1194" w:rsidP="003465D8">
            <w:pPr>
              <w:spacing w:before="240" w:after="240"/>
              <w:rPr>
                <w:rFonts w:ascii="GHEA Grapalat" w:eastAsia="GHEA Grapalat" w:hAnsi="GHEA Grapalat" w:cs="GHEA Grapalat"/>
              </w:rPr>
            </w:pPr>
          </w:p>
        </w:tc>
      </w:tr>
    </w:tbl>
    <w:p w14:paraId="4F216BCA"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03CEF449" w14:textId="77777777" w:rsidTr="003465D8">
        <w:trPr>
          <w:trHeight w:val="924"/>
        </w:trPr>
        <w:tc>
          <w:tcPr>
            <w:tcW w:w="9016" w:type="dxa"/>
            <w:gridSpan w:val="2"/>
            <w:vAlign w:val="center"/>
          </w:tcPr>
          <w:p w14:paraId="5031066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5CB87D74" w14:textId="77777777" w:rsidTr="003465D8">
        <w:trPr>
          <w:trHeight w:val="684"/>
        </w:trPr>
        <w:tc>
          <w:tcPr>
            <w:tcW w:w="4508" w:type="dxa"/>
            <w:shd w:val="clear" w:color="auto" w:fill="D9E2F3"/>
            <w:vAlign w:val="center"/>
          </w:tcPr>
          <w:p w14:paraId="357E52B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A37E0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B9963C" w14:textId="77777777" w:rsidTr="003465D8">
        <w:trPr>
          <w:trHeight w:val="1282"/>
        </w:trPr>
        <w:tc>
          <w:tcPr>
            <w:tcW w:w="4508" w:type="dxa"/>
            <w:shd w:val="clear" w:color="auto" w:fill="D9E2F3"/>
            <w:vAlign w:val="center"/>
          </w:tcPr>
          <w:p w14:paraId="2CB1A8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369CFCA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F953F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3C090E3" w14:textId="77777777" w:rsidTr="003465D8">
        <w:tc>
          <w:tcPr>
            <w:tcW w:w="9016" w:type="dxa"/>
            <w:gridSpan w:val="2"/>
            <w:vAlign w:val="center"/>
          </w:tcPr>
          <w:p w14:paraId="79C55E5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19E2570C" w14:textId="77777777" w:rsidTr="003465D8">
        <w:tc>
          <w:tcPr>
            <w:tcW w:w="9016" w:type="dxa"/>
            <w:gridSpan w:val="2"/>
            <w:vAlign w:val="center"/>
          </w:tcPr>
          <w:p w14:paraId="2D831C5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1B32385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1A0495D2" w14:textId="77777777" w:rsidTr="003465D8">
        <w:trPr>
          <w:trHeight w:val="924"/>
        </w:trPr>
        <w:tc>
          <w:tcPr>
            <w:tcW w:w="9016" w:type="dxa"/>
            <w:gridSpan w:val="2"/>
            <w:vAlign w:val="center"/>
          </w:tcPr>
          <w:p w14:paraId="70A8E27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45915826" w14:textId="77777777" w:rsidTr="003465D8">
        <w:trPr>
          <w:trHeight w:val="684"/>
        </w:trPr>
        <w:tc>
          <w:tcPr>
            <w:tcW w:w="4508" w:type="dxa"/>
            <w:shd w:val="clear" w:color="auto" w:fill="D9E2F3"/>
            <w:vAlign w:val="center"/>
          </w:tcPr>
          <w:p w14:paraId="3CF461B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656A8A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E96D281" w14:textId="77777777" w:rsidTr="003465D8">
        <w:trPr>
          <w:trHeight w:val="1282"/>
        </w:trPr>
        <w:tc>
          <w:tcPr>
            <w:tcW w:w="4508" w:type="dxa"/>
            <w:shd w:val="clear" w:color="auto" w:fill="D9E2F3"/>
            <w:vAlign w:val="center"/>
          </w:tcPr>
          <w:p w14:paraId="73EF943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4915660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54F8245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79801348" w14:textId="77777777" w:rsidTr="003465D8">
        <w:tc>
          <w:tcPr>
            <w:tcW w:w="9016" w:type="dxa"/>
            <w:gridSpan w:val="2"/>
            <w:vAlign w:val="center"/>
          </w:tcPr>
          <w:p w14:paraId="0B1681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1AA46FEE" w14:textId="77777777" w:rsidTr="003465D8">
        <w:tc>
          <w:tcPr>
            <w:tcW w:w="9016" w:type="dxa"/>
            <w:gridSpan w:val="2"/>
            <w:vAlign w:val="center"/>
          </w:tcPr>
          <w:p w14:paraId="4170ACD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F28301F" w14:textId="77777777" w:rsidTr="003465D8">
        <w:tc>
          <w:tcPr>
            <w:tcW w:w="9016" w:type="dxa"/>
            <w:gridSpan w:val="2"/>
            <w:vAlign w:val="center"/>
          </w:tcPr>
          <w:p w14:paraId="3166C8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C20E029" w14:textId="77777777" w:rsidTr="003465D8">
        <w:tc>
          <w:tcPr>
            <w:tcW w:w="9016" w:type="dxa"/>
            <w:gridSpan w:val="2"/>
            <w:vAlign w:val="center"/>
          </w:tcPr>
          <w:p w14:paraId="53CAF4D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4445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C4087DF" w14:textId="77777777" w:rsidTr="003465D8">
        <w:tc>
          <w:tcPr>
            <w:tcW w:w="2837" w:type="dxa"/>
            <w:shd w:val="clear" w:color="auto" w:fill="D9E2F3"/>
            <w:vAlign w:val="center"/>
          </w:tcPr>
          <w:p w14:paraId="4C5256B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0DD5C05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2E704FA" w14:textId="77777777" w:rsidTr="003465D8">
        <w:tc>
          <w:tcPr>
            <w:tcW w:w="2837" w:type="dxa"/>
            <w:shd w:val="clear" w:color="auto" w:fill="D9E2F3"/>
            <w:vAlign w:val="center"/>
          </w:tcPr>
          <w:p w14:paraId="32A94DA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2415D39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74643235"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1AFDB9B9" w14:textId="77777777" w:rsidTr="003465D8">
        <w:tc>
          <w:tcPr>
            <w:tcW w:w="2837" w:type="dxa"/>
            <w:shd w:val="clear" w:color="auto" w:fill="D9E2F3"/>
            <w:vAlign w:val="center"/>
          </w:tcPr>
          <w:p w14:paraId="33B6D00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758456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606B99F2"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12CABBC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56D2294" w14:textId="77777777" w:rsidTr="003465D8">
        <w:tc>
          <w:tcPr>
            <w:tcW w:w="2837" w:type="dxa"/>
            <w:shd w:val="clear" w:color="auto" w:fill="D9E2F3"/>
            <w:vAlign w:val="center"/>
          </w:tcPr>
          <w:p w14:paraId="0691DB3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2494A43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1E1808" w14:textId="77777777" w:rsidTr="003465D8">
        <w:tc>
          <w:tcPr>
            <w:tcW w:w="2837" w:type="dxa"/>
            <w:shd w:val="clear" w:color="auto" w:fill="D9E2F3"/>
            <w:vAlign w:val="center"/>
          </w:tcPr>
          <w:p w14:paraId="76D47BF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0A51B88" w14:textId="77777777" w:rsidR="00BF1194" w:rsidRPr="00A71D81" w:rsidRDefault="00BF1194" w:rsidP="003465D8">
            <w:pPr>
              <w:spacing w:before="240" w:after="240"/>
              <w:rPr>
                <w:rFonts w:ascii="GHEA Grapalat" w:eastAsia="GHEA Grapalat" w:hAnsi="GHEA Grapalat" w:cs="GHEA Grapalat"/>
              </w:rPr>
            </w:pPr>
          </w:p>
        </w:tc>
      </w:tr>
    </w:tbl>
    <w:p w14:paraId="428CCCC3"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2E983739"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208B4C2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55BA54D1" w14:textId="77777777" w:rsidTr="003465D8">
        <w:tc>
          <w:tcPr>
            <w:tcW w:w="2835" w:type="dxa"/>
            <w:shd w:val="clear" w:color="auto" w:fill="D9E2F3"/>
            <w:vAlign w:val="center"/>
          </w:tcPr>
          <w:p w14:paraId="1AF4D1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3D03CC1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CEB4EA" w14:textId="77777777" w:rsidTr="003465D8">
        <w:tc>
          <w:tcPr>
            <w:tcW w:w="2835" w:type="dxa"/>
            <w:shd w:val="clear" w:color="auto" w:fill="D9E2F3"/>
            <w:vAlign w:val="center"/>
          </w:tcPr>
          <w:p w14:paraId="6854BF6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164088D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B8B3CE7" w14:textId="77777777" w:rsidTr="003465D8">
        <w:tc>
          <w:tcPr>
            <w:tcW w:w="2835" w:type="dxa"/>
            <w:shd w:val="clear" w:color="auto" w:fill="D9E2F3"/>
            <w:vAlign w:val="center"/>
          </w:tcPr>
          <w:p w14:paraId="48FF44C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03FF7DD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9C0A2E" w14:textId="77777777" w:rsidTr="003465D8">
        <w:tc>
          <w:tcPr>
            <w:tcW w:w="2835" w:type="dxa"/>
            <w:shd w:val="clear" w:color="auto" w:fill="D9E2F3"/>
            <w:vAlign w:val="center"/>
          </w:tcPr>
          <w:p w14:paraId="27AC52A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8EC419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E34D8BA" w14:textId="77777777" w:rsidTr="003465D8">
        <w:tc>
          <w:tcPr>
            <w:tcW w:w="2835" w:type="dxa"/>
            <w:shd w:val="clear" w:color="auto" w:fill="D9E2F3"/>
            <w:vAlign w:val="center"/>
          </w:tcPr>
          <w:p w14:paraId="0F3F4A8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A1AB8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D550D0C" w14:textId="77777777" w:rsidTr="003465D8">
        <w:tc>
          <w:tcPr>
            <w:tcW w:w="2835" w:type="dxa"/>
            <w:shd w:val="clear" w:color="auto" w:fill="D9E2F3"/>
            <w:vAlign w:val="center"/>
          </w:tcPr>
          <w:p w14:paraId="0C6B2AB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065386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7B28C8A" w14:textId="77777777" w:rsidTr="003465D8">
        <w:tc>
          <w:tcPr>
            <w:tcW w:w="2835" w:type="dxa"/>
            <w:shd w:val="clear" w:color="auto" w:fill="D9E2F3"/>
            <w:vAlign w:val="center"/>
          </w:tcPr>
          <w:p w14:paraId="52E2589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6E0494" w14:textId="77777777" w:rsidR="00BF1194" w:rsidRPr="00A71D81" w:rsidRDefault="00BF1194" w:rsidP="003465D8">
            <w:pPr>
              <w:spacing w:before="240" w:after="240"/>
              <w:rPr>
                <w:rFonts w:ascii="GHEA Grapalat" w:eastAsia="GHEA Grapalat" w:hAnsi="GHEA Grapalat" w:cs="GHEA Grapalat"/>
              </w:rPr>
            </w:pPr>
          </w:p>
        </w:tc>
      </w:tr>
    </w:tbl>
    <w:p w14:paraId="07C65DC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BA4B6A1" w14:textId="77777777" w:rsidTr="003465D8">
        <w:trPr>
          <w:trHeight w:val="853"/>
        </w:trPr>
        <w:tc>
          <w:tcPr>
            <w:tcW w:w="2835" w:type="dxa"/>
            <w:vMerge w:val="restart"/>
            <w:shd w:val="clear" w:color="auto" w:fill="D9E2F3"/>
            <w:vAlign w:val="center"/>
          </w:tcPr>
          <w:p w14:paraId="600783D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1B5A8B7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0FCED2" w14:textId="77777777" w:rsidTr="003465D8">
        <w:trPr>
          <w:trHeight w:val="850"/>
        </w:trPr>
        <w:tc>
          <w:tcPr>
            <w:tcW w:w="2835" w:type="dxa"/>
            <w:vMerge/>
            <w:shd w:val="clear" w:color="auto" w:fill="D9E2F3"/>
            <w:vAlign w:val="center"/>
          </w:tcPr>
          <w:p w14:paraId="78FF485A"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87AD4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E1B6BE4" w14:textId="77777777" w:rsidTr="003465D8">
        <w:trPr>
          <w:trHeight w:val="850"/>
        </w:trPr>
        <w:tc>
          <w:tcPr>
            <w:tcW w:w="2835" w:type="dxa"/>
            <w:vMerge/>
            <w:shd w:val="clear" w:color="auto" w:fill="D9E2F3"/>
            <w:vAlign w:val="center"/>
          </w:tcPr>
          <w:p w14:paraId="3D7E072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E5849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4A58B9" w14:textId="77777777" w:rsidTr="003465D8">
        <w:trPr>
          <w:trHeight w:val="850"/>
        </w:trPr>
        <w:tc>
          <w:tcPr>
            <w:tcW w:w="2835" w:type="dxa"/>
            <w:vMerge/>
            <w:shd w:val="clear" w:color="auto" w:fill="D9E2F3"/>
            <w:vAlign w:val="center"/>
          </w:tcPr>
          <w:p w14:paraId="0D06F308"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62E4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0BE223" w14:textId="77777777" w:rsidTr="003465D8">
        <w:trPr>
          <w:trHeight w:val="850"/>
        </w:trPr>
        <w:tc>
          <w:tcPr>
            <w:tcW w:w="2835" w:type="dxa"/>
            <w:vMerge/>
            <w:shd w:val="clear" w:color="auto" w:fill="D9E2F3"/>
            <w:vAlign w:val="center"/>
          </w:tcPr>
          <w:p w14:paraId="473A7F82"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3A70F3" w14:textId="77777777" w:rsidR="00BF1194" w:rsidRPr="00A71D81" w:rsidRDefault="00BF1194" w:rsidP="003465D8">
            <w:pPr>
              <w:spacing w:before="240" w:after="240"/>
              <w:rPr>
                <w:rFonts w:ascii="GHEA Grapalat" w:eastAsia="GHEA Grapalat" w:hAnsi="GHEA Grapalat" w:cs="GHEA Grapalat"/>
              </w:rPr>
            </w:pPr>
          </w:p>
        </w:tc>
      </w:tr>
    </w:tbl>
    <w:p w14:paraId="25EF139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444C4A1" w14:textId="77777777" w:rsidTr="003465D8">
        <w:tc>
          <w:tcPr>
            <w:tcW w:w="2835" w:type="dxa"/>
            <w:shd w:val="clear" w:color="auto" w:fill="D9E2F3"/>
            <w:vAlign w:val="center"/>
          </w:tcPr>
          <w:p w14:paraId="5FD018A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4D4F3F8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941811" w14:textId="77777777" w:rsidTr="003465D8">
        <w:tc>
          <w:tcPr>
            <w:tcW w:w="2835" w:type="dxa"/>
            <w:shd w:val="clear" w:color="auto" w:fill="D9E2F3"/>
            <w:vAlign w:val="center"/>
          </w:tcPr>
          <w:p w14:paraId="0D38433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42781A41" w14:textId="77777777" w:rsidR="00BF1194" w:rsidRPr="00A71D81" w:rsidRDefault="00BF1194" w:rsidP="003465D8">
            <w:pPr>
              <w:spacing w:before="240" w:after="240"/>
              <w:rPr>
                <w:rFonts w:ascii="GHEA Grapalat" w:eastAsia="GHEA Grapalat" w:hAnsi="GHEA Grapalat" w:cs="GHEA Grapalat"/>
              </w:rPr>
            </w:pPr>
          </w:p>
        </w:tc>
      </w:tr>
    </w:tbl>
    <w:p w14:paraId="106BFF99"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1A3945A2"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22312268"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2816DC27" w14:textId="77777777" w:rsidTr="003465D8">
        <w:tc>
          <w:tcPr>
            <w:tcW w:w="9016" w:type="dxa"/>
            <w:shd w:val="clear" w:color="auto" w:fill="DEEAF6"/>
          </w:tcPr>
          <w:p w14:paraId="5201BF5B"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33F077ED" w14:textId="77777777" w:rsidTr="003465D8">
        <w:trPr>
          <w:trHeight w:val="10187"/>
        </w:trPr>
        <w:tc>
          <w:tcPr>
            <w:tcW w:w="9016" w:type="dxa"/>
            <w:shd w:val="clear" w:color="auto" w:fill="auto"/>
          </w:tcPr>
          <w:p w14:paraId="100892B2" w14:textId="77777777" w:rsidR="00BF1194" w:rsidRPr="00A71D81" w:rsidRDefault="00BF1194" w:rsidP="003465D8">
            <w:pPr>
              <w:rPr>
                <w:rFonts w:ascii="GHEA Grapalat" w:eastAsia="GHEA Grapalat" w:hAnsi="GHEA Grapalat" w:cs="GHEA Grapalat"/>
                <w:b/>
                <w:color w:val="000000"/>
              </w:rPr>
            </w:pPr>
          </w:p>
        </w:tc>
      </w:tr>
    </w:tbl>
    <w:p w14:paraId="2B35A0F5"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436C9306" w14:textId="77777777" w:rsidR="00BF1194" w:rsidRPr="00A71D81" w:rsidRDefault="00BF1194" w:rsidP="00BF1194">
      <w:pPr>
        <w:jc w:val="right"/>
        <w:rPr>
          <w:rFonts w:ascii="GHEA Grapalat" w:hAnsi="GHEA Grapalat" w:cs="Arial"/>
          <w:b/>
        </w:rPr>
      </w:pPr>
    </w:p>
    <w:p w14:paraId="3751139D" w14:textId="77777777" w:rsidR="00BF1194" w:rsidRPr="00A71D81" w:rsidRDefault="00BF1194" w:rsidP="00BF1194">
      <w:pPr>
        <w:rPr>
          <w:rFonts w:ascii="GHEA Grapalat" w:hAnsi="GHEA Grapalat"/>
          <w:i/>
          <w:sz w:val="16"/>
          <w:szCs w:val="16"/>
          <w:lang w:val="hy-AM"/>
        </w:rPr>
      </w:pPr>
    </w:p>
    <w:p w14:paraId="3C6A3DFC" w14:textId="77777777" w:rsidR="00BF1194" w:rsidRPr="00A71D81" w:rsidRDefault="00BF1194" w:rsidP="00BF1194">
      <w:pPr>
        <w:rPr>
          <w:rFonts w:ascii="GHEA Grapalat" w:hAnsi="GHEA Grapalat"/>
          <w:i/>
          <w:sz w:val="16"/>
          <w:szCs w:val="16"/>
          <w:lang w:val="hy-AM"/>
        </w:rPr>
      </w:pPr>
    </w:p>
    <w:p w14:paraId="52D8BF1E" w14:textId="77777777" w:rsidR="00BF1194" w:rsidRPr="00A71D81" w:rsidRDefault="00BF1194" w:rsidP="00BF1194">
      <w:pPr>
        <w:rPr>
          <w:rFonts w:ascii="GHEA Grapalat" w:hAnsi="GHEA Grapalat"/>
          <w:i/>
          <w:sz w:val="16"/>
          <w:szCs w:val="16"/>
          <w:lang w:val="hy-AM"/>
        </w:rPr>
      </w:pPr>
    </w:p>
    <w:p w14:paraId="6028C22E" w14:textId="77777777" w:rsidR="00BF1194" w:rsidRPr="00A71D81" w:rsidRDefault="00BF1194" w:rsidP="00BF1194">
      <w:pPr>
        <w:rPr>
          <w:rFonts w:ascii="GHEA Grapalat" w:hAnsi="GHEA Grapalat"/>
          <w:i/>
          <w:sz w:val="16"/>
          <w:szCs w:val="16"/>
          <w:lang w:val="hy-AM"/>
        </w:rPr>
      </w:pPr>
    </w:p>
    <w:p w14:paraId="16AE4836" w14:textId="77777777" w:rsidR="00BF1194" w:rsidRPr="00A71D81" w:rsidRDefault="00BF1194" w:rsidP="00BF1194">
      <w:pPr>
        <w:rPr>
          <w:rFonts w:ascii="GHEA Grapalat" w:hAnsi="GHEA Grapalat"/>
          <w:b/>
          <w:lang w:val="hy-AM"/>
        </w:rPr>
      </w:pPr>
    </w:p>
    <w:p w14:paraId="37150FDE" w14:textId="77777777" w:rsidR="00BF1194" w:rsidRPr="00A71D81" w:rsidRDefault="00BF1194" w:rsidP="00BF1194">
      <w:pPr>
        <w:rPr>
          <w:rFonts w:ascii="GHEA Grapalat" w:hAnsi="GHEA Grapalat"/>
          <w:b/>
          <w:lang w:val="hy-AM"/>
        </w:rPr>
      </w:pPr>
    </w:p>
    <w:p w14:paraId="3E0E7FBB" w14:textId="77777777" w:rsidR="00BF1194" w:rsidRPr="00A71D81" w:rsidRDefault="00BF1194" w:rsidP="00BF1194">
      <w:pPr>
        <w:rPr>
          <w:rFonts w:ascii="GHEA Grapalat" w:hAnsi="GHEA Grapalat"/>
          <w:b/>
          <w:lang w:val="hy-AM"/>
        </w:rPr>
      </w:pPr>
    </w:p>
    <w:p w14:paraId="4D46F8BB" w14:textId="77777777" w:rsidR="00BF1194" w:rsidRPr="00A71D81" w:rsidRDefault="00BF1194" w:rsidP="00BF1194">
      <w:pPr>
        <w:rPr>
          <w:rFonts w:ascii="GHEA Grapalat" w:hAnsi="GHEA Grapalat"/>
          <w:b/>
          <w:lang w:val="hy-AM"/>
        </w:rPr>
      </w:pPr>
    </w:p>
    <w:p w14:paraId="36C108EF" w14:textId="77777777" w:rsidR="00BF1194" w:rsidRPr="00A71D81" w:rsidRDefault="00BF1194" w:rsidP="00BF1194">
      <w:pPr>
        <w:spacing w:line="360" w:lineRule="auto"/>
        <w:jc w:val="center"/>
        <w:rPr>
          <w:rFonts w:ascii="GHEA Grapalat" w:eastAsia="GHEA Grapalat" w:hAnsi="GHEA Grapalat" w:cs="GHEA Grapalat"/>
          <w:b/>
        </w:rPr>
      </w:pPr>
    </w:p>
    <w:p w14:paraId="26807AFD" w14:textId="77777777" w:rsidR="00BF1194" w:rsidRPr="00A71D81" w:rsidRDefault="00BF1194" w:rsidP="00BF1194">
      <w:pPr>
        <w:spacing w:line="360" w:lineRule="auto"/>
        <w:jc w:val="center"/>
        <w:rPr>
          <w:rFonts w:ascii="GHEA Grapalat" w:eastAsia="GHEA Grapalat" w:hAnsi="GHEA Grapalat" w:cs="GHEA Grapalat"/>
          <w:b/>
        </w:rPr>
      </w:pPr>
    </w:p>
    <w:p w14:paraId="29FAFE4C"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1CFA80E7"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12FE8D8"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360498E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969FDF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22404A0A"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76537A7" w14:textId="77777777" w:rsidR="00BF1194" w:rsidRPr="00A71D81" w:rsidRDefault="00BF1194" w:rsidP="00BF1194">
      <w:pPr>
        <w:spacing w:line="276" w:lineRule="auto"/>
        <w:ind w:firstLine="567"/>
        <w:jc w:val="both"/>
        <w:rPr>
          <w:rFonts w:ascii="GHEA Grapalat" w:eastAsia="GHEA Grapalat" w:hAnsi="GHEA Grapalat" w:cs="GHEA Grapalat"/>
        </w:rPr>
      </w:pPr>
    </w:p>
    <w:p w14:paraId="2114C93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5787B7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6A24F29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67CA3A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69F8BC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01C2DF30"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2BF8F241"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8727BD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059184"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FAC4774"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5F3DE01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3CABFF9"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7433A9B1"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D01DD4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B925E2E"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933FA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6A2C605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3795C00"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1CB36C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C0154C6"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2A1DF9A9"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5AFF980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A78BB0F"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ACF8D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AD3AB3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455B7B80"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619DAB46"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8C08B18"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0DA522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33457A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138B51"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AD4809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556C6E1"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D184FEC"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58BEF4B0" w14:textId="77777777" w:rsidR="00BF1194" w:rsidRPr="00A71D81" w:rsidRDefault="00BF1194" w:rsidP="00BF1194">
      <w:pPr>
        <w:ind w:left="360"/>
        <w:rPr>
          <w:rFonts w:ascii="GHEA Grapalat" w:hAnsi="GHEA Grapalat" w:cs="Sylfaen"/>
          <w:i/>
          <w:sz w:val="16"/>
          <w:szCs w:val="16"/>
          <w:lang w:val="hy-AM" w:eastAsia="ru-RU"/>
        </w:rPr>
      </w:pPr>
    </w:p>
    <w:p w14:paraId="30BDE9C4" w14:textId="77777777" w:rsidR="00BF1194" w:rsidRPr="00A71D81" w:rsidRDefault="00BF1194" w:rsidP="00BF1194">
      <w:pPr>
        <w:ind w:left="360"/>
        <w:rPr>
          <w:rFonts w:ascii="GHEA Grapalat" w:hAnsi="GHEA Grapalat" w:cs="Sylfaen"/>
          <w:i/>
          <w:sz w:val="16"/>
          <w:szCs w:val="16"/>
          <w:lang w:val="hy-AM" w:eastAsia="ru-RU"/>
        </w:rPr>
      </w:pPr>
    </w:p>
    <w:p w14:paraId="00BDD847" w14:textId="77777777" w:rsidR="00BF1194" w:rsidRPr="00A71D81" w:rsidRDefault="00BF1194" w:rsidP="00BF1194">
      <w:pPr>
        <w:ind w:left="360"/>
        <w:rPr>
          <w:rFonts w:ascii="GHEA Grapalat" w:hAnsi="GHEA Grapalat" w:cs="Sylfaen"/>
          <w:i/>
          <w:sz w:val="16"/>
          <w:szCs w:val="16"/>
          <w:lang w:val="hy-AM" w:eastAsia="ru-RU"/>
        </w:rPr>
      </w:pPr>
    </w:p>
    <w:p w14:paraId="0E1EC7A1" w14:textId="77777777" w:rsidR="00BF1194" w:rsidRPr="00A71D81" w:rsidRDefault="00BF1194" w:rsidP="00BF1194">
      <w:pPr>
        <w:ind w:left="360"/>
        <w:rPr>
          <w:rFonts w:ascii="GHEA Grapalat" w:hAnsi="GHEA Grapalat" w:cs="Sylfaen"/>
          <w:i/>
          <w:sz w:val="16"/>
          <w:szCs w:val="16"/>
          <w:lang w:val="hy-AM" w:eastAsia="ru-RU"/>
        </w:rPr>
      </w:pPr>
    </w:p>
    <w:p w14:paraId="4DDD28EE" w14:textId="77777777" w:rsidR="00BF1194" w:rsidRPr="00A71D81" w:rsidRDefault="00BF1194" w:rsidP="00BF1194">
      <w:pPr>
        <w:ind w:left="360"/>
        <w:rPr>
          <w:rFonts w:ascii="GHEA Grapalat" w:hAnsi="GHEA Grapalat" w:cs="Sylfaen"/>
          <w:i/>
          <w:sz w:val="16"/>
          <w:szCs w:val="16"/>
          <w:lang w:val="hy-AM" w:eastAsia="ru-RU"/>
        </w:rPr>
      </w:pPr>
    </w:p>
    <w:p w14:paraId="387815B4" w14:textId="77777777" w:rsidR="00BF1194" w:rsidRPr="00A71D81" w:rsidRDefault="00BF1194" w:rsidP="00BF1194">
      <w:pPr>
        <w:ind w:left="360"/>
        <w:rPr>
          <w:rFonts w:ascii="GHEA Grapalat" w:hAnsi="GHEA Grapalat" w:cs="Sylfaen"/>
          <w:i/>
          <w:sz w:val="16"/>
          <w:szCs w:val="16"/>
          <w:lang w:val="hy-AM" w:eastAsia="ru-RU"/>
        </w:rPr>
      </w:pPr>
    </w:p>
    <w:p w14:paraId="71E57773" w14:textId="77777777" w:rsidR="00BF1194" w:rsidRPr="00A71D81" w:rsidRDefault="00BF1194" w:rsidP="00BF1194">
      <w:pPr>
        <w:ind w:left="360"/>
        <w:rPr>
          <w:rFonts w:ascii="GHEA Grapalat" w:hAnsi="GHEA Grapalat" w:cs="Sylfaen"/>
          <w:i/>
          <w:sz w:val="16"/>
          <w:szCs w:val="16"/>
          <w:lang w:val="hy-AM" w:eastAsia="ru-RU"/>
        </w:rPr>
      </w:pPr>
    </w:p>
    <w:p w14:paraId="0B24678C" w14:textId="77777777" w:rsidR="00BF1194" w:rsidRPr="00A71D81" w:rsidRDefault="00BF1194" w:rsidP="00BF1194">
      <w:pPr>
        <w:ind w:left="36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0EA52793" w14:textId="77777777" w:rsidR="00BF1194" w:rsidRPr="00A71D81" w:rsidRDefault="00BF1194" w:rsidP="00BF1194">
      <w:pPr>
        <w:ind w:left="36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0EBF157" w14:textId="77777777" w:rsidR="00B2572B" w:rsidRPr="00A71D81" w:rsidRDefault="000B1088" w:rsidP="000B1088">
      <w:pPr>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269686A0" w14:textId="5D50E4C1" w:rsidR="00B2572B" w:rsidRPr="00A71D81" w:rsidRDefault="00C55785" w:rsidP="00EF3662">
      <w:pPr>
        <w:jc w:val="right"/>
        <w:rPr>
          <w:rFonts w:ascii="GHEA Grapalat" w:hAnsi="GHEA Grapalat" w:cs="Arial"/>
          <w:b/>
          <w:lang w:val="hy-AM"/>
        </w:rPr>
      </w:pPr>
      <w:r w:rsidRPr="00C55785">
        <w:rPr>
          <w:rFonts w:ascii="GHEA Grapalat" w:hAnsi="GHEA Grapalat" w:cs="Sylfaen"/>
          <w:b/>
          <w:lang w:val="hy-AM"/>
        </w:rPr>
        <w:t>&lt;&lt;ԿԲ-ՊՈԼ-ԳՀԱՊՁԲ-2</w:t>
      </w:r>
      <w:r w:rsidR="00FA5A81">
        <w:rPr>
          <w:rFonts w:ascii="GHEA Grapalat" w:hAnsi="GHEA Grapalat" w:cs="Sylfaen"/>
          <w:b/>
          <w:lang w:val="hy-AM"/>
        </w:rPr>
        <w:t>6</w:t>
      </w:r>
      <w:r w:rsidRPr="00C55785">
        <w:rPr>
          <w:rFonts w:ascii="GHEA Grapalat" w:hAnsi="GHEA Grapalat" w:cs="Sylfaen"/>
          <w:b/>
          <w:lang w:val="hy-AM"/>
        </w:rPr>
        <w:t xml:space="preserve"> /</w:t>
      </w:r>
      <w:r w:rsidR="00FA5A81">
        <w:rPr>
          <w:rFonts w:ascii="GHEA Grapalat" w:hAnsi="GHEA Grapalat" w:cs="Sylfaen"/>
          <w:b/>
          <w:lang w:val="hy-AM"/>
        </w:rPr>
        <w:t>5</w:t>
      </w:r>
      <w:r w:rsidRPr="00C55785">
        <w:rPr>
          <w:rFonts w:ascii="GHEA Grapalat" w:hAnsi="GHEA Grapalat" w:cs="Sylfaen"/>
          <w:b/>
          <w:lang w:val="hy-AM"/>
        </w:rPr>
        <w:t xml:space="preserve"> &gt;&gt;        </w:t>
      </w:r>
      <w:r w:rsidR="00B2572B" w:rsidRPr="00A71D81">
        <w:rPr>
          <w:rFonts w:ascii="GHEA Grapalat" w:hAnsi="GHEA Grapalat" w:cs="Sylfaen"/>
          <w:b/>
          <w:lang w:val="hy-AM"/>
        </w:rPr>
        <w:t>ծածկագրով</w:t>
      </w:r>
    </w:p>
    <w:p w14:paraId="77B770E1" w14:textId="77777777" w:rsidR="00B2572B" w:rsidRPr="00A71D81" w:rsidRDefault="001C4681" w:rsidP="00EF3662">
      <w:pPr>
        <w:jc w:val="right"/>
        <w:rPr>
          <w:rFonts w:ascii="GHEA Grapalat" w:hAnsi="GHEA Grapalat" w:cs="Arial"/>
          <w:b/>
          <w:lang w:val="hy-AM"/>
        </w:rPr>
      </w:pPr>
      <w:r>
        <w:rPr>
          <w:rFonts w:ascii="GHEA Grapalat" w:hAnsi="GHEA Grapalat" w:cs="Sylfaen"/>
          <w:b/>
          <w:lang w:val="hy-AM"/>
        </w:rPr>
        <w:t>Գնանշման հարցում</w:t>
      </w:r>
      <w:r w:rsidR="00B2572B" w:rsidRPr="00A71D81">
        <w:rPr>
          <w:rFonts w:ascii="GHEA Grapalat" w:hAnsi="GHEA Grapalat" w:cs="Arial"/>
          <w:b/>
          <w:lang w:val="hy-AM"/>
        </w:rPr>
        <w:t xml:space="preserve">ի </w:t>
      </w:r>
      <w:r w:rsidR="00B2572B" w:rsidRPr="00A71D81">
        <w:rPr>
          <w:rFonts w:ascii="GHEA Grapalat" w:hAnsi="GHEA Grapalat" w:cs="Sylfaen"/>
          <w:b/>
          <w:lang w:val="hy-AM"/>
        </w:rPr>
        <w:t>հրավերի</w:t>
      </w:r>
    </w:p>
    <w:p w14:paraId="53724FE3" w14:textId="77777777" w:rsidR="00B2572B" w:rsidRPr="00A71D81" w:rsidRDefault="00B2572B" w:rsidP="00EF3662">
      <w:pPr>
        <w:rPr>
          <w:rFonts w:ascii="GHEA Grapalat" w:hAnsi="GHEA Grapalat"/>
          <w:lang w:val="hy-AM"/>
        </w:rPr>
      </w:pPr>
    </w:p>
    <w:p w14:paraId="636FA3E2" w14:textId="77777777" w:rsidR="00B2572B" w:rsidRPr="00A71D81" w:rsidRDefault="00B2572B" w:rsidP="00EF3662">
      <w:pPr>
        <w:ind w:firstLine="567"/>
        <w:jc w:val="center"/>
        <w:rPr>
          <w:rFonts w:ascii="GHEA Grapalat" w:hAnsi="GHEA Grapalat"/>
          <w:sz w:val="20"/>
          <w:lang w:val="hy-AM"/>
        </w:rPr>
      </w:pPr>
    </w:p>
    <w:p w14:paraId="4CEF0EEF"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0A1CCE01" w14:textId="77777777" w:rsidR="00B2572B" w:rsidRPr="00A71D81" w:rsidRDefault="00B2572B" w:rsidP="00EF3662">
      <w:pPr>
        <w:ind w:firstLine="567"/>
        <w:rPr>
          <w:rFonts w:ascii="GHEA Grapalat" w:hAnsi="GHEA Grapalat"/>
          <w:lang w:val="hy-AM"/>
        </w:rPr>
      </w:pPr>
    </w:p>
    <w:p w14:paraId="0E17B46A" w14:textId="65B9DD70"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FA231A" w:rsidRPr="00FA231A">
        <w:rPr>
          <w:rFonts w:ascii="GHEA Grapalat" w:hAnsi="GHEA Grapalat" w:cs="Arial"/>
          <w:sz w:val="20"/>
          <w:szCs w:val="20"/>
          <w:lang w:val="es-ES"/>
        </w:rPr>
        <w:t>&lt;&lt;ԿԲ-ՊՈԼ-ԳՀԱՊՁԲ-2</w:t>
      </w:r>
      <w:r w:rsidR="00FA5A81">
        <w:rPr>
          <w:rFonts w:ascii="GHEA Grapalat" w:hAnsi="GHEA Grapalat" w:cs="Arial"/>
          <w:sz w:val="20"/>
          <w:szCs w:val="20"/>
          <w:lang w:val="hy-AM"/>
        </w:rPr>
        <w:t>6</w:t>
      </w:r>
      <w:r w:rsidR="00FA231A" w:rsidRPr="00FA231A">
        <w:rPr>
          <w:rFonts w:ascii="GHEA Grapalat" w:hAnsi="GHEA Grapalat" w:cs="Arial"/>
          <w:sz w:val="20"/>
          <w:szCs w:val="20"/>
          <w:lang w:val="es-ES"/>
        </w:rPr>
        <w:t xml:space="preserve"> /</w:t>
      </w:r>
      <w:r w:rsidR="00FA5A81">
        <w:rPr>
          <w:rFonts w:ascii="GHEA Grapalat" w:hAnsi="GHEA Grapalat" w:cs="Arial"/>
          <w:sz w:val="20"/>
          <w:szCs w:val="20"/>
          <w:lang w:val="hy-AM"/>
        </w:rPr>
        <w:t>5</w:t>
      </w:r>
      <w:r w:rsidR="00FA231A" w:rsidRPr="00FA231A">
        <w:rPr>
          <w:rFonts w:ascii="GHEA Grapalat" w:hAnsi="GHEA Grapalat" w:cs="Arial"/>
          <w:sz w:val="20"/>
          <w:szCs w:val="20"/>
          <w:lang w:val="es-ES"/>
        </w:rPr>
        <w:t xml:space="preserve"> &gt;&gt;        </w:t>
      </w:r>
      <w:r w:rsidRPr="00A71D81">
        <w:rPr>
          <w:rFonts w:ascii="GHEA Grapalat" w:hAnsi="GHEA Grapalat" w:cs="Arial"/>
          <w:sz w:val="20"/>
          <w:szCs w:val="20"/>
          <w:lang w:val="es-ES"/>
        </w:rPr>
        <w:t xml:space="preserve">ծածկագրով </w:t>
      </w:r>
      <w:r w:rsidR="001C4681">
        <w:rPr>
          <w:rFonts w:ascii="GHEA Grapalat" w:hAnsi="GHEA Grapalat" w:cs="Arial"/>
          <w:sz w:val="20"/>
          <w:szCs w:val="20"/>
          <w:lang w:val="es-ES"/>
        </w:rPr>
        <w:t>Գնանշման հարցում</w:t>
      </w:r>
      <w:r w:rsidRPr="00A71D81">
        <w:rPr>
          <w:rFonts w:ascii="GHEA Grapalat" w:hAnsi="GHEA Grapalat" w:cs="Arial"/>
          <w:sz w:val="20"/>
          <w:szCs w:val="20"/>
          <w:lang w:val="es-ES"/>
        </w:rPr>
        <w:t>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3E70F4E4" w14:textId="77777777"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14:paraId="0E6F9304" w14:textId="77777777"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14:paraId="6967BF2A"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A5A81" w14:paraId="527B64BE"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4C1DAFBC"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29EB9458"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DA6ADAA"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0E61275B"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402F844F"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79F391A7"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1027B466"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E4062E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67200EF0"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53E9FC28"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3C2FC64C"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2D4C189"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17118FEB"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17CAFA79"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60F7AE1A"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18DEF37D"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FA5A81" w14:paraId="7DF39D3C"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FD71AD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A2C8929"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996BD71"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EE5FD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1DF48AB" w14:textId="77777777" w:rsidR="00885B93" w:rsidRPr="00A71D81" w:rsidRDefault="00885B93" w:rsidP="00EF3662">
            <w:pPr>
              <w:jc w:val="center"/>
              <w:rPr>
                <w:rFonts w:ascii="GHEA Grapalat" w:hAnsi="GHEA Grapalat"/>
                <w:lang w:val="es-ES"/>
              </w:rPr>
            </w:pPr>
          </w:p>
        </w:tc>
      </w:tr>
      <w:tr w:rsidR="00885B93" w:rsidRPr="00FA5A81" w14:paraId="558946E8"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05E4143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9E745FD"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874B880"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D6EC2E"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02F66D9" w14:textId="77777777" w:rsidR="00885B93" w:rsidRPr="00A71D81" w:rsidRDefault="00885B93" w:rsidP="00EF3662">
            <w:pPr>
              <w:rPr>
                <w:rFonts w:ascii="GHEA Grapalat" w:hAnsi="GHEA Grapalat"/>
                <w:lang w:val="es-ES"/>
              </w:rPr>
            </w:pPr>
          </w:p>
        </w:tc>
      </w:tr>
      <w:tr w:rsidR="00885B93" w:rsidRPr="00FA5A81" w14:paraId="630C2E32"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E72155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9A9630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248D4C5"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173925"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8F82764" w14:textId="77777777" w:rsidR="00885B93" w:rsidRPr="00A71D81" w:rsidRDefault="00885B93" w:rsidP="00EF3662">
            <w:pPr>
              <w:jc w:val="center"/>
              <w:rPr>
                <w:rFonts w:ascii="GHEA Grapalat" w:hAnsi="GHEA Grapalat"/>
                <w:lang w:val="es-ES"/>
              </w:rPr>
            </w:pPr>
          </w:p>
        </w:tc>
      </w:tr>
      <w:tr w:rsidR="00885B93" w:rsidRPr="00A71D81" w14:paraId="6C003245"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555329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081CEED"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EEC234D"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132C9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EA1B096" w14:textId="77777777" w:rsidR="00885B93" w:rsidRPr="00A71D81" w:rsidRDefault="00885B93" w:rsidP="00EF3662">
            <w:pPr>
              <w:jc w:val="center"/>
              <w:rPr>
                <w:rFonts w:ascii="GHEA Grapalat" w:hAnsi="GHEA Grapalat"/>
                <w:lang w:val="es-ES"/>
              </w:rPr>
            </w:pPr>
          </w:p>
        </w:tc>
      </w:tr>
      <w:tr w:rsidR="00885B93" w:rsidRPr="00A71D81" w14:paraId="539FB6B1"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9581B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89E450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ACB5843"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05F50E"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D96F772" w14:textId="77777777" w:rsidR="00885B93" w:rsidRPr="00A71D81" w:rsidRDefault="00885B93" w:rsidP="00EF3662">
            <w:pPr>
              <w:jc w:val="center"/>
              <w:rPr>
                <w:rFonts w:ascii="GHEA Grapalat" w:hAnsi="GHEA Grapalat"/>
                <w:sz w:val="20"/>
                <w:lang w:val="es-ES"/>
              </w:rPr>
            </w:pPr>
          </w:p>
        </w:tc>
      </w:tr>
    </w:tbl>
    <w:p w14:paraId="31307BE5" w14:textId="77777777" w:rsidR="00B2572B" w:rsidRPr="00A71D81" w:rsidRDefault="00B2572B" w:rsidP="00EF3662">
      <w:pPr>
        <w:rPr>
          <w:rFonts w:ascii="GHEA Grapalat" w:hAnsi="GHEA Grapalat"/>
          <w:sz w:val="18"/>
          <w:szCs w:val="18"/>
          <w:lang w:val="es-ES"/>
        </w:rPr>
      </w:pPr>
    </w:p>
    <w:p w14:paraId="2C0DC0A2" w14:textId="77777777" w:rsidR="00B2572B" w:rsidRPr="00A71D81" w:rsidRDefault="00B2572B" w:rsidP="00EF3662">
      <w:pPr>
        <w:rPr>
          <w:rFonts w:ascii="GHEA Grapalat" w:hAnsi="GHEA Grapalat"/>
          <w:sz w:val="18"/>
          <w:szCs w:val="18"/>
          <w:lang w:val="es-ES"/>
        </w:rPr>
      </w:pPr>
    </w:p>
    <w:p w14:paraId="26A3C26C" w14:textId="77777777" w:rsidR="00B2572B" w:rsidRPr="00A71D81" w:rsidRDefault="00B2572B" w:rsidP="00EF3662">
      <w:pPr>
        <w:rPr>
          <w:rFonts w:ascii="GHEA Grapalat" w:hAnsi="GHEA Grapalat"/>
          <w:sz w:val="18"/>
          <w:szCs w:val="18"/>
          <w:lang w:val="hy-AM"/>
        </w:rPr>
      </w:pPr>
    </w:p>
    <w:p w14:paraId="73666C38"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3B528905"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685F5536"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2C54F500"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Fonts w:ascii="GHEA Grapalat" w:hAnsi="GHEA Grapalat"/>
          <w:color w:val="FFFFFF"/>
          <w:sz w:val="20"/>
          <w:lang w:val="hy-AM"/>
        </w:rPr>
        <w:footnoteReference w:id="14"/>
      </w:r>
      <w:r w:rsidRPr="00A71D81">
        <w:rPr>
          <w:rFonts w:ascii="GHEA Grapalat" w:hAnsi="GHEA Grapalat"/>
          <w:sz w:val="20"/>
          <w:lang w:val="hy-AM"/>
        </w:rPr>
        <w:tab/>
      </w:r>
      <w:r w:rsidRPr="00A71D81">
        <w:rPr>
          <w:rFonts w:ascii="GHEA Grapalat" w:hAnsi="GHEA Grapalat"/>
          <w:sz w:val="20"/>
          <w:lang w:val="hy-AM"/>
        </w:rPr>
        <w:tab/>
        <w:t xml:space="preserve"> </w:t>
      </w:r>
    </w:p>
    <w:p w14:paraId="5247C88E" w14:textId="77777777" w:rsidR="00B2572B" w:rsidRPr="00A71D81" w:rsidRDefault="00B2572B" w:rsidP="00EF3662">
      <w:pPr>
        <w:jc w:val="right"/>
        <w:rPr>
          <w:rFonts w:ascii="GHEA Grapalat" w:hAnsi="GHEA Grapalat"/>
          <w:sz w:val="20"/>
          <w:lang w:val="hy-AM"/>
        </w:rPr>
      </w:pPr>
    </w:p>
    <w:p w14:paraId="26E5DB56" w14:textId="77777777" w:rsidR="00B2572B" w:rsidRPr="00A71D81" w:rsidRDefault="00B2572B" w:rsidP="00EF3662">
      <w:pPr>
        <w:rPr>
          <w:rFonts w:ascii="GHEA Grapalat" w:hAnsi="GHEA Grapalat" w:cs="Sylfaen"/>
          <w:i/>
          <w:sz w:val="16"/>
          <w:szCs w:val="16"/>
          <w:lang w:val="hy-AM" w:eastAsia="ru-RU"/>
        </w:rPr>
      </w:pPr>
    </w:p>
    <w:p w14:paraId="5B1C2D5C" w14:textId="77777777" w:rsidR="00B2572B" w:rsidRPr="00A71D81" w:rsidRDefault="00B2572B" w:rsidP="00EF3662">
      <w:pPr>
        <w:rPr>
          <w:rFonts w:ascii="GHEA Grapalat" w:hAnsi="GHEA Grapalat" w:cs="Sylfaen"/>
          <w:i/>
          <w:sz w:val="16"/>
          <w:szCs w:val="16"/>
          <w:lang w:val="hy-AM" w:eastAsia="ru-RU"/>
        </w:rPr>
      </w:pPr>
    </w:p>
    <w:p w14:paraId="63050853" w14:textId="77777777" w:rsidR="00B2572B" w:rsidRPr="00A71D81" w:rsidRDefault="00B2572B" w:rsidP="00EF3662">
      <w:pPr>
        <w:rPr>
          <w:rFonts w:ascii="GHEA Grapalat" w:hAnsi="GHEA Grapalat" w:cs="Sylfaen"/>
          <w:i/>
          <w:sz w:val="16"/>
          <w:szCs w:val="16"/>
          <w:lang w:val="hy-AM" w:eastAsia="ru-RU"/>
        </w:rPr>
      </w:pPr>
    </w:p>
    <w:p w14:paraId="531D3330" w14:textId="77777777" w:rsidR="00B2572B" w:rsidRPr="00A71D81" w:rsidRDefault="00B2572B" w:rsidP="00EF3662">
      <w:pPr>
        <w:rPr>
          <w:rFonts w:ascii="GHEA Grapalat" w:hAnsi="GHEA Grapalat" w:cs="Sylfaen"/>
          <w:i/>
          <w:sz w:val="16"/>
          <w:szCs w:val="16"/>
          <w:lang w:val="hy-AM" w:eastAsia="ru-RU"/>
        </w:rPr>
      </w:pPr>
    </w:p>
    <w:p w14:paraId="2241ACE1" w14:textId="77777777" w:rsidR="00B2572B" w:rsidRPr="00A71D81" w:rsidRDefault="00B2572B" w:rsidP="00EF3662">
      <w:pPr>
        <w:rPr>
          <w:rFonts w:ascii="GHEA Grapalat" w:hAnsi="GHEA Grapalat" w:cs="Sylfaen"/>
          <w:i/>
          <w:sz w:val="16"/>
          <w:szCs w:val="16"/>
          <w:lang w:val="hy-AM" w:eastAsia="ru-RU"/>
        </w:rPr>
      </w:pPr>
    </w:p>
    <w:p w14:paraId="4C91F18E" w14:textId="77777777" w:rsidR="00B2572B" w:rsidRPr="00A71D81" w:rsidRDefault="00B2572B" w:rsidP="00EF3662">
      <w:pPr>
        <w:rPr>
          <w:rFonts w:ascii="GHEA Grapalat" w:hAnsi="GHEA Grapalat" w:cs="Sylfaen"/>
          <w:i/>
          <w:sz w:val="16"/>
          <w:szCs w:val="16"/>
          <w:lang w:val="hy-AM" w:eastAsia="ru-RU"/>
        </w:rPr>
      </w:pPr>
    </w:p>
    <w:p w14:paraId="15ECA8CF" w14:textId="77777777" w:rsidR="00B2572B" w:rsidRPr="00A71D81" w:rsidRDefault="00B2572B" w:rsidP="00EF3662">
      <w:pPr>
        <w:rPr>
          <w:rFonts w:ascii="GHEA Grapalat" w:hAnsi="GHEA Grapalat" w:cs="Sylfaen"/>
          <w:i/>
          <w:sz w:val="16"/>
          <w:szCs w:val="16"/>
          <w:lang w:val="hy-AM" w:eastAsia="ru-RU"/>
        </w:rPr>
      </w:pPr>
    </w:p>
    <w:p w14:paraId="3314C6F8" w14:textId="77777777" w:rsidR="00B2572B" w:rsidRPr="00A71D81" w:rsidRDefault="00B2572B" w:rsidP="00EF3662">
      <w:pPr>
        <w:rPr>
          <w:rFonts w:ascii="GHEA Grapalat" w:hAnsi="GHEA Grapalat" w:cs="Sylfaen"/>
          <w:i/>
          <w:sz w:val="16"/>
          <w:szCs w:val="16"/>
          <w:lang w:val="hy-AM" w:eastAsia="ru-RU"/>
        </w:rPr>
      </w:pPr>
    </w:p>
    <w:p w14:paraId="3F21F3A8" w14:textId="77777777" w:rsidR="00B2572B" w:rsidRPr="00A71D81" w:rsidRDefault="00B2572B" w:rsidP="00EF3662">
      <w:pPr>
        <w:rPr>
          <w:rFonts w:ascii="GHEA Grapalat" w:hAnsi="GHEA Grapalat" w:cs="Sylfaen"/>
          <w:i/>
          <w:sz w:val="16"/>
          <w:szCs w:val="16"/>
          <w:lang w:val="hy-AM" w:eastAsia="ru-RU"/>
        </w:rPr>
      </w:pPr>
    </w:p>
    <w:p w14:paraId="148D4C86" w14:textId="77777777" w:rsidR="00B2572B" w:rsidRPr="00A71D81" w:rsidRDefault="00B2572B" w:rsidP="00EF3662">
      <w:pPr>
        <w:rPr>
          <w:rFonts w:ascii="GHEA Grapalat" w:hAnsi="GHEA Grapalat" w:cs="Sylfaen"/>
          <w:i/>
          <w:sz w:val="16"/>
          <w:szCs w:val="16"/>
          <w:lang w:val="hy-AM" w:eastAsia="ru-RU"/>
        </w:rPr>
      </w:pPr>
    </w:p>
    <w:p w14:paraId="0BBD7804" w14:textId="77777777" w:rsidR="00B2572B" w:rsidRPr="00A71D81" w:rsidRDefault="00B2572B" w:rsidP="00EF3662">
      <w:pPr>
        <w:rPr>
          <w:rFonts w:ascii="GHEA Grapalat" w:hAnsi="GHEA Grapalat" w:cs="Sylfaen"/>
          <w:i/>
          <w:sz w:val="16"/>
          <w:szCs w:val="16"/>
          <w:lang w:val="hy-AM" w:eastAsia="ru-RU"/>
        </w:rPr>
      </w:pPr>
    </w:p>
    <w:p w14:paraId="7EB1E1EE" w14:textId="77777777" w:rsidR="00B2572B" w:rsidRPr="00A71D81" w:rsidRDefault="00B2572B" w:rsidP="00EF3662">
      <w:pPr>
        <w:rPr>
          <w:rFonts w:ascii="GHEA Grapalat" w:hAnsi="GHEA Grapalat" w:cs="Sylfaen"/>
          <w:i/>
          <w:sz w:val="16"/>
          <w:szCs w:val="16"/>
          <w:lang w:val="hy-AM" w:eastAsia="ru-RU"/>
        </w:rPr>
      </w:pPr>
    </w:p>
    <w:p w14:paraId="0935554F" w14:textId="77777777" w:rsidR="00B2572B" w:rsidRPr="00A71D81" w:rsidRDefault="00B2572B" w:rsidP="00EF3662">
      <w:pPr>
        <w:jc w:val="right"/>
        <w:rPr>
          <w:rFonts w:ascii="GHEA Grapalat" w:hAnsi="GHEA Grapalat"/>
          <w:i/>
          <w:lang w:val="hy-AM"/>
        </w:rPr>
      </w:pPr>
    </w:p>
    <w:p w14:paraId="5E167643" w14:textId="77777777" w:rsidR="00B2572B" w:rsidRPr="00A71D81" w:rsidRDefault="00B2572B" w:rsidP="00EF3662">
      <w:pPr>
        <w:jc w:val="right"/>
        <w:rPr>
          <w:rFonts w:ascii="GHEA Grapalat" w:hAnsi="GHEA Grapalat"/>
          <w:i/>
          <w:lang w:val="hy-AM"/>
        </w:rPr>
      </w:pPr>
    </w:p>
    <w:p w14:paraId="1EC3DBE2" w14:textId="77777777" w:rsidR="00B2572B" w:rsidRPr="00A71D81" w:rsidRDefault="00B2572B" w:rsidP="00EF3662">
      <w:pPr>
        <w:jc w:val="right"/>
        <w:rPr>
          <w:rFonts w:ascii="GHEA Grapalat" w:hAnsi="GHEA Grapalat"/>
          <w:i/>
          <w:lang w:val="hy-AM"/>
        </w:rPr>
      </w:pPr>
    </w:p>
    <w:p w14:paraId="5AD72406" w14:textId="77777777" w:rsidR="00B2572B" w:rsidRPr="00A71D81" w:rsidRDefault="00B2572B" w:rsidP="00EF3662">
      <w:pPr>
        <w:jc w:val="right"/>
        <w:rPr>
          <w:rFonts w:ascii="GHEA Grapalat" w:hAnsi="GHEA Grapalat"/>
          <w:i/>
          <w:lang w:val="es-ES" w:eastAsia="ru-RU"/>
        </w:rPr>
      </w:pPr>
    </w:p>
    <w:p w14:paraId="0A8DD97E" w14:textId="77777777" w:rsidR="000B1088" w:rsidRPr="00A71D81" w:rsidDel="000B1088" w:rsidRDefault="00B2572B" w:rsidP="000B1088">
      <w:pPr>
        <w:jc w:val="right"/>
        <w:rPr>
          <w:rFonts w:ascii="GHEA Grapalat" w:hAnsi="GHEA Grapalat"/>
          <w:i/>
          <w:lang w:val="es-ES" w:eastAsia="ru-RU"/>
        </w:rPr>
      </w:pPr>
      <w:r w:rsidRPr="00A71D81">
        <w:rPr>
          <w:rFonts w:ascii="GHEA Grapalat" w:hAnsi="GHEA Grapalat"/>
          <w:i/>
          <w:lang w:val="es-ES" w:eastAsia="ru-RU"/>
        </w:rPr>
        <w:br w:type="page"/>
      </w:r>
    </w:p>
    <w:p w14:paraId="7EDD6C0B" w14:textId="77777777" w:rsidR="007862B1" w:rsidRPr="00A71D81" w:rsidRDefault="007862B1" w:rsidP="00DC5233">
      <w:pPr>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0F86E7D2" w14:textId="620C8E1F" w:rsidR="007862B1" w:rsidRPr="00C02EFE" w:rsidRDefault="00FA231A" w:rsidP="007862B1">
      <w:pPr>
        <w:jc w:val="right"/>
        <w:rPr>
          <w:rFonts w:ascii="GHEA Grapalat" w:hAnsi="GHEA Grapalat" w:cs="Sylfaen"/>
          <w:b/>
          <w:lang w:val="hy-AM"/>
        </w:rPr>
      </w:pPr>
      <w:r w:rsidRPr="00FA231A">
        <w:rPr>
          <w:rFonts w:ascii="GHEA Grapalat" w:hAnsi="GHEA Grapalat" w:cs="Sylfaen"/>
          <w:b/>
          <w:lang w:val="hy-AM"/>
        </w:rPr>
        <w:t>&lt;&lt;ԿԲ-ՊՈԼ-ԳՀԱՊՁԲ-2</w:t>
      </w:r>
      <w:r w:rsidR="00FA5A81">
        <w:rPr>
          <w:rFonts w:ascii="GHEA Grapalat" w:hAnsi="GHEA Grapalat" w:cs="Sylfaen"/>
          <w:b/>
          <w:lang w:val="hy-AM"/>
        </w:rPr>
        <w:t>6</w:t>
      </w:r>
      <w:r w:rsidRPr="00FA231A">
        <w:rPr>
          <w:rFonts w:ascii="GHEA Grapalat" w:hAnsi="GHEA Grapalat" w:cs="Sylfaen"/>
          <w:b/>
          <w:lang w:val="hy-AM"/>
        </w:rPr>
        <w:t xml:space="preserve"> /</w:t>
      </w:r>
      <w:r w:rsidR="00FA5A81">
        <w:rPr>
          <w:rFonts w:ascii="GHEA Grapalat" w:hAnsi="GHEA Grapalat" w:cs="Sylfaen"/>
          <w:b/>
          <w:lang w:val="hy-AM"/>
        </w:rPr>
        <w:t>5</w:t>
      </w:r>
      <w:r w:rsidRPr="00FA231A">
        <w:rPr>
          <w:rFonts w:ascii="GHEA Grapalat" w:hAnsi="GHEA Grapalat" w:cs="Sylfaen"/>
          <w:b/>
          <w:lang w:val="hy-AM"/>
        </w:rPr>
        <w:t xml:space="preserve"> &gt;&gt;        </w:t>
      </w:r>
      <w:r w:rsidR="007862B1" w:rsidRPr="00A71D81">
        <w:rPr>
          <w:rFonts w:ascii="GHEA Grapalat" w:hAnsi="GHEA Grapalat" w:cs="Sylfaen"/>
          <w:b/>
          <w:lang w:val="hy-AM"/>
        </w:rPr>
        <w:t>ծածկագրով</w:t>
      </w:r>
    </w:p>
    <w:p w14:paraId="457826A6" w14:textId="77777777" w:rsidR="007862B1" w:rsidRPr="00A71D81" w:rsidRDefault="001C4681" w:rsidP="007862B1">
      <w:pPr>
        <w:jc w:val="right"/>
        <w:rPr>
          <w:rFonts w:ascii="GHEA Grapalat" w:hAnsi="GHEA Grapalat" w:cs="Sylfaen"/>
          <w:b/>
          <w:lang w:val="hy-AM"/>
        </w:rPr>
      </w:pPr>
      <w:r>
        <w:rPr>
          <w:rFonts w:ascii="GHEA Grapalat" w:hAnsi="GHEA Grapalat" w:cs="Sylfaen"/>
          <w:b/>
          <w:lang w:val="hy-AM"/>
        </w:rPr>
        <w:t>Գնանշման հարցում</w:t>
      </w:r>
      <w:r w:rsidR="007862B1" w:rsidRPr="00A71D81">
        <w:rPr>
          <w:rFonts w:ascii="GHEA Grapalat" w:hAnsi="GHEA Grapalat" w:cs="Arial"/>
          <w:b/>
          <w:lang w:val="hy-AM"/>
        </w:rPr>
        <w:t xml:space="preserve">ի </w:t>
      </w:r>
      <w:r w:rsidR="007862B1" w:rsidRPr="00A71D81">
        <w:rPr>
          <w:rFonts w:ascii="GHEA Grapalat" w:hAnsi="GHEA Grapalat" w:cs="Sylfaen"/>
          <w:b/>
          <w:lang w:val="hy-AM"/>
        </w:rPr>
        <w:t>հրավերի</w:t>
      </w:r>
    </w:p>
    <w:p w14:paraId="2D6F9376" w14:textId="77777777" w:rsidR="007862B1" w:rsidRPr="00A71D81" w:rsidRDefault="007862B1" w:rsidP="007862B1">
      <w:pPr>
        <w:jc w:val="right"/>
        <w:rPr>
          <w:rFonts w:ascii="GHEA Grapalat" w:hAnsi="GHEA Grapalat" w:cs="Sylfaen"/>
          <w:b/>
          <w:lang w:val="hy-AM"/>
        </w:rPr>
      </w:pPr>
    </w:p>
    <w:p w14:paraId="2C78D196"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20D386A"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403A1AF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102860A0"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80FA221" w14:textId="77777777" w:rsidR="007862B1" w:rsidRPr="00A71D81" w:rsidRDefault="007862B1" w:rsidP="007862B1">
      <w:pPr>
        <w:rPr>
          <w:rFonts w:ascii="GHEA Grapalat" w:hAnsi="GHEA Grapalat" w:cs="GHEA Grapalat"/>
          <w:sz w:val="20"/>
          <w:szCs w:val="20"/>
          <w:lang w:val="hy-AM"/>
        </w:rPr>
      </w:pPr>
    </w:p>
    <w:p w14:paraId="0ACBBB2F"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4D8C2D4"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AB7272A" w14:textId="77777777" w:rsidR="007862B1" w:rsidRPr="00A71D81" w:rsidRDefault="007862B1" w:rsidP="007862B1">
      <w:pPr>
        <w:ind w:firstLine="708"/>
        <w:jc w:val="both"/>
        <w:rPr>
          <w:rFonts w:ascii="GHEA Grapalat" w:hAnsi="GHEA Grapalat" w:cs="GHEA Grapalat"/>
          <w:sz w:val="20"/>
          <w:szCs w:val="20"/>
          <w:lang w:val="hy-AM"/>
        </w:rPr>
      </w:pPr>
    </w:p>
    <w:p w14:paraId="6F666287"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5DEC0F1"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0D9CA69C" w14:textId="0D393BF8"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AB2DFB">
        <w:rPr>
          <w:rFonts w:ascii="GHEA Grapalat" w:hAnsi="GHEA Grapalat" w:cs="GHEA Grapalat"/>
          <w:sz w:val="20"/>
          <w:szCs w:val="20"/>
          <w:u w:val="single"/>
          <w:lang w:val="pt-BR"/>
        </w:rPr>
        <w:t>Երևանի Բաղրամյան ԱԿ ՓԲԸ</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DB065F8"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0344B6E3" w14:textId="0FFA4FE0"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00FA231A" w:rsidRPr="00FA231A">
        <w:rPr>
          <w:rFonts w:ascii="GHEA Grapalat" w:hAnsi="GHEA Grapalat" w:cs="GHEA Grapalat"/>
          <w:sz w:val="20"/>
          <w:szCs w:val="20"/>
          <w:u w:val="single"/>
          <w:lang w:val="pt-BR"/>
        </w:rPr>
        <w:t>&lt;&lt;ԿԲ-ՊՈԼ-ԳՀԱՊՁԲ-2</w:t>
      </w:r>
      <w:r w:rsidR="00FA5A81">
        <w:rPr>
          <w:rFonts w:ascii="GHEA Grapalat" w:hAnsi="GHEA Grapalat" w:cs="GHEA Grapalat"/>
          <w:sz w:val="20"/>
          <w:szCs w:val="20"/>
          <w:u w:val="single"/>
          <w:lang w:val="hy-AM"/>
        </w:rPr>
        <w:t>6</w:t>
      </w:r>
      <w:r w:rsidR="00FA231A" w:rsidRPr="00FA231A">
        <w:rPr>
          <w:rFonts w:ascii="GHEA Grapalat" w:hAnsi="GHEA Grapalat" w:cs="GHEA Grapalat"/>
          <w:sz w:val="20"/>
          <w:szCs w:val="20"/>
          <w:u w:val="single"/>
          <w:lang w:val="pt-BR"/>
        </w:rPr>
        <w:t xml:space="preserve"> /</w:t>
      </w:r>
      <w:r w:rsidR="00FA5A81">
        <w:rPr>
          <w:rFonts w:ascii="GHEA Grapalat" w:hAnsi="GHEA Grapalat" w:cs="GHEA Grapalat"/>
          <w:sz w:val="20"/>
          <w:szCs w:val="20"/>
          <w:u w:val="single"/>
          <w:lang w:val="hy-AM"/>
        </w:rPr>
        <w:t>5</w:t>
      </w:r>
      <w:r w:rsidR="00FA231A" w:rsidRPr="00FA231A">
        <w:rPr>
          <w:rFonts w:ascii="GHEA Grapalat" w:hAnsi="GHEA Grapalat" w:cs="GHEA Grapalat"/>
          <w:sz w:val="20"/>
          <w:szCs w:val="20"/>
          <w:u w:val="single"/>
          <w:lang w:val="pt-BR"/>
        </w:rPr>
        <w:t xml:space="preserve"> &gt;&gt;        </w:t>
      </w:r>
      <w:r w:rsidRPr="00A71D81">
        <w:rPr>
          <w:rFonts w:ascii="GHEA Grapalat" w:hAnsi="GHEA Grapalat" w:cs="GHEA Grapalat"/>
          <w:sz w:val="20"/>
          <w:szCs w:val="20"/>
          <w:lang w:val="pt-BR"/>
        </w:rPr>
        <w:t>ծածկագրով գնման ընթացակարգին:</w:t>
      </w:r>
    </w:p>
    <w:p w14:paraId="7E28C321"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CD2D0AF"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E9CB88B"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1D6086CA"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B1FA224"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279BFFBE"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6AEEC80"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FB3A120"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9390C0F"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2C908792"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FADCA00"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92B334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595BC785"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31021C26" w14:textId="77777777" w:rsidR="007862B1" w:rsidRPr="00A71D81" w:rsidRDefault="007862B1" w:rsidP="007862B1">
      <w:pPr>
        <w:jc w:val="both"/>
        <w:rPr>
          <w:rFonts w:ascii="GHEA Grapalat" w:hAnsi="GHEA Grapalat" w:cs="GHEA Grapalat"/>
          <w:sz w:val="20"/>
          <w:szCs w:val="20"/>
          <w:lang w:val="hy-AM"/>
        </w:rPr>
      </w:pPr>
    </w:p>
    <w:p w14:paraId="38FEA7AF"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1C73C22A"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1FEC73B7"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D1FFEA2"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F786DCF"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A1979B0"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E5E2676" w14:textId="77777777" w:rsidR="007862B1" w:rsidRPr="00A71D81" w:rsidRDefault="007862B1" w:rsidP="007862B1">
      <w:pPr>
        <w:ind w:firstLine="567"/>
        <w:jc w:val="both"/>
        <w:rPr>
          <w:rFonts w:ascii="GHEA Grapalat" w:hAnsi="GHEA Grapalat" w:cs="GHEA Grapalat"/>
          <w:sz w:val="20"/>
          <w:szCs w:val="20"/>
          <w:lang w:val="hy-AM"/>
        </w:rPr>
      </w:pPr>
    </w:p>
    <w:p w14:paraId="6CF64851"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3F41484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67DD72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64B2EDF2"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3F5F3867"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30398F1"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C0F2100"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6B71F9D4"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0E8A2B89" w14:textId="77777777" w:rsidR="006E35C3" w:rsidRPr="00A71D81" w:rsidRDefault="006E35C3" w:rsidP="007862B1">
      <w:pPr>
        <w:jc w:val="both"/>
        <w:rPr>
          <w:rFonts w:ascii="GHEA Grapalat" w:hAnsi="GHEA Grapalat"/>
          <w:sz w:val="18"/>
          <w:szCs w:val="18"/>
          <w:u w:val="single"/>
          <w:vertAlign w:val="superscript"/>
          <w:lang w:val="hy-AM"/>
        </w:rPr>
      </w:pPr>
    </w:p>
    <w:p w14:paraId="65B4E170"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67396824" w14:textId="77777777" w:rsidR="00334B2F" w:rsidRPr="00A71D81" w:rsidRDefault="00334B2F" w:rsidP="00334B2F">
      <w:pPr>
        <w:jc w:val="both"/>
        <w:rPr>
          <w:rFonts w:ascii="GHEA Grapalat" w:hAnsi="GHEA Grapalat"/>
          <w:sz w:val="20"/>
          <w:szCs w:val="20"/>
          <w:lang w:val="hy-AM"/>
        </w:rPr>
      </w:pPr>
    </w:p>
    <w:p w14:paraId="205D20D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2FC1CA4C" w14:textId="77777777" w:rsidR="006E35C3" w:rsidRPr="00A71D81" w:rsidRDefault="006E35C3" w:rsidP="007862B1">
      <w:pPr>
        <w:jc w:val="both"/>
        <w:rPr>
          <w:rFonts w:ascii="GHEA Grapalat" w:hAnsi="GHEA Grapalat"/>
          <w:sz w:val="18"/>
          <w:szCs w:val="18"/>
          <w:vertAlign w:val="superscript"/>
          <w:lang w:val="hy-AM"/>
        </w:rPr>
      </w:pPr>
    </w:p>
    <w:p w14:paraId="387A988E" w14:textId="77777777" w:rsidR="007862B1" w:rsidRPr="00A71D81" w:rsidRDefault="007862B1" w:rsidP="007862B1">
      <w:pPr>
        <w:jc w:val="both"/>
        <w:rPr>
          <w:rFonts w:ascii="GHEA Grapalat" w:hAnsi="GHEA Grapalat" w:cs="GHEA Grapalat"/>
          <w:i/>
          <w:sz w:val="18"/>
          <w:szCs w:val="18"/>
          <w:lang w:val="hy-AM"/>
        </w:rPr>
      </w:pPr>
    </w:p>
    <w:p w14:paraId="523B5C59"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4A52973A" w14:textId="77777777" w:rsidR="00595213" w:rsidRPr="00A71D81" w:rsidRDefault="007862B1" w:rsidP="00091EBC">
      <w:pPr>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4263FB1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805E31"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20AA5AA4" w14:textId="77777777" w:rsidR="00595213" w:rsidRPr="00A71D81" w:rsidRDefault="00595213" w:rsidP="00CB0ADE">
            <w:pPr>
              <w:jc w:val="center"/>
              <w:rPr>
                <w:rFonts w:ascii="GHEA Grapalat" w:hAnsi="GHEA Grapalat" w:cs="Arial"/>
                <w:bCs/>
                <w:i/>
                <w:sz w:val="20"/>
                <w:szCs w:val="20"/>
              </w:rPr>
            </w:pPr>
          </w:p>
        </w:tc>
      </w:tr>
      <w:tr w:rsidR="00595213" w:rsidRPr="00A71D81" w14:paraId="7E1199E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3FC45"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38DDFC2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A7E5A"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57AE68A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FBD50"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69594A2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27AAE"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7CDBDEE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7E144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7FAB85E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2FCDE"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3E84D78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D8E3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C02EFE" w:rsidRPr="00A71D81" w14:paraId="6D27F15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4D14E9" w14:textId="313F3320" w:rsidR="00C02EFE" w:rsidRPr="00A71D81" w:rsidRDefault="00C02EFE" w:rsidP="00C02EF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00AB2DFB">
              <w:rPr>
                <w:rFonts w:ascii="GHEA Grapalat" w:hAnsi="GHEA Grapalat" w:cs="Arial"/>
                <w:sz w:val="20"/>
                <w:szCs w:val="20"/>
              </w:rPr>
              <w:t>Երևանի Բաղրամյան ԱԿ</w:t>
            </w:r>
            <w:r>
              <w:rPr>
                <w:rFonts w:ascii="GHEA Grapalat" w:hAnsi="GHEA Grapalat" w:cs="Arial"/>
                <w:sz w:val="20"/>
                <w:szCs w:val="20"/>
              </w:rPr>
              <w:t xml:space="preserve"> ՓԲԸ</w:t>
            </w:r>
          </w:p>
        </w:tc>
      </w:tr>
      <w:tr w:rsidR="00C02EFE" w:rsidRPr="00A71D81" w14:paraId="3E0CF21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16AF" w14:textId="77777777" w:rsidR="00C02EFE" w:rsidRPr="00A71D81" w:rsidRDefault="00C02EFE" w:rsidP="00C02EF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C02EFE" w:rsidRPr="00A71D81" w14:paraId="350F94C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0573E" w14:textId="77777777" w:rsidR="00C02EFE" w:rsidRPr="00A71D81" w:rsidRDefault="00C02EFE" w:rsidP="00C02EF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DE1E5A">
              <w:rPr>
                <w:rFonts w:ascii="GHEA Grapalat" w:hAnsi="GHEA Grapalat" w:cs="Sylfaen"/>
                <w:sz w:val="20"/>
                <w:szCs w:val="20"/>
              </w:rPr>
              <w:t xml:space="preserve"> ՀՎՀՀ</w:t>
            </w:r>
            <w:r w:rsidRPr="00DE1E5A">
              <w:rPr>
                <w:rFonts w:ascii="GHEA Grapalat" w:hAnsi="GHEA Grapalat" w:cs="Arial"/>
                <w:sz w:val="20"/>
                <w:szCs w:val="20"/>
              </w:rPr>
              <w:t>`</w:t>
            </w:r>
            <w:r>
              <w:rPr>
                <w:rFonts w:ascii="GHEA Grapalat" w:hAnsi="GHEA Grapalat" w:cs="Arial"/>
                <w:sz w:val="20"/>
                <w:szCs w:val="20"/>
              </w:rPr>
              <w:t>00014553</w:t>
            </w:r>
          </w:p>
        </w:tc>
      </w:tr>
      <w:tr w:rsidR="00C02EFE" w:rsidRPr="00A71D81" w14:paraId="0AA1840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C6DEA" w14:textId="77777777" w:rsidR="00C02EFE" w:rsidRPr="00A71D81" w:rsidRDefault="00C02EFE" w:rsidP="00C02EF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ՀԷԲ Արաբկիր մ/ճ</w:t>
            </w:r>
          </w:p>
        </w:tc>
      </w:tr>
      <w:tr w:rsidR="00C02EFE" w:rsidRPr="00A71D81" w14:paraId="65701B0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1AD3E" w14:textId="77777777" w:rsidR="00C02EFE" w:rsidRPr="00A71D81" w:rsidRDefault="00C02EFE" w:rsidP="00C02EF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163058361243</w:t>
            </w:r>
          </w:p>
        </w:tc>
      </w:tr>
      <w:tr w:rsidR="00595213" w:rsidRPr="00A71D81" w14:paraId="1721D0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C9F7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55EC08F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7509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7B6ED66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20266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0A57B8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3E6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0288FBA5"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25B550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64D961C7" w14:textId="77777777" w:rsidR="00595213" w:rsidRPr="00A71D81" w:rsidRDefault="00595213" w:rsidP="00CB0ADE">
            <w:pPr>
              <w:rPr>
                <w:rFonts w:ascii="GHEA Grapalat" w:hAnsi="GHEA Grapalat" w:cs="Arial"/>
                <w:sz w:val="20"/>
                <w:szCs w:val="20"/>
              </w:rPr>
            </w:pPr>
          </w:p>
        </w:tc>
      </w:tr>
      <w:tr w:rsidR="00595213" w:rsidRPr="00A71D81" w14:paraId="67BFDD9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C2A8F14" w14:textId="77777777" w:rsidR="00595213" w:rsidRPr="00A71D81" w:rsidRDefault="00595213" w:rsidP="00CB0ADE">
            <w:pPr>
              <w:rPr>
                <w:rFonts w:ascii="GHEA Grapalat" w:hAnsi="GHEA Grapalat" w:cs="Arial"/>
                <w:sz w:val="20"/>
                <w:szCs w:val="20"/>
                <w:lang w:val="hy-AM"/>
              </w:rPr>
            </w:pPr>
          </w:p>
        </w:tc>
      </w:tr>
      <w:tr w:rsidR="00595213" w:rsidRPr="00A71D81" w14:paraId="71884BC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3D25A"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15C995E6" w14:textId="77777777" w:rsidR="00595213" w:rsidRPr="00A71D81" w:rsidRDefault="00595213" w:rsidP="00CB0ADE">
            <w:pPr>
              <w:rPr>
                <w:rFonts w:ascii="GHEA Grapalat" w:hAnsi="GHEA Grapalat" w:cs="Sylfaen"/>
                <w:sz w:val="20"/>
                <w:szCs w:val="20"/>
                <w:lang w:val="ru-RU"/>
              </w:rPr>
            </w:pPr>
          </w:p>
        </w:tc>
      </w:tr>
      <w:tr w:rsidR="00595213" w:rsidRPr="00A71D81" w14:paraId="09F2E70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D100F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311EE98F" w14:textId="77777777" w:rsidR="00595213" w:rsidRPr="00A71D81" w:rsidRDefault="00595213" w:rsidP="00CB0ADE">
            <w:pPr>
              <w:rPr>
                <w:rFonts w:ascii="GHEA Grapalat" w:hAnsi="GHEA Grapalat" w:cs="Sylfaen"/>
                <w:sz w:val="20"/>
                <w:szCs w:val="20"/>
                <w:lang w:val="hy-AM"/>
              </w:rPr>
            </w:pPr>
          </w:p>
        </w:tc>
      </w:tr>
      <w:tr w:rsidR="00595213" w:rsidRPr="00A71D81" w14:paraId="1A50D13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6957D03"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6FE9BFE4" w14:textId="77777777" w:rsidR="00595213" w:rsidRPr="00A71D81" w:rsidRDefault="00595213" w:rsidP="00CB0ADE">
            <w:pPr>
              <w:rPr>
                <w:rFonts w:ascii="GHEA Grapalat" w:hAnsi="GHEA Grapalat" w:cs="Sylfaen"/>
                <w:sz w:val="20"/>
                <w:szCs w:val="20"/>
              </w:rPr>
            </w:pPr>
          </w:p>
          <w:p w14:paraId="75738BEE"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CCC1E46" w14:textId="77777777" w:rsidR="00595213" w:rsidRPr="00A71D81" w:rsidRDefault="00595213" w:rsidP="00CB0ADE">
            <w:pPr>
              <w:rPr>
                <w:rFonts w:ascii="GHEA Grapalat" w:hAnsi="GHEA Grapalat" w:cs="Tahoma"/>
                <w:color w:val="000000"/>
                <w:sz w:val="20"/>
                <w:szCs w:val="20"/>
              </w:rPr>
            </w:pPr>
          </w:p>
          <w:p w14:paraId="6DB24429" w14:textId="77777777" w:rsidR="00595213" w:rsidRPr="00A71D81" w:rsidRDefault="00595213" w:rsidP="00CB0ADE">
            <w:pPr>
              <w:rPr>
                <w:rFonts w:ascii="GHEA Grapalat" w:hAnsi="GHEA Grapalat" w:cs="Sylfaen"/>
                <w:sz w:val="20"/>
                <w:szCs w:val="20"/>
              </w:rPr>
            </w:pPr>
          </w:p>
          <w:p w14:paraId="6AEDC5EA"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ECE86F0" w14:textId="77777777" w:rsidR="00595213" w:rsidRPr="00A71D81" w:rsidRDefault="00595213" w:rsidP="00CB0ADE">
            <w:pPr>
              <w:rPr>
                <w:rFonts w:ascii="GHEA Grapalat" w:hAnsi="GHEA Grapalat" w:cs="Sylfaen"/>
                <w:sz w:val="20"/>
                <w:szCs w:val="20"/>
              </w:rPr>
            </w:pPr>
          </w:p>
          <w:p w14:paraId="141B7271"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7C0216F0"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7736F6BC"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2A48CC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DB85E5E" w14:textId="77777777" w:rsidR="00595213" w:rsidRPr="00A71D81" w:rsidRDefault="00595213" w:rsidP="00CB0ADE">
            <w:pPr>
              <w:jc w:val="right"/>
              <w:rPr>
                <w:rFonts w:ascii="GHEA Grapalat" w:hAnsi="GHEA Grapalat" w:cs="Sylfaen"/>
                <w:sz w:val="20"/>
                <w:szCs w:val="20"/>
              </w:rPr>
            </w:pPr>
          </w:p>
          <w:p w14:paraId="350913F7"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384FC013" w14:textId="77777777" w:rsidR="00595213" w:rsidRPr="00A71D81" w:rsidRDefault="00595213" w:rsidP="00CB0ADE">
            <w:pPr>
              <w:jc w:val="right"/>
              <w:rPr>
                <w:rFonts w:ascii="GHEA Grapalat" w:hAnsi="GHEA Grapalat" w:cs="Tahoma"/>
                <w:color w:val="000000"/>
                <w:sz w:val="20"/>
                <w:szCs w:val="20"/>
              </w:rPr>
            </w:pPr>
          </w:p>
          <w:p w14:paraId="66886E78" w14:textId="77777777" w:rsidR="00595213" w:rsidRPr="00A71D81" w:rsidRDefault="00595213" w:rsidP="00CB0ADE">
            <w:pPr>
              <w:jc w:val="right"/>
              <w:rPr>
                <w:rFonts w:ascii="GHEA Grapalat" w:hAnsi="GHEA Grapalat" w:cs="Tahoma"/>
                <w:color w:val="000000"/>
                <w:sz w:val="20"/>
                <w:szCs w:val="20"/>
              </w:rPr>
            </w:pPr>
          </w:p>
          <w:p w14:paraId="1B02DC12"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7C15649" w14:textId="77777777" w:rsidR="00595213" w:rsidRPr="00A71D81" w:rsidRDefault="00595213" w:rsidP="00CB0ADE">
            <w:pPr>
              <w:jc w:val="right"/>
              <w:rPr>
                <w:rFonts w:ascii="GHEA Grapalat" w:hAnsi="GHEA Grapalat" w:cs="Sylfaen"/>
                <w:sz w:val="20"/>
                <w:szCs w:val="20"/>
              </w:rPr>
            </w:pPr>
          </w:p>
          <w:p w14:paraId="2F180DC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8D479C8" w14:textId="77777777" w:rsidR="00595213" w:rsidRPr="00A71D81" w:rsidRDefault="00595213" w:rsidP="00CB0ADE">
            <w:pPr>
              <w:jc w:val="right"/>
              <w:rPr>
                <w:rFonts w:ascii="GHEA Grapalat" w:hAnsi="GHEA Grapalat" w:cs="Sylfaen"/>
                <w:sz w:val="20"/>
                <w:szCs w:val="20"/>
              </w:rPr>
            </w:pPr>
          </w:p>
        </w:tc>
      </w:tr>
      <w:tr w:rsidR="00595213" w:rsidRPr="00A71D81" w14:paraId="281C026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977D3FF"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750CB85F"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040A137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1198A481"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27EBA32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15DF1B83" w14:textId="77777777" w:rsidR="00595213" w:rsidRPr="00A71D81" w:rsidRDefault="00595213" w:rsidP="00CB0ADE">
            <w:pPr>
              <w:rPr>
                <w:rFonts w:ascii="GHEA Grapalat" w:hAnsi="GHEA Grapalat" w:cs="Tahoma"/>
                <w:color w:val="000000"/>
                <w:sz w:val="20"/>
                <w:szCs w:val="20"/>
              </w:rPr>
            </w:pPr>
          </w:p>
          <w:p w14:paraId="2B2F2C3C"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BC0C3C0"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D22814E" w14:textId="77777777" w:rsidR="00595213" w:rsidRPr="00A71D81" w:rsidRDefault="00595213" w:rsidP="00CB0ADE">
            <w:pPr>
              <w:jc w:val="right"/>
              <w:rPr>
                <w:rFonts w:ascii="GHEA Grapalat" w:hAnsi="GHEA Grapalat" w:cs="Tahoma"/>
                <w:color w:val="000000"/>
                <w:sz w:val="20"/>
                <w:szCs w:val="20"/>
              </w:rPr>
            </w:pPr>
          </w:p>
          <w:p w14:paraId="6FC75E08" w14:textId="77777777" w:rsidR="00595213" w:rsidRPr="00A71D81" w:rsidRDefault="00595213" w:rsidP="00CB0ADE">
            <w:pPr>
              <w:jc w:val="right"/>
              <w:rPr>
                <w:rFonts w:ascii="GHEA Grapalat" w:hAnsi="GHEA Grapalat" w:cs="Tahoma"/>
                <w:color w:val="000000"/>
                <w:sz w:val="20"/>
                <w:szCs w:val="20"/>
              </w:rPr>
            </w:pPr>
          </w:p>
          <w:p w14:paraId="4E6F4ACC"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E95518C"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61662EBD" w14:textId="77777777" w:rsidR="00595213" w:rsidRPr="00A71D81" w:rsidRDefault="00595213" w:rsidP="00CB0ADE">
            <w:pPr>
              <w:jc w:val="right"/>
              <w:rPr>
                <w:rFonts w:ascii="GHEA Grapalat" w:hAnsi="GHEA Grapalat" w:cs="Arial"/>
                <w:sz w:val="20"/>
                <w:szCs w:val="20"/>
                <w:lang w:val="hy-AM"/>
              </w:rPr>
            </w:pPr>
          </w:p>
        </w:tc>
      </w:tr>
      <w:tr w:rsidR="00595213" w:rsidRPr="00A71D81" w14:paraId="60C4201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595A314"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689E18CB" w14:textId="77777777" w:rsidR="00595213" w:rsidRPr="00A71D81" w:rsidRDefault="00595213" w:rsidP="00CB0ADE">
            <w:pPr>
              <w:rPr>
                <w:rFonts w:ascii="GHEA Grapalat" w:hAnsi="GHEA Grapalat" w:cs="Sylfaen"/>
                <w:sz w:val="20"/>
                <w:szCs w:val="20"/>
              </w:rPr>
            </w:pPr>
          </w:p>
          <w:p w14:paraId="142A1E7B" w14:textId="77777777" w:rsidR="00595213" w:rsidRPr="00A71D81" w:rsidRDefault="00595213" w:rsidP="00CB0ADE">
            <w:pPr>
              <w:rPr>
                <w:rFonts w:ascii="GHEA Grapalat" w:hAnsi="GHEA Grapalat" w:cs="Sylfaen"/>
                <w:sz w:val="20"/>
                <w:szCs w:val="20"/>
              </w:rPr>
            </w:pPr>
          </w:p>
          <w:p w14:paraId="2EE01C64"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66ADFBA5" w14:textId="77777777" w:rsidR="00595213" w:rsidRPr="00A71D81" w:rsidRDefault="00595213" w:rsidP="00CB0ADE">
            <w:pPr>
              <w:rPr>
                <w:rFonts w:ascii="GHEA Grapalat" w:hAnsi="GHEA Grapalat" w:cs="Sylfaen"/>
                <w:sz w:val="20"/>
                <w:szCs w:val="20"/>
              </w:rPr>
            </w:pPr>
          </w:p>
          <w:p w14:paraId="3B9BE88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67350325"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7C69CC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197A2FB4" w14:textId="77777777" w:rsidR="00595213" w:rsidRPr="00A71D81" w:rsidRDefault="00595213" w:rsidP="00CB0ADE">
            <w:pPr>
              <w:rPr>
                <w:rFonts w:ascii="GHEA Grapalat" w:hAnsi="GHEA Grapalat" w:cs="Sylfaen"/>
                <w:sz w:val="20"/>
                <w:szCs w:val="20"/>
              </w:rPr>
            </w:pPr>
          </w:p>
          <w:p w14:paraId="7F84CDF3"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24DDE102"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6F0DDBC5" w14:textId="77777777" w:rsidR="00595213" w:rsidRPr="00A71D81" w:rsidRDefault="00595213" w:rsidP="00CB0ADE">
            <w:pPr>
              <w:rPr>
                <w:rFonts w:ascii="GHEA Grapalat" w:hAnsi="GHEA Grapalat" w:cs="Sylfaen"/>
                <w:color w:val="000000"/>
                <w:sz w:val="20"/>
                <w:szCs w:val="20"/>
              </w:rPr>
            </w:pPr>
          </w:p>
          <w:p w14:paraId="01B510CD" w14:textId="77777777" w:rsidR="00595213" w:rsidRPr="00A71D81" w:rsidRDefault="00595213" w:rsidP="00CB0ADE">
            <w:pPr>
              <w:rPr>
                <w:rFonts w:ascii="GHEA Grapalat" w:hAnsi="GHEA Grapalat" w:cs="Sylfaen"/>
                <w:sz w:val="20"/>
                <w:szCs w:val="20"/>
              </w:rPr>
            </w:pPr>
          </w:p>
          <w:p w14:paraId="1A52423F" w14:textId="77777777" w:rsidR="00595213" w:rsidRPr="00A71D81" w:rsidRDefault="00595213" w:rsidP="00CB0ADE">
            <w:pPr>
              <w:jc w:val="right"/>
              <w:rPr>
                <w:rFonts w:ascii="GHEA Grapalat" w:hAnsi="GHEA Grapalat" w:cs="Arial"/>
                <w:sz w:val="20"/>
                <w:szCs w:val="20"/>
              </w:rPr>
            </w:pPr>
          </w:p>
        </w:tc>
      </w:tr>
    </w:tbl>
    <w:p w14:paraId="5F0FDB7C"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6408AC"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ADAC83"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C00B8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8665F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02E2F1"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1C8F717"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55BC0864"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58FB6005" w14:textId="77777777" w:rsidTr="00CB0ADE">
        <w:tc>
          <w:tcPr>
            <w:tcW w:w="720" w:type="dxa"/>
            <w:tcBorders>
              <w:top w:val="single" w:sz="4" w:space="0" w:color="auto"/>
              <w:left w:val="single" w:sz="4" w:space="0" w:color="auto"/>
              <w:bottom w:val="single" w:sz="4" w:space="0" w:color="auto"/>
              <w:right w:val="single" w:sz="4" w:space="0" w:color="auto"/>
            </w:tcBorders>
          </w:tcPr>
          <w:p w14:paraId="299AD8C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47ABB62"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7372D2"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5F08C26C"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E1784CB"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174E5E9A"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90015A"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1390B782"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1DCB997"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7BC894A4"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39EA05AD" w14:textId="77777777" w:rsidTr="00CB0ADE">
        <w:tc>
          <w:tcPr>
            <w:tcW w:w="720" w:type="dxa"/>
            <w:tcBorders>
              <w:top w:val="single" w:sz="4" w:space="0" w:color="auto"/>
              <w:left w:val="single" w:sz="4" w:space="0" w:color="auto"/>
              <w:bottom w:val="single" w:sz="4" w:space="0" w:color="auto"/>
              <w:right w:val="single" w:sz="4" w:space="0" w:color="auto"/>
            </w:tcBorders>
          </w:tcPr>
          <w:p w14:paraId="3E9F972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7780C1"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29312B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F414BC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704B03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78AB56FF" w14:textId="77777777" w:rsidTr="00CB0ADE">
        <w:tc>
          <w:tcPr>
            <w:tcW w:w="720" w:type="dxa"/>
            <w:tcBorders>
              <w:top w:val="single" w:sz="4" w:space="0" w:color="auto"/>
              <w:left w:val="single" w:sz="4" w:space="0" w:color="auto"/>
              <w:bottom w:val="single" w:sz="4" w:space="0" w:color="auto"/>
              <w:right w:val="single" w:sz="4" w:space="0" w:color="auto"/>
            </w:tcBorders>
          </w:tcPr>
          <w:p w14:paraId="61E89ECE"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421205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5E1E1A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59B75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7EFE18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1E6BAC87" w14:textId="77777777" w:rsidTr="00CB0ADE">
        <w:tc>
          <w:tcPr>
            <w:tcW w:w="720" w:type="dxa"/>
            <w:tcBorders>
              <w:top w:val="single" w:sz="4" w:space="0" w:color="auto"/>
              <w:left w:val="single" w:sz="4" w:space="0" w:color="auto"/>
              <w:bottom w:val="single" w:sz="4" w:space="0" w:color="auto"/>
              <w:right w:val="single" w:sz="4" w:space="0" w:color="auto"/>
            </w:tcBorders>
          </w:tcPr>
          <w:p w14:paraId="603570DE" w14:textId="77777777" w:rsidR="00631658" w:rsidRPr="00A71D81" w:rsidRDefault="00631658" w:rsidP="00CB0ADE">
            <w:pPr>
              <w:pStyle w:val="Revision"/>
              <w:numPr>
                <w:ilvl w:val="0"/>
                <w:numId w:val="17"/>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7D37D4C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1EAD83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975B4F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3ACFC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614C6A04" w14:textId="77777777" w:rsidTr="00CB0ADE">
        <w:tc>
          <w:tcPr>
            <w:tcW w:w="720" w:type="dxa"/>
            <w:tcBorders>
              <w:top w:val="single" w:sz="4" w:space="0" w:color="auto"/>
              <w:left w:val="single" w:sz="4" w:space="0" w:color="auto"/>
              <w:bottom w:val="single" w:sz="4" w:space="0" w:color="auto"/>
              <w:right w:val="single" w:sz="4" w:space="0" w:color="auto"/>
            </w:tcBorders>
          </w:tcPr>
          <w:p w14:paraId="23C67F47" w14:textId="77777777" w:rsidR="00631658" w:rsidRPr="00A71D81" w:rsidRDefault="00631658" w:rsidP="00CB0ADE">
            <w:pPr>
              <w:pStyle w:val="Revision"/>
              <w:numPr>
                <w:ilvl w:val="0"/>
                <w:numId w:val="17"/>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110D7E2B"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DADF40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7700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155D17D"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452A338"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5BBFA5B8" w14:textId="77777777" w:rsidTr="00CB0ADE">
        <w:tc>
          <w:tcPr>
            <w:tcW w:w="720" w:type="dxa"/>
            <w:tcBorders>
              <w:top w:val="single" w:sz="4" w:space="0" w:color="auto"/>
              <w:left w:val="single" w:sz="4" w:space="0" w:color="auto"/>
              <w:bottom w:val="single" w:sz="4" w:space="0" w:color="auto"/>
              <w:right w:val="single" w:sz="4" w:space="0" w:color="auto"/>
            </w:tcBorders>
          </w:tcPr>
          <w:p w14:paraId="4B8C1104" w14:textId="77777777" w:rsidR="00631658" w:rsidRPr="00A71D81" w:rsidRDefault="00631658" w:rsidP="00CB0ADE">
            <w:pPr>
              <w:pStyle w:val="Revision"/>
              <w:numPr>
                <w:ilvl w:val="0"/>
                <w:numId w:val="17"/>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5775A011"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68A8F4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CA8891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8A0047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DD7D2D1"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0C4F6E26" w14:textId="77777777" w:rsidTr="00CB0ADE">
        <w:tc>
          <w:tcPr>
            <w:tcW w:w="720" w:type="dxa"/>
            <w:tcBorders>
              <w:top w:val="single" w:sz="4" w:space="0" w:color="auto"/>
              <w:left w:val="single" w:sz="4" w:space="0" w:color="auto"/>
              <w:bottom w:val="single" w:sz="4" w:space="0" w:color="auto"/>
              <w:right w:val="single" w:sz="4" w:space="0" w:color="auto"/>
            </w:tcBorders>
          </w:tcPr>
          <w:p w14:paraId="62455F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A6151A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2869417"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EC0C1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D9806F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0FF9D2BA" w14:textId="77777777" w:rsidTr="00CB0ADE">
        <w:tc>
          <w:tcPr>
            <w:tcW w:w="720" w:type="dxa"/>
            <w:tcBorders>
              <w:top w:val="single" w:sz="4" w:space="0" w:color="auto"/>
              <w:left w:val="single" w:sz="4" w:space="0" w:color="auto"/>
              <w:bottom w:val="single" w:sz="4" w:space="0" w:color="auto"/>
              <w:right w:val="single" w:sz="4" w:space="0" w:color="auto"/>
            </w:tcBorders>
          </w:tcPr>
          <w:p w14:paraId="5E41616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D4360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CCF4B7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8DF4A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4BEEC8E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29D84B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231ADCE1" w14:textId="77777777" w:rsidTr="00CB0ADE">
        <w:tc>
          <w:tcPr>
            <w:tcW w:w="720" w:type="dxa"/>
            <w:tcBorders>
              <w:top w:val="single" w:sz="4" w:space="0" w:color="auto"/>
              <w:left w:val="single" w:sz="4" w:space="0" w:color="auto"/>
              <w:bottom w:val="single" w:sz="4" w:space="0" w:color="auto"/>
              <w:right w:val="single" w:sz="4" w:space="0" w:color="auto"/>
            </w:tcBorders>
          </w:tcPr>
          <w:p w14:paraId="7E15E6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93536D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986ABB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75F60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4E6D2C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D5724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06EBFA4E" w14:textId="77777777" w:rsidTr="00CB0ADE">
        <w:tc>
          <w:tcPr>
            <w:tcW w:w="720" w:type="dxa"/>
            <w:tcBorders>
              <w:top w:val="single" w:sz="4" w:space="0" w:color="auto"/>
              <w:left w:val="single" w:sz="4" w:space="0" w:color="auto"/>
              <w:bottom w:val="single" w:sz="4" w:space="0" w:color="auto"/>
              <w:right w:val="single" w:sz="4" w:space="0" w:color="auto"/>
            </w:tcBorders>
          </w:tcPr>
          <w:p w14:paraId="5898561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72B8C9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CBD6D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2634A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06BE051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2D52B5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2055B57B" w14:textId="77777777" w:rsidTr="00CB0ADE">
        <w:tc>
          <w:tcPr>
            <w:tcW w:w="720" w:type="dxa"/>
            <w:tcBorders>
              <w:top w:val="single" w:sz="4" w:space="0" w:color="auto"/>
              <w:left w:val="single" w:sz="4" w:space="0" w:color="auto"/>
              <w:bottom w:val="single" w:sz="4" w:space="0" w:color="auto"/>
              <w:right w:val="single" w:sz="4" w:space="0" w:color="auto"/>
            </w:tcBorders>
          </w:tcPr>
          <w:p w14:paraId="25EE2C1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D1D8F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2059767"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8E0E4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3C78F8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9DA8CB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DC5F11B" w14:textId="77777777" w:rsidTr="00CB0ADE">
        <w:tc>
          <w:tcPr>
            <w:tcW w:w="720" w:type="dxa"/>
            <w:tcBorders>
              <w:top w:val="single" w:sz="4" w:space="0" w:color="auto"/>
              <w:left w:val="single" w:sz="4" w:space="0" w:color="auto"/>
              <w:bottom w:val="single" w:sz="4" w:space="0" w:color="auto"/>
              <w:right w:val="single" w:sz="4" w:space="0" w:color="auto"/>
            </w:tcBorders>
          </w:tcPr>
          <w:p w14:paraId="131FF77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C656A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9B4456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D89A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7A63F2B"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FD2319B"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5117830D" w14:textId="77777777" w:rsidTr="00CB0ADE">
        <w:tc>
          <w:tcPr>
            <w:tcW w:w="720" w:type="dxa"/>
            <w:tcBorders>
              <w:top w:val="single" w:sz="4" w:space="0" w:color="auto"/>
              <w:left w:val="single" w:sz="4" w:space="0" w:color="auto"/>
              <w:bottom w:val="single" w:sz="4" w:space="0" w:color="auto"/>
              <w:right w:val="single" w:sz="4" w:space="0" w:color="auto"/>
            </w:tcBorders>
          </w:tcPr>
          <w:p w14:paraId="5DBF84E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5B7C8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BC3EC67"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51043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D1B487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AB79D3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61DE740" w14:textId="77777777" w:rsidTr="00CB0ADE">
        <w:tc>
          <w:tcPr>
            <w:tcW w:w="720" w:type="dxa"/>
            <w:tcBorders>
              <w:top w:val="single" w:sz="4" w:space="0" w:color="auto"/>
              <w:left w:val="single" w:sz="4" w:space="0" w:color="auto"/>
              <w:bottom w:val="single" w:sz="4" w:space="0" w:color="auto"/>
              <w:right w:val="single" w:sz="4" w:space="0" w:color="auto"/>
            </w:tcBorders>
          </w:tcPr>
          <w:p w14:paraId="0E0B60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57EA26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629A987"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5984E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4C31C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349C51C9" w14:textId="77777777" w:rsidTr="00CB0ADE">
        <w:tc>
          <w:tcPr>
            <w:tcW w:w="720" w:type="dxa"/>
            <w:tcBorders>
              <w:top w:val="single" w:sz="4" w:space="0" w:color="auto"/>
              <w:left w:val="single" w:sz="4" w:space="0" w:color="auto"/>
              <w:bottom w:val="single" w:sz="4" w:space="0" w:color="auto"/>
              <w:right w:val="single" w:sz="4" w:space="0" w:color="auto"/>
            </w:tcBorders>
          </w:tcPr>
          <w:p w14:paraId="143D3AD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C0669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D082E7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DEBE60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DE436A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7110FE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5F0D0AE" w14:textId="77777777" w:rsidTr="00CB0ADE">
        <w:tc>
          <w:tcPr>
            <w:tcW w:w="720" w:type="dxa"/>
            <w:tcBorders>
              <w:top w:val="single" w:sz="4" w:space="0" w:color="auto"/>
              <w:left w:val="single" w:sz="4" w:space="0" w:color="auto"/>
              <w:bottom w:val="single" w:sz="4" w:space="0" w:color="auto"/>
              <w:right w:val="single" w:sz="4" w:space="0" w:color="auto"/>
            </w:tcBorders>
          </w:tcPr>
          <w:p w14:paraId="6BFA545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D81D8D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969283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7C9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413AFEE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F51F35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FA5A81" w14:paraId="0A769CE2" w14:textId="77777777" w:rsidTr="00CB0ADE">
        <w:tc>
          <w:tcPr>
            <w:tcW w:w="720" w:type="dxa"/>
            <w:tcBorders>
              <w:top w:val="single" w:sz="4" w:space="0" w:color="auto"/>
              <w:left w:val="single" w:sz="4" w:space="0" w:color="auto"/>
              <w:bottom w:val="single" w:sz="4" w:space="0" w:color="auto"/>
              <w:right w:val="single" w:sz="4" w:space="0" w:color="auto"/>
            </w:tcBorders>
          </w:tcPr>
          <w:p w14:paraId="1282840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0F815E"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1E2CCE9"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DBF7B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05BADEA2"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CFB945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60EB26A" w14:textId="77777777" w:rsidTr="00CB0ADE">
        <w:tc>
          <w:tcPr>
            <w:tcW w:w="720" w:type="dxa"/>
            <w:tcBorders>
              <w:top w:val="single" w:sz="4" w:space="0" w:color="auto"/>
              <w:left w:val="single" w:sz="4" w:space="0" w:color="auto"/>
              <w:bottom w:val="single" w:sz="4" w:space="0" w:color="auto"/>
              <w:right w:val="single" w:sz="4" w:space="0" w:color="auto"/>
            </w:tcBorders>
          </w:tcPr>
          <w:p w14:paraId="036D447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1E89C8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CA3805"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D3E22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E97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FA5A81" w14:paraId="6E85AEED" w14:textId="77777777" w:rsidTr="00CB0ADE">
        <w:tc>
          <w:tcPr>
            <w:tcW w:w="720" w:type="dxa"/>
            <w:tcBorders>
              <w:top w:val="single" w:sz="4" w:space="0" w:color="auto"/>
              <w:left w:val="single" w:sz="4" w:space="0" w:color="auto"/>
              <w:bottom w:val="single" w:sz="4" w:space="0" w:color="auto"/>
              <w:right w:val="single" w:sz="4" w:space="0" w:color="auto"/>
            </w:tcBorders>
          </w:tcPr>
          <w:p w14:paraId="6CDF59E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F890B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789F3E7"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5EC1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839051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213C1D26" w14:textId="77777777" w:rsidTr="00CB0ADE">
        <w:tc>
          <w:tcPr>
            <w:tcW w:w="720" w:type="dxa"/>
            <w:tcBorders>
              <w:top w:val="single" w:sz="4" w:space="0" w:color="auto"/>
              <w:left w:val="single" w:sz="4" w:space="0" w:color="auto"/>
              <w:bottom w:val="single" w:sz="4" w:space="0" w:color="auto"/>
              <w:right w:val="single" w:sz="4" w:space="0" w:color="auto"/>
            </w:tcBorders>
          </w:tcPr>
          <w:p w14:paraId="1994BD4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A2EE88B"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9C17D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4AF94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49195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55DF992"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FA5A81" w14:paraId="36CB4F79" w14:textId="77777777" w:rsidTr="00CB0ADE">
        <w:tc>
          <w:tcPr>
            <w:tcW w:w="720" w:type="dxa"/>
            <w:tcBorders>
              <w:top w:val="single" w:sz="4" w:space="0" w:color="auto"/>
              <w:left w:val="single" w:sz="4" w:space="0" w:color="auto"/>
              <w:bottom w:val="single" w:sz="4" w:space="0" w:color="auto"/>
              <w:right w:val="single" w:sz="4" w:space="0" w:color="auto"/>
            </w:tcBorders>
          </w:tcPr>
          <w:p w14:paraId="1A36FCBF"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A8AD8DE"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BAEA04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489A25"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4D4E2DB2"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4B3BDE9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2D7AB1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22893DD3" w14:textId="77777777" w:rsidTr="00CB0ADE">
        <w:tc>
          <w:tcPr>
            <w:tcW w:w="720" w:type="dxa"/>
            <w:tcBorders>
              <w:top w:val="single" w:sz="4" w:space="0" w:color="auto"/>
              <w:left w:val="single" w:sz="4" w:space="0" w:color="auto"/>
              <w:bottom w:val="single" w:sz="4" w:space="0" w:color="auto"/>
              <w:right w:val="single" w:sz="4" w:space="0" w:color="auto"/>
            </w:tcBorders>
          </w:tcPr>
          <w:p w14:paraId="30B49EB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C38959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1CF788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F50A9F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49636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1C566F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D0C78F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FA5A81" w14:paraId="41136D26" w14:textId="77777777" w:rsidTr="00CB0ADE">
        <w:tc>
          <w:tcPr>
            <w:tcW w:w="720" w:type="dxa"/>
            <w:tcBorders>
              <w:top w:val="single" w:sz="4" w:space="0" w:color="auto"/>
              <w:left w:val="single" w:sz="4" w:space="0" w:color="auto"/>
              <w:bottom w:val="single" w:sz="4" w:space="0" w:color="auto"/>
              <w:right w:val="single" w:sz="4" w:space="0" w:color="auto"/>
            </w:tcBorders>
          </w:tcPr>
          <w:p w14:paraId="061593E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4D8E7D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043809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A91E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5AFE92C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351B096"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F0519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61770B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2F072B43" w14:textId="77777777" w:rsidR="00631658" w:rsidRPr="00A71D81" w:rsidRDefault="00631658" w:rsidP="00CB0ADE">
            <w:pPr>
              <w:jc w:val="center"/>
              <w:rPr>
                <w:rFonts w:ascii="GHEA Grapalat" w:hAnsi="GHEA Grapalat"/>
                <w:sz w:val="20"/>
                <w:szCs w:val="20"/>
                <w:lang w:val="hy-AM"/>
              </w:rPr>
            </w:pPr>
          </w:p>
        </w:tc>
      </w:tr>
      <w:tr w:rsidR="00631658" w:rsidRPr="00FA5A81" w14:paraId="118EDA8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14F336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673E62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7509FE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1292E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29B17D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EE5E1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D9D2B3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2233D0DD" w14:textId="77777777" w:rsidTr="00CB0ADE">
        <w:tc>
          <w:tcPr>
            <w:tcW w:w="720" w:type="dxa"/>
            <w:tcBorders>
              <w:top w:val="single" w:sz="4" w:space="0" w:color="auto"/>
              <w:left w:val="single" w:sz="4" w:space="0" w:color="auto"/>
              <w:bottom w:val="single" w:sz="4" w:space="0" w:color="auto"/>
              <w:right w:val="single" w:sz="4" w:space="0" w:color="auto"/>
            </w:tcBorders>
          </w:tcPr>
          <w:p w14:paraId="3062644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9ACEB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C3337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99FD8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4E9EE3D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097FF8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6777476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8E085CD"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79E94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83B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90B2DF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CEE3C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A8F608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79770E9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3E46BA5" w14:textId="77777777" w:rsidTr="00CB0ADE">
        <w:tc>
          <w:tcPr>
            <w:tcW w:w="720" w:type="dxa"/>
            <w:tcBorders>
              <w:top w:val="single" w:sz="4" w:space="0" w:color="auto"/>
              <w:left w:val="single" w:sz="4" w:space="0" w:color="auto"/>
              <w:bottom w:val="single" w:sz="4" w:space="0" w:color="auto"/>
              <w:right w:val="single" w:sz="4" w:space="0" w:color="auto"/>
            </w:tcBorders>
          </w:tcPr>
          <w:p w14:paraId="65FB8CE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E58E96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40022A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3E976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7043BE8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1F15F5D" w14:textId="77777777" w:rsidR="00631658" w:rsidRPr="00A71D81" w:rsidRDefault="00631658" w:rsidP="00CB0ADE">
            <w:pPr>
              <w:jc w:val="center"/>
              <w:rPr>
                <w:rFonts w:ascii="GHEA Grapalat" w:hAnsi="GHEA Grapalat"/>
                <w:sz w:val="20"/>
                <w:szCs w:val="20"/>
              </w:rPr>
            </w:pPr>
          </w:p>
        </w:tc>
      </w:tr>
      <w:tr w:rsidR="00631658" w:rsidRPr="00A71D81" w14:paraId="7DBE3C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02725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E8F51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10FD8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F3D8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0BD6FC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E7586B8" w14:textId="77777777" w:rsidR="00631658" w:rsidRPr="00A71D81" w:rsidRDefault="00631658" w:rsidP="00CB0ADE">
            <w:pPr>
              <w:jc w:val="center"/>
              <w:rPr>
                <w:rFonts w:ascii="GHEA Grapalat" w:hAnsi="GHEA Grapalat"/>
                <w:sz w:val="20"/>
                <w:szCs w:val="20"/>
              </w:rPr>
            </w:pPr>
          </w:p>
        </w:tc>
      </w:tr>
      <w:tr w:rsidR="00631658" w:rsidRPr="00A71D81" w14:paraId="3526FE9F" w14:textId="77777777" w:rsidTr="00CB0ADE">
        <w:tc>
          <w:tcPr>
            <w:tcW w:w="720" w:type="dxa"/>
            <w:tcBorders>
              <w:top w:val="single" w:sz="4" w:space="0" w:color="auto"/>
              <w:left w:val="single" w:sz="4" w:space="0" w:color="auto"/>
              <w:bottom w:val="single" w:sz="4" w:space="0" w:color="auto"/>
              <w:right w:val="single" w:sz="4" w:space="0" w:color="auto"/>
            </w:tcBorders>
          </w:tcPr>
          <w:p w14:paraId="06314D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C85DD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68D526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9F1A2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70BB10B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37E73A2" w14:textId="77777777" w:rsidR="00631658" w:rsidRPr="00A71D81" w:rsidRDefault="00631658" w:rsidP="00CB0ADE">
            <w:pPr>
              <w:jc w:val="center"/>
              <w:rPr>
                <w:rFonts w:ascii="GHEA Grapalat" w:hAnsi="GHEA Grapalat"/>
                <w:sz w:val="20"/>
                <w:szCs w:val="20"/>
              </w:rPr>
            </w:pPr>
          </w:p>
        </w:tc>
      </w:tr>
      <w:tr w:rsidR="00631658" w:rsidRPr="00A71D81" w14:paraId="16BF6A91" w14:textId="77777777" w:rsidTr="00CB0ADE">
        <w:tc>
          <w:tcPr>
            <w:tcW w:w="720" w:type="dxa"/>
            <w:tcBorders>
              <w:top w:val="single" w:sz="4" w:space="0" w:color="auto"/>
              <w:left w:val="single" w:sz="4" w:space="0" w:color="auto"/>
              <w:bottom w:val="single" w:sz="4" w:space="0" w:color="auto"/>
              <w:right w:val="single" w:sz="4" w:space="0" w:color="auto"/>
            </w:tcBorders>
          </w:tcPr>
          <w:p w14:paraId="3402DB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A7B6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0CE81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F311C4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1A16290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31DB85" w14:textId="77777777" w:rsidR="00631658" w:rsidRPr="00A71D81" w:rsidRDefault="00631658" w:rsidP="00CB0ADE">
            <w:pPr>
              <w:jc w:val="center"/>
              <w:rPr>
                <w:rFonts w:ascii="GHEA Grapalat" w:hAnsi="GHEA Grapalat"/>
                <w:sz w:val="20"/>
                <w:szCs w:val="20"/>
              </w:rPr>
            </w:pPr>
          </w:p>
        </w:tc>
      </w:tr>
      <w:tr w:rsidR="00631658" w:rsidRPr="00A71D81" w14:paraId="30639EC6" w14:textId="77777777" w:rsidTr="00CB0ADE">
        <w:tc>
          <w:tcPr>
            <w:tcW w:w="720" w:type="dxa"/>
            <w:tcBorders>
              <w:top w:val="single" w:sz="4" w:space="0" w:color="auto"/>
              <w:left w:val="single" w:sz="4" w:space="0" w:color="auto"/>
              <w:bottom w:val="single" w:sz="4" w:space="0" w:color="auto"/>
              <w:right w:val="single" w:sz="4" w:space="0" w:color="auto"/>
            </w:tcBorders>
          </w:tcPr>
          <w:p w14:paraId="4867E9B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7DA4F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02E53E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C5572E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1526B5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197329" w14:textId="77777777" w:rsidR="00631658" w:rsidRPr="00A71D81" w:rsidRDefault="00631658" w:rsidP="00CB0ADE">
            <w:pPr>
              <w:jc w:val="center"/>
              <w:rPr>
                <w:rFonts w:ascii="GHEA Grapalat" w:hAnsi="GHEA Grapalat"/>
                <w:sz w:val="20"/>
                <w:szCs w:val="20"/>
              </w:rPr>
            </w:pPr>
          </w:p>
        </w:tc>
      </w:tr>
      <w:tr w:rsidR="00631658" w:rsidRPr="00A71D81" w14:paraId="24EE0156" w14:textId="77777777" w:rsidTr="00CB0ADE">
        <w:tc>
          <w:tcPr>
            <w:tcW w:w="720" w:type="dxa"/>
            <w:tcBorders>
              <w:top w:val="single" w:sz="4" w:space="0" w:color="auto"/>
              <w:left w:val="single" w:sz="4" w:space="0" w:color="auto"/>
              <w:bottom w:val="single" w:sz="4" w:space="0" w:color="auto"/>
              <w:right w:val="single" w:sz="4" w:space="0" w:color="auto"/>
            </w:tcBorders>
          </w:tcPr>
          <w:p w14:paraId="78CED23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163825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8C0EE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24C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46969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0C177E" w14:textId="77777777" w:rsidR="00631658" w:rsidRPr="00A71D81" w:rsidRDefault="00631658" w:rsidP="00CB0ADE">
            <w:pPr>
              <w:jc w:val="center"/>
              <w:rPr>
                <w:rFonts w:ascii="GHEA Grapalat" w:hAnsi="GHEA Grapalat"/>
                <w:sz w:val="20"/>
                <w:szCs w:val="20"/>
              </w:rPr>
            </w:pPr>
          </w:p>
        </w:tc>
      </w:tr>
    </w:tbl>
    <w:p w14:paraId="59B5FB70" w14:textId="77777777" w:rsidR="00631658" w:rsidRPr="00A71D81" w:rsidRDefault="00631658" w:rsidP="00631658">
      <w:pPr>
        <w:jc w:val="right"/>
        <w:rPr>
          <w:rFonts w:ascii="GHEA Grapalat" w:hAnsi="GHEA Grapalat" w:cs="Sylfaen"/>
          <w:i/>
        </w:rPr>
      </w:pPr>
    </w:p>
    <w:p w14:paraId="357BD533" w14:textId="77777777" w:rsidR="00631658" w:rsidRPr="00A71D81" w:rsidRDefault="00631658" w:rsidP="00631658">
      <w:pPr>
        <w:jc w:val="right"/>
        <w:rPr>
          <w:rFonts w:ascii="GHEA Grapalat" w:hAnsi="GHEA Grapalat" w:cs="Sylfaen"/>
          <w:i/>
        </w:rPr>
      </w:pPr>
    </w:p>
    <w:p w14:paraId="6AAED360" w14:textId="77777777" w:rsidR="00631658" w:rsidRPr="00A71D81" w:rsidRDefault="00631658" w:rsidP="00631658">
      <w:pPr>
        <w:jc w:val="right"/>
        <w:rPr>
          <w:rFonts w:ascii="GHEA Grapalat" w:hAnsi="GHEA Grapalat" w:cs="Sylfaen"/>
          <w:i/>
        </w:rPr>
      </w:pPr>
    </w:p>
    <w:p w14:paraId="4FEFFF83" w14:textId="77777777" w:rsidR="00631658" w:rsidRPr="00A71D81" w:rsidRDefault="00631658" w:rsidP="00631658">
      <w:pPr>
        <w:jc w:val="right"/>
        <w:rPr>
          <w:rFonts w:ascii="GHEA Grapalat" w:hAnsi="GHEA Grapalat" w:cs="Sylfaen"/>
          <w:i/>
        </w:rPr>
      </w:pPr>
    </w:p>
    <w:p w14:paraId="452A252C" w14:textId="77777777" w:rsidR="00631658" w:rsidRPr="00A71D81" w:rsidRDefault="00631658" w:rsidP="00631658">
      <w:pPr>
        <w:jc w:val="right"/>
        <w:rPr>
          <w:rFonts w:ascii="GHEA Grapalat" w:hAnsi="GHEA Grapalat" w:cs="Sylfaen"/>
          <w:i/>
        </w:rPr>
      </w:pPr>
    </w:p>
    <w:p w14:paraId="7CE0E7FD" w14:textId="77777777" w:rsidR="00631658" w:rsidRPr="00A71D81" w:rsidRDefault="00631658" w:rsidP="00631658">
      <w:pPr>
        <w:rPr>
          <w:rFonts w:ascii="GHEA Grapalat" w:hAnsi="GHEA Grapalat"/>
        </w:rPr>
      </w:pPr>
    </w:p>
    <w:p w14:paraId="5B30E166" w14:textId="77777777" w:rsidR="00631658" w:rsidRPr="00A533BB" w:rsidRDefault="00631658" w:rsidP="00A533BB">
      <w:pPr>
        <w:jc w:val="right"/>
        <w:rPr>
          <w:rFonts w:ascii="GHEA Grapalat" w:hAnsi="GHEA Grapalat" w:cs="Sylfaen"/>
          <w:b/>
          <w:sz w:val="20"/>
          <w:szCs w:val="20"/>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Pr="00A533BB">
        <w:rPr>
          <w:rFonts w:ascii="GHEA Grapalat" w:hAnsi="GHEA Grapalat" w:cs="Sylfaen"/>
          <w:b/>
          <w:sz w:val="20"/>
          <w:szCs w:val="20"/>
          <w:lang w:val="hy-AM"/>
        </w:rPr>
        <w:t>Հավելված 5.1</w:t>
      </w:r>
    </w:p>
    <w:p w14:paraId="7D43F612" w14:textId="03631864" w:rsidR="00631658" w:rsidRPr="00A533BB" w:rsidRDefault="00FA231A" w:rsidP="00631658">
      <w:pPr>
        <w:jc w:val="right"/>
        <w:rPr>
          <w:rFonts w:ascii="GHEA Grapalat" w:hAnsi="GHEA Grapalat" w:cs="Sylfaen"/>
          <w:b/>
          <w:sz w:val="20"/>
          <w:szCs w:val="20"/>
          <w:lang w:val="hy-AM"/>
        </w:rPr>
      </w:pPr>
      <w:r w:rsidRPr="00FA231A">
        <w:rPr>
          <w:rFonts w:ascii="GHEA Grapalat" w:hAnsi="GHEA Grapalat" w:cs="Sylfaen"/>
          <w:b/>
          <w:sz w:val="20"/>
          <w:szCs w:val="20"/>
          <w:lang w:val="hy-AM"/>
        </w:rPr>
        <w:t>&lt;&lt;ԿԲ-ՊՈԼ-ԳՀԱՊՁԲ-2</w:t>
      </w:r>
      <w:r w:rsidR="00FA5A81">
        <w:rPr>
          <w:rFonts w:ascii="GHEA Grapalat" w:hAnsi="GHEA Grapalat" w:cs="Sylfaen"/>
          <w:b/>
          <w:sz w:val="20"/>
          <w:szCs w:val="20"/>
          <w:lang w:val="hy-AM"/>
        </w:rPr>
        <w:t>6</w:t>
      </w:r>
      <w:r w:rsidRPr="00FA231A">
        <w:rPr>
          <w:rFonts w:ascii="GHEA Grapalat" w:hAnsi="GHEA Grapalat" w:cs="Sylfaen"/>
          <w:b/>
          <w:sz w:val="20"/>
          <w:szCs w:val="20"/>
          <w:lang w:val="hy-AM"/>
        </w:rPr>
        <w:t xml:space="preserve"> /</w:t>
      </w:r>
      <w:r w:rsidR="00FA5A81">
        <w:rPr>
          <w:rFonts w:ascii="GHEA Grapalat" w:hAnsi="GHEA Grapalat" w:cs="Sylfaen"/>
          <w:b/>
          <w:sz w:val="20"/>
          <w:szCs w:val="20"/>
          <w:lang w:val="hy-AM"/>
        </w:rPr>
        <w:t>5</w:t>
      </w:r>
      <w:r w:rsidRPr="00FA231A">
        <w:rPr>
          <w:rFonts w:ascii="GHEA Grapalat" w:hAnsi="GHEA Grapalat" w:cs="Sylfaen"/>
          <w:b/>
          <w:sz w:val="20"/>
          <w:szCs w:val="20"/>
          <w:lang w:val="hy-AM"/>
        </w:rPr>
        <w:t xml:space="preserve"> &gt;&gt;        </w:t>
      </w:r>
      <w:r w:rsidR="00631658" w:rsidRPr="00A533BB">
        <w:rPr>
          <w:rFonts w:ascii="GHEA Grapalat" w:hAnsi="GHEA Grapalat" w:cs="Sylfaen"/>
          <w:b/>
          <w:sz w:val="20"/>
          <w:szCs w:val="20"/>
          <w:lang w:val="hy-AM"/>
        </w:rPr>
        <w:t>ծածկագրով</w:t>
      </w:r>
    </w:p>
    <w:p w14:paraId="3343FF95" w14:textId="77777777" w:rsidR="00631658" w:rsidRPr="00A533BB" w:rsidRDefault="001C4681" w:rsidP="00631658">
      <w:pPr>
        <w:jc w:val="right"/>
        <w:rPr>
          <w:rFonts w:ascii="GHEA Grapalat" w:hAnsi="GHEA Grapalat" w:cs="Sylfaen"/>
          <w:b/>
          <w:sz w:val="20"/>
          <w:szCs w:val="20"/>
          <w:lang w:val="hy-AM"/>
        </w:rPr>
      </w:pPr>
      <w:r w:rsidRPr="00A533BB">
        <w:rPr>
          <w:rFonts w:ascii="GHEA Grapalat" w:hAnsi="GHEA Grapalat" w:cs="Sylfaen"/>
          <w:b/>
          <w:sz w:val="20"/>
          <w:szCs w:val="20"/>
          <w:lang w:val="hy-AM"/>
        </w:rPr>
        <w:t>Գնանշման հարցում</w:t>
      </w:r>
      <w:r w:rsidR="00631658" w:rsidRPr="00A533BB">
        <w:rPr>
          <w:rFonts w:ascii="GHEA Grapalat" w:hAnsi="GHEA Grapalat" w:cs="Sylfaen"/>
          <w:b/>
          <w:sz w:val="20"/>
          <w:szCs w:val="20"/>
          <w:lang w:val="hy-AM"/>
        </w:rPr>
        <w:t>ի հրավերի</w:t>
      </w:r>
    </w:p>
    <w:p w14:paraId="52B0D876"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656CFED5"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17914A9" w14:textId="77777777" w:rsidR="00631658" w:rsidRPr="00A71D81" w:rsidRDefault="00631658" w:rsidP="00631658">
      <w:pPr>
        <w:rPr>
          <w:rFonts w:ascii="GHEA Grapalat" w:hAnsi="GHEA Grapalat" w:cs="GHEA Grapalat"/>
          <w:b/>
          <w:sz w:val="20"/>
          <w:szCs w:val="20"/>
          <w:lang w:val="hy-AM"/>
        </w:rPr>
      </w:pPr>
    </w:p>
    <w:p w14:paraId="3D1A64B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3896D211" w14:textId="77777777" w:rsidR="00631658" w:rsidRPr="00A71D81" w:rsidRDefault="00631658" w:rsidP="00631658">
      <w:pPr>
        <w:rPr>
          <w:rFonts w:ascii="GHEA Grapalat" w:hAnsi="GHEA Grapalat" w:cs="GHEA Grapalat"/>
          <w:sz w:val="20"/>
          <w:szCs w:val="20"/>
          <w:lang w:val="hy-AM"/>
        </w:rPr>
      </w:pPr>
    </w:p>
    <w:p w14:paraId="0D05AD3F"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DD3FFE9"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90D6610" w14:textId="77777777" w:rsidR="00631658" w:rsidRPr="00A71D81" w:rsidRDefault="00631658" w:rsidP="00631658">
      <w:pPr>
        <w:ind w:firstLine="708"/>
        <w:jc w:val="both"/>
        <w:rPr>
          <w:rFonts w:ascii="GHEA Grapalat" w:hAnsi="GHEA Grapalat" w:cs="GHEA Grapalat"/>
          <w:sz w:val="20"/>
          <w:szCs w:val="20"/>
          <w:lang w:val="hy-AM"/>
        </w:rPr>
      </w:pPr>
    </w:p>
    <w:p w14:paraId="5211342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790B7D4F"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8D32D2B" w14:textId="2D2AE636"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C55785">
        <w:rPr>
          <w:rFonts w:ascii="GHEA Grapalat" w:hAnsi="GHEA Grapalat" w:cs="Arial"/>
          <w:sz w:val="20"/>
          <w:szCs w:val="20"/>
          <w:u w:val="single"/>
          <w:lang w:val="hy-AM"/>
        </w:rPr>
        <w:t xml:space="preserve">Կարմիր Բլուր </w:t>
      </w:r>
      <w:r w:rsidR="00AB2DFB" w:rsidRPr="006C6F94">
        <w:rPr>
          <w:rFonts w:ascii="GHEA Grapalat" w:hAnsi="GHEA Grapalat" w:cs="Arial"/>
          <w:sz w:val="20"/>
          <w:szCs w:val="20"/>
          <w:u w:val="single"/>
          <w:lang w:val="hy-AM"/>
        </w:rPr>
        <w:t>ԱԿ</w:t>
      </w:r>
      <w:r w:rsidR="00AB2DFB" w:rsidRPr="00AB2DFB">
        <w:rPr>
          <w:rFonts w:ascii="GHEA Grapalat" w:hAnsi="GHEA Grapalat" w:cs="Arial"/>
          <w:sz w:val="20"/>
          <w:szCs w:val="20"/>
          <w:u w:val="single"/>
          <w:lang w:val="pt-BR"/>
        </w:rPr>
        <w:t xml:space="preserve"> </w:t>
      </w:r>
      <w:r w:rsidR="00AB2DFB" w:rsidRPr="006C6F94">
        <w:rPr>
          <w:rFonts w:ascii="GHEA Grapalat" w:hAnsi="GHEA Grapalat" w:cs="Arial"/>
          <w:sz w:val="20"/>
          <w:szCs w:val="20"/>
          <w:u w:val="single"/>
          <w:lang w:val="hy-AM"/>
        </w:rPr>
        <w:t>ՓԲԸ</w:t>
      </w:r>
      <w:r w:rsidR="00AB2DFB"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(այսուհետ` Պատվիրատու) կողմից </w:t>
      </w:r>
    </w:p>
    <w:p w14:paraId="6878B2FE"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977BB72" w14:textId="51391BFD"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00FA231A" w:rsidRPr="00FA231A">
        <w:rPr>
          <w:rFonts w:ascii="GHEA Grapalat" w:hAnsi="GHEA Grapalat" w:cs="GHEA Grapalat"/>
          <w:sz w:val="20"/>
          <w:szCs w:val="20"/>
          <w:u w:val="single"/>
          <w:lang w:val="pt-BR"/>
        </w:rPr>
        <w:t>&lt;&lt;ԿԲ-ՊՈԼ-ԳՀԱՊՁԲ-2</w:t>
      </w:r>
      <w:r w:rsidR="00FA5A81">
        <w:rPr>
          <w:rFonts w:ascii="GHEA Grapalat" w:hAnsi="GHEA Grapalat" w:cs="GHEA Grapalat"/>
          <w:sz w:val="20"/>
          <w:szCs w:val="20"/>
          <w:u w:val="single"/>
          <w:lang w:val="hy-AM"/>
        </w:rPr>
        <w:t>6</w:t>
      </w:r>
      <w:r w:rsidR="00FA231A" w:rsidRPr="00FA231A">
        <w:rPr>
          <w:rFonts w:ascii="GHEA Grapalat" w:hAnsi="GHEA Grapalat" w:cs="GHEA Grapalat"/>
          <w:sz w:val="20"/>
          <w:szCs w:val="20"/>
          <w:u w:val="single"/>
          <w:lang w:val="pt-BR"/>
        </w:rPr>
        <w:t xml:space="preserve"> /</w:t>
      </w:r>
      <w:r w:rsidR="00FA5A81">
        <w:rPr>
          <w:rFonts w:ascii="GHEA Grapalat" w:hAnsi="GHEA Grapalat" w:cs="GHEA Grapalat"/>
          <w:sz w:val="20"/>
          <w:szCs w:val="20"/>
          <w:u w:val="single"/>
          <w:lang w:val="hy-AM"/>
        </w:rPr>
        <w:t>5</w:t>
      </w:r>
      <w:r w:rsidR="00FA231A" w:rsidRPr="00FA231A">
        <w:rPr>
          <w:rFonts w:ascii="GHEA Grapalat" w:hAnsi="GHEA Grapalat" w:cs="GHEA Grapalat"/>
          <w:sz w:val="20"/>
          <w:szCs w:val="20"/>
          <w:u w:val="single"/>
          <w:lang w:val="pt-BR"/>
        </w:rPr>
        <w:t xml:space="preserve"> &gt;&gt;        </w:t>
      </w:r>
      <w:r w:rsidRPr="00A71D81">
        <w:rPr>
          <w:rFonts w:ascii="GHEA Grapalat" w:hAnsi="GHEA Grapalat" w:cs="GHEA Grapalat"/>
          <w:sz w:val="20"/>
          <w:szCs w:val="20"/>
          <w:lang w:val="pt-BR"/>
        </w:rPr>
        <w:t>ծածկագրով գնման ընթացակարգին:</w:t>
      </w:r>
    </w:p>
    <w:p w14:paraId="015F0A51"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61B6951"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4A4227D"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CC077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946B227"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82D40D0"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B1C1959"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0051E23" w14:textId="77777777"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F61DE08" w14:textId="77777777"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88FD762"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146BBD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41A02C60"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8D324A2" w14:textId="77777777" w:rsidR="00631658" w:rsidRPr="00A71D81" w:rsidRDefault="00631658" w:rsidP="00631658">
      <w:pPr>
        <w:jc w:val="both"/>
        <w:rPr>
          <w:rFonts w:ascii="GHEA Grapalat" w:hAnsi="GHEA Grapalat" w:cs="GHEA Grapalat"/>
          <w:sz w:val="20"/>
          <w:szCs w:val="20"/>
          <w:lang w:val="hy-AM"/>
        </w:rPr>
      </w:pPr>
    </w:p>
    <w:p w14:paraId="173138D1"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565D54DC"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558D58D5"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A95C636"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EE1CF7F"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7E218B9"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7DB4607" w14:textId="77777777" w:rsidR="00631658" w:rsidRPr="00A71D81" w:rsidRDefault="00631658" w:rsidP="00631658">
      <w:pPr>
        <w:ind w:firstLine="567"/>
        <w:jc w:val="both"/>
        <w:rPr>
          <w:rFonts w:ascii="GHEA Grapalat" w:hAnsi="GHEA Grapalat" w:cs="GHEA Grapalat"/>
          <w:sz w:val="20"/>
          <w:szCs w:val="20"/>
          <w:lang w:val="hy-AM"/>
        </w:rPr>
      </w:pPr>
    </w:p>
    <w:p w14:paraId="421A45B2"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04F09EA0"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E0215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50F609C5"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9E1BC63"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3404D21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7FBC78B"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5122F284"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4BE95AF"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5E812B5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1C68C7D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7AC6E954"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BF22923"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5420F3A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0F309355" w14:textId="77777777" w:rsidR="00631658" w:rsidRPr="00A71D81" w:rsidRDefault="00631658" w:rsidP="00631658">
      <w:pPr>
        <w:jc w:val="both"/>
        <w:rPr>
          <w:rFonts w:ascii="GHEA Grapalat" w:hAnsi="GHEA Grapalat"/>
          <w:sz w:val="20"/>
          <w:szCs w:val="20"/>
          <w:lang w:val="hy-AM"/>
        </w:rPr>
      </w:pPr>
    </w:p>
    <w:p w14:paraId="5590DDCC"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3199C49C" w14:textId="77777777" w:rsidR="00631658" w:rsidRPr="00A71D81" w:rsidRDefault="00631658" w:rsidP="00631658">
      <w:pPr>
        <w:jc w:val="center"/>
        <w:rPr>
          <w:rFonts w:ascii="GHEA Grapalat" w:hAnsi="GHEA Grapalat" w:cs="GHEA Grapalat"/>
          <w:sz w:val="20"/>
          <w:szCs w:val="20"/>
          <w:lang w:val="hy-AM"/>
        </w:rPr>
      </w:pPr>
    </w:p>
    <w:p w14:paraId="731864E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9E479D2"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D2216E0"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FD461F2" w14:textId="77777777" w:rsidR="00334B2F" w:rsidRPr="00A71D81" w:rsidRDefault="00631658" w:rsidP="00334B2F">
      <w:pPr>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3F0DE0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E6132"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0FA3A4AB" w14:textId="77777777" w:rsidR="00334B2F" w:rsidRPr="00A71D81" w:rsidRDefault="00334B2F" w:rsidP="00CB0ADE">
            <w:pPr>
              <w:jc w:val="center"/>
              <w:rPr>
                <w:rFonts w:ascii="GHEA Grapalat" w:hAnsi="GHEA Grapalat" w:cs="Arial"/>
                <w:bCs/>
                <w:i/>
                <w:sz w:val="20"/>
                <w:szCs w:val="20"/>
              </w:rPr>
            </w:pPr>
          </w:p>
        </w:tc>
      </w:tr>
      <w:tr w:rsidR="00334B2F" w:rsidRPr="00A71D81" w14:paraId="7DE866F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81BACF"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1C644261"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42FA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0EA2E2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5345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18B39D8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4ED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7E7402C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AF0588"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63558F1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9C6ED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5A35A6A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03748"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C02EFE" w:rsidRPr="00A71D81" w14:paraId="4B9FD6F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6A11E" w14:textId="2EB1B34E" w:rsidR="00C02EFE" w:rsidRPr="00A71D81" w:rsidRDefault="00C02EFE" w:rsidP="00C02EF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00AB2DFB">
              <w:rPr>
                <w:rFonts w:ascii="GHEA Grapalat" w:hAnsi="GHEA Grapalat" w:cs="Arial"/>
                <w:sz w:val="20"/>
                <w:szCs w:val="20"/>
              </w:rPr>
              <w:t xml:space="preserve"> Երևանի Բաղրամյան ԱԿ ՓԲԸ</w:t>
            </w:r>
          </w:p>
        </w:tc>
      </w:tr>
      <w:tr w:rsidR="00C02EFE" w:rsidRPr="00A71D81" w14:paraId="4489858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58343" w14:textId="77777777" w:rsidR="00C02EFE" w:rsidRPr="00A71D81" w:rsidRDefault="00C02EFE" w:rsidP="00C02EF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C02EFE" w:rsidRPr="00A71D81" w14:paraId="64FE4EE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41389" w14:textId="77777777" w:rsidR="00C02EFE" w:rsidRPr="00A71D81" w:rsidRDefault="00C02EFE" w:rsidP="00C02EF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DE1E5A">
              <w:rPr>
                <w:rFonts w:ascii="GHEA Grapalat" w:hAnsi="GHEA Grapalat" w:cs="Sylfaen"/>
                <w:sz w:val="20"/>
                <w:szCs w:val="20"/>
              </w:rPr>
              <w:t xml:space="preserve"> ՀՎՀՀ</w:t>
            </w:r>
            <w:r w:rsidRPr="00DE1E5A">
              <w:rPr>
                <w:rFonts w:ascii="GHEA Grapalat" w:hAnsi="GHEA Grapalat" w:cs="Arial"/>
                <w:sz w:val="20"/>
                <w:szCs w:val="20"/>
              </w:rPr>
              <w:t>`</w:t>
            </w:r>
            <w:r>
              <w:rPr>
                <w:rFonts w:ascii="GHEA Grapalat" w:hAnsi="GHEA Grapalat" w:cs="Arial"/>
                <w:sz w:val="20"/>
                <w:szCs w:val="20"/>
              </w:rPr>
              <w:t>00014553</w:t>
            </w:r>
          </w:p>
        </w:tc>
      </w:tr>
      <w:tr w:rsidR="00C02EFE" w:rsidRPr="00A71D81" w14:paraId="44985A0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5CF8F" w14:textId="77777777" w:rsidR="00C02EFE" w:rsidRPr="00A71D81" w:rsidRDefault="00C02EFE" w:rsidP="00C02EF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ՀԷԲ Արաբկիր մ/ճ</w:t>
            </w:r>
          </w:p>
        </w:tc>
      </w:tr>
      <w:tr w:rsidR="00C02EFE" w:rsidRPr="00A71D81" w14:paraId="14B7554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34192" w14:textId="77777777" w:rsidR="00C02EFE" w:rsidRPr="00A71D81" w:rsidRDefault="00C02EFE" w:rsidP="00C02EF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163058361243</w:t>
            </w:r>
          </w:p>
        </w:tc>
      </w:tr>
      <w:tr w:rsidR="00334B2F" w:rsidRPr="00A71D81" w14:paraId="57E82F5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4E88EF"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6B01227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DC3E7"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4930336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4669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3A693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1B98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0813CE45"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864705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1036241B" w14:textId="77777777" w:rsidR="00334B2F" w:rsidRPr="00A71D81" w:rsidRDefault="00334B2F" w:rsidP="00CB0ADE">
            <w:pPr>
              <w:rPr>
                <w:rFonts w:ascii="GHEA Grapalat" w:hAnsi="GHEA Grapalat" w:cs="Arial"/>
                <w:sz w:val="20"/>
                <w:szCs w:val="20"/>
              </w:rPr>
            </w:pPr>
          </w:p>
        </w:tc>
      </w:tr>
      <w:tr w:rsidR="00334B2F" w:rsidRPr="00A71D81" w14:paraId="046B9F85"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ADCD1DA" w14:textId="77777777" w:rsidR="00334B2F" w:rsidRPr="00A71D81" w:rsidRDefault="00334B2F" w:rsidP="00CB0ADE">
            <w:pPr>
              <w:rPr>
                <w:rFonts w:ascii="GHEA Grapalat" w:hAnsi="GHEA Grapalat" w:cs="Arial"/>
                <w:sz w:val="20"/>
                <w:szCs w:val="20"/>
                <w:lang w:val="hy-AM"/>
              </w:rPr>
            </w:pPr>
          </w:p>
        </w:tc>
      </w:tr>
      <w:tr w:rsidR="00334B2F" w:rsidRPr="00A71D81" w14:paraId="75477CA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D36697"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C138E50" w14:textId="77777777" w:rsidR="00334B2F" w:rsidRPr="00A71D81" w:rsidRDefault="00334B2F" w:rsidP="00CB0ADE">
            <w:pPr>
              <w:rPr>
                <w:rFonts w:ascii="GHEA Grapalat" w:hAnsi="GHEA Grapalat" w:cs="Sylfaen"/>
                <w:sz w:val="20"/>
                <w:szCs w:val="20"/>
                <w:lang w:val="ru-RU"/>
              </w:rPr>
            </w:pPr>
          </w:p>
        </w:tc>
      </w:tr>
      <w:tr w:rsidR="00334B2F" w:rsidRPr="00A71D81" w14:paraId="38A59E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5506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F6B7648" w14:textId="77777777" w:rsidR="00334B2F" w:rsidRPr="00A71D81" w:rsidRDefault="00334B2F" w:rsidP="00CB0ADE">
            <w:pPr>
              <w:rPr>
                <w:rFonts w:ascii="GHEA Grapalat" w:hAnsi="GHEA Grapalat" w:cs="Sylfaen"/>
                <w:sz w:val="20"/>
                <w:szCs w:val="20"/>
                <w:lang w:val="hy-AM"/>
              </w:rPr>
            </w:pPr>
          </w:p>
        </w:tc>
      </w:tr>
      <w:tr w:rsidR="00334B2F" w:rsidRPr="00A71D81" w14:paraId="35DA782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C5D3C7"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745A4D36" w14:textId="77777777" w:rsidR="00334B2F" w:rsidRPr="00A71D81" w:rsidRDefault="00334B2F" w:rsidP="00CB0ADE">
            <w:pPr>
              <w:rPr>
                <w:rFonts w:ascii="GHEA Grapalat" w:hAnsi="GHEA Grapalat" w:cs="Sylfaen"/>
                <w:sz w:val="20"/>
                <w:szCs w:val="20"/>
              </w:rPr>
            </w:pPr>
          </w:p>
          <w:p w14:paraId="4750FB3D"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8C33F49" w14:textId="77777777" w:rsidR="00334B2F" w:rsidRPr="00A71D81" w:rsidRDefault="00334B2F" w:rsidP="00CB0ADE">
            <w:pPr>
              <w:rPr>
                <w:rFonts w:ascii="GHEA Grapalat" w:hAnsi="GHEA Grapalat" w:cs="Tahoma"/>
                <w:color w:val="000000"/>
                <w:sz w:val="20"/>
                <w:szCs w:val="20"/>
              </w:rPr>
            </w:pPr>
          </w:p>
          <w:p w14:paraId="455F8B1E" w14:textId="77777777" w:rsidR="00334B2F" w:rsidRPr="00A71D81" w:rsidRDefault="00334B2F" w:rsidP="00CB0ADE">
            <w:pPr>
              <w:rPr>
                <w:rFonts w:ascii="GHEA Grapalat" w:hAnsi="GHEA Grapalat" w:cs="Sylfaen"/>
                <w:sz w:val="20"/>
                <w:szCs w:val="20"/>
              </w:rPr>
            </w:pPr>
          </w:p>
          <w:p w14:paraId="7D68CF31"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8E18E13" w14:textId="77777777" w:rsidR="00334B2F" w:rsidRPr="00A71D81" w:rsidRDefault="00334B2F" w:rsidP="00CB0ADE">
            <w:pPr>
              <w:rPr>
                <w:rFonts w:ascii="GHEA Grapalat" w:hAnsi="GHEA Grapalat" w:cs="Sylfaen"/>
                <w:sz w:val="20"/>
                <w:szCs w:val="20"/>
              </w:rPr>
            </w:pPr>
          </w:p>
          <w:p w14:paraId="401451BC"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6690632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4C3992EF"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C6AFA4"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7C4D1817" w14:textId="77777777" w:rsidR="00334B2F" w:rsidRPr="00A71D81" w:rsidRDefault="00334B2F" w:rsidP="00CB0ADE">
            <w:pPr>
              <w:jc w:val="right"/>
              <w:rPr>
                <w:rFonts w:ascii="GHEA Grapalat" w:hAnsi="GHEA Grapalat" w:cs="Sylfaen"/>
                <w:sz w:val="20"/>
                <w:szCs w:val="20"/>
              </w:rPr>
            </w:pPr>
          </w:p>
          <w:p w14:paraId="34A231AD"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4D58957C" w14:textId="77777777" w:rsidR="00334B2F" w:rsidRPr="00A71D81" w:rsidRDefault="00334B2F" w:rsidP="00CB0ADE">
            <w:pPr>
              <w:jc w:val="right"/>
              <w:rPr>
                <w:rFonts w:ascii="GHEA Grapalat" w:hAnsi="GHEA Grapalat" w:cs="Tahoma"/>
                <w:color w:val="000000"/>
                <w:sz w:val="20"/>
                <w:szCs w:val="20"/>
              </w:rPr>
            </w:pPr>
          </w:p>
          <w:p w14:paraId="5A6B9581" w14:textId="77777777" w:rsidR="00334B2F" w:rsidRPr="00A71D81" w:rsidRDefault="00334B2F" w:rsidP="00CB0ADE">
            <w:pPr>
              <w:jc w:val="right"/>
              <w:rPr>
                <w:rFonts w:ascii="GHEA Grapalat" w:hAnsi="GHEA Grapalat" w:cs="Tahoma"/>
                <w:color w:val="000000"/>
                <w:sz w:val="20"/>
                <w:szCs w:val="20"/>
              </w:rPr>
            </w:pPr>
          </w:p>
          <w:p w14:paraId="6C535F6F"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58122E7" w14:textId="77777777" w:rsidR="00334B2F" w:rsidRPr="00A71D81" w:rsidRDefault="00334B2F" w:rsidP="00CB0ADE">
            <w:pPr>
              <w:jc w:val="right"/>
              <w:rPr>
                <w:rFonts w:ascii="GHEA Grapalat" w:hAnsi="GHEA Grapalat" w:cs="Sylfaen"/>
                <w:sz w:val="20"/>
                <w:szCs w:val="20"/>
              </w:rPr>
            </w:pPr>
          </w:p>
          <w:p w14:paraId="5624E23D"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00834B2" w14:textId="77777777" w:rsidR="00334B2F" w:rsidRPr="00A71D81" w:rsidRDefault="00334B2F" w:rsidP="00CB0ADE">
            <w:pPr>
              <w:jc w:val="right"/>
              <w:rPr>
                <w:rFonts w:ascii="GHEA Grapalat" w:hAnsi="GHEA Grapalat" w:cs="Sylfaen"/>
                <w:sz w:val="20"/>
                <w:szCs w:val="20"/>
              </w:rPr>
            </w:pPr>
          </w:p>
        </w:tc>
      </w:tr>
      <w:tr w:rsidR="00334B2F" w:rsidRPr="00A71D81" w14:paraId="4F08098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93FD10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041B143"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333A1D06"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778462C"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3C28DB67"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675DAF5" w14:textId="77777777" w:rsidR="00334B2F" w:rsidRPr="00A71D81" w:rsidRDefault="00334B2F" w:rsidP="00CB0ADE">
            <w:pPr>
              <w:rPr>
                <w:rFonts w:ascii="GHEA Grapalat" w:hAnsi="GHEA Grapalat" w:cs="Tahoma"/>
                <w:color w:val="000000"/>
                <w:sz w:val="20"/>
                <w:szCs w:val="20"/>
              </w:rPr>
            </w:pPr>
          </w:p>
          <w:p w14:paraId="725DA8FD"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E28F6C3"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548F4C43" w14:textId="77777777" w:rsidR="00334B2F" w:rsidRPr="00A71D81" w:rsidRDefault="00334B2F" w:rsidP="00CB0ADE">
            <w:pPr>
              <w:jc w:val="right"/>
              <w:rPr>
                <w:rFonts w:ascii="GHEA Grapalat" w:hAnsi="GHEA Grapalat" w:cs="Tahoma"/>
                <w:color w:val="000000"/>
                <w:sz w:val="20"/>
                <w:szCs w:val="20"/>
              </w:rPr>
            </w:pPr>
          </w:p>
          <w:p w14:paraId="186D93BD" w14:textId="77777777" w:rsidR="00334B2F" w:rsidRPr="00A71D81" w:rsidRDefault="00334B2F" w:rsidP="00CB0ADE">
            <w:pPr>
              <w:jc w:val="right"/>
              <w:rPr>
                <w:rFonts w:ascii="GHEA Grapalat" w:hAnsi="GHEA Grapalat" w:cs="Tahoma"/>
                <w:color w:val="000000"/>
                <w:sz w:val="20"/>
                <w:szCs w:val="20"/>
              </w:rPr>
            </w:pPr>
          </w:p>
          <w:p w14:paraId="3EC974A1"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18C1C74"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072C716D" w14:textId="77777777" w:rsidR="00334B2F" w:rsidRPr="00A71D81" w:rsidRDefault="00334B2F" w:rsidP="00CB0ADE">
            <w:pPr>
              <w:jc w:val="right"/>
              <w:rPr>
                <w:rFonts w:ascii="GHEA Grapalat" w:hAnsi="GHEA Grapalat" w:cs="Arial"/>
                <w:sz w:val="20"/>
                <w:szCs w:val="20"/>
                <w:lang w:val="hy-AM"/>
              </w:rPr>
            </w:pPr>
          </w:p>
        </w:tc>
      </w:tr>
      <w:tr w:rsidR="00334B2F" w:rsidRPr="00A71D81" w14:paraId="7F55C9F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2639E2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2B7D50D" w14:textId="77777777" w:rsidR="00334B2F" w:rsidRPr="00A71D81" w:rsidRDefault="00334B2F" w:rsidP="00CB0ADE">
            <w:pPr>
              <w:rPr>
                <w:rFonts w:ascii="GHEA Grapalat" w:hAnsi="GHEA Grapalat" w:cs="Sylfaen"/>
                <w:sz w:val="20"/>
                <w:szCs w:val="20"/>
              </w:rPr>
            </w:pPr>
          </w:p>
          <w:p w14:paraId="2175301D" w14:textId="77777777" w:rsidR="00334B2F" w:rsidRPr="00A71D81" w:rsidRDefault="00334B2F" w:rsidP="00CB0ADE">
            <w:pPr>
              <w:rPr>
                <w:rFonts w:ascii="GHEA Grapalat" w:hAnsi="GHEA Grapalat" w:cs="Sylfaen"/>
                <w:sz w:val="20"/>
                <w:szCs w:val="20"/>
              </w:rPr>
            </w:pPr>
          </w:p>
          <w:p w14:paraId="27C39198"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4B52B85" w14:textId="77777777" w:rsidR="00334B2F" w:rsidRPr="00A71D81" w:rsidRDefault="00334B2F" w:rsidP="00CB0ADE">
            <w:pPr>
              <w:rPr>
                <w:rFonts w:ascii="GHEA Grapalat" w:hAnsi="GHEA Grapalat" w:cs="Sylfaen"/>
                <w:sz w:val="20"/>
                <w:szCs w:val="20"/>
              </w:rPr>
            </w:pPr>
          </w:p>
          <w:p w14:paraId="055342BF"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6343A0E"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CA40C6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C7D3CD6" w14:textId="77777777" w:rsidR="00334B2F" w:rsidRPr="00A71D81" w:rsidRDefault="00334B2F" w:rsidP="00CB0ADE">
            <w:pPr>
              <w:rPr>
                <w:rFonts w:ascii="GHEA Grapalat" w:hAnsi="GHEA Grapalat" w:cs="Sylfaen"/>
                <w:sz w:val="20"/>
                <w:szCs w:val="20"/>
              </w:rPr>
            </w:pPr>
          </w:p>
          <w:p w14:paraId="2B93C12C"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E66903F"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1FB8A3DF" w14:textId="77777777" w:rsidR="00334B2F" w:rsidRPr="00A71D81" w:rsidRDefault="00334B2F" w:rsidP="00CB0ADE">
            <w:pPr>
              <w:rPr>
                <w:rFonts w:ascii="GHEA Grapalat" w:hAnsi="GHEA Grapalat" w:cs="Sylfaen"/>
                <w:color w:val="000000"/>
                <w:sz w:val="20"/>
                <w:szCs w:val="20"/>
              </w:rPr>
            </w:pPr>
          </w:p>
          <w:p w14:paraId="09735378" w14:textId="77777777" w:rsidR="00334B2F" w:rsidRPr="00A71D81" w:rsidRDefault="00334B2F" w:rsidP="00CB0ADE">
            <w:pPr>
              <w:rPr>
                <w:rFonts w:ascii="GHEA Grapalat" w:hAnsi="GHEA Grapalat" w:cs="Sylfaen"/>
                <w:sz w:val="20"/>
                <w:szCs w:val="20"/>
              </w:rPr>
            </w:pPr>
          </w:p>
          <w:p w14:paraId="2855D193" w14:textId="77777777" w:rsidR="00334B2F" w:rsidRPr="00A71D81" w:rsidRDefault="00334B2F" w:rsidP="00CB0ADE">
            <w:pPr>
              <w:jc w:val="right"/>
              <w:rPr>
                <w:rFonts w:ascii="GHEA Grapalat" w:hAnsi="GHEA Grapalat" w:cs="Arial"/>
                <w:sz w:val="20"/>
                <w:szCs w:val="20"/>
              </w:rPr>
            </w:pPr>
          </w:p>
        </w:tc>
      </w:tr>
    </w:tbl>
    <w:p w14:paraId="19321992"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0BADDD"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19B721"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93172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ECD6F1"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FE9ADD"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587FCC8"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2CF95F19"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3938690B" w14:textId="77777777" w:rsidTr="00CB0ADE">
        <w:tc>
          <w:tcPr>
            <w:tcW w:w="720" w:type="dxa"/>
            <w:tcBorders>
              <w:top w:val="single" w:sz="4" w:space="0" w:color="auto"/>
              <w:left w:val="single" w:sz="4" w:space="0" w:color="auto"/>
              <w:bottom w:val="single" w:sz="4" w:space="0" w:color="auto"/>
              <w:right w:val="single" w:sz="4" w:space="0" w:color="auto"/>
            </w:tcBorders>
          </w:tcPr>
          <w:p w14:paraId="75C1FEC5"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E57D0B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9EECDC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59592834"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C6835B8"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54E1C41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2C5D93"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650ECB95"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3A504A6"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6CB00EE5"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1445614F" w14:textId="77777777" w:rsidTr="00CB0ADE">
        <w:tc>
          <w:tcPr>
            <w:tcW w:w="720" w:type="dxa"/>
            <w:tcBorders>
              <w:top w:val="single" w:sz="4" w:space="0" w:color="auto"/>
              <w:left w:val="single" w:sz="4" w:space="0" w:color="auto"/>
              <w:bottom w:val="single" w:sz="4" w:space="0" w:color="auto"/>
              <w:right w:val="single" w:sz="4" w:space="0" w:color="auto"/>
            </w:tcBorders>
          </w:tcPr>
          <w:p w14:paraId="44229C98"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EDE45A3"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02276ED"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392D8D"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D9550B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1ACB9FE7" w14:textId="77777777" w:rsidTr="00CB0ADE">
        <w:tc>
          <w:tcPr>
            <w:tcW w:w="720" w:type="dxa"/>
            <w:tcBorders>
              <w:top w:val="single" w:sz="4" w:space="0" w:color="auto"/>
              <w:left w:val="single" w:sz="4" w:space="0" w:color="auto"/>
              <w:bottom w:val="single" w:sz="4" w:space="0" w:color="auto"/>
              <w:right w:val="single" w:sz="4" w:space="0" w:color="auto"/>
            </w:tcBorders>
          </w:tcPr>
          <w:p w14:paraId="44B2C0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88D26A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A10EE0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89153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4004E6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5C40274D" w14:textId="77777777" w:rsidTr="00CB0ADE">
        <w:tc>
          <w:tcPr>
            <w:tcW w:w="720" w:type="dxa"/>
            <w:tcBorders>
              <w:top w:val="single" w:sz="4" w:space="0" w:color="auto"/>
              <w:left w:val="single" w:sz="4" w:space="0" w:color="auto"/>
              <w:bottom w:val="single" w:sz="4" w:space="0" w:color="auto"/>
              <w:right w:val="single" w:sz="4" w:space="0" w:color="auto"/>
            </w:tcBorders>
          </w:tcPr>
          <w:p w14:paraId="10C23165" w14:textId="77777777" w:rsidR="00334B2F" w:rsidRPr="00A71D81" w:rsidRDefault="00334B2F" w:rsidP="00334B2F">
            <w:pPr>
              <w:pStyle w:val="Revision"/>
              <w:numPr>
                <w:ilvl w:val="0"/>
                <w:numId w:val="26"/>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04EDA651"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C1234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82C80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412B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579B2109" w14:textId="77777777" w:rsidTr="00CB0ADE">
        <w:tc>
          <w:tcPr>
            <w:tcW w:w="720" w:type="dxa"/>
            <w:tcBorders>
              <w:top w:val="single" w:sz="4" w:space="0" w:color="auto"/>
              <w:left w:val="single" w:sz="4" w:space="0" w:color="auto"/>
              <w:bottom w:val="single" w:sz="4" w:space="0" w:color="auto"/>
              <w:right w:val="single" w:sz="4" w:space="0" w:color="auto"/>
            </w:tcBorders>
          </w:tcPr>
          <w:p w14:paraId="243091E3" w14:textId="77777777" w:rsidR="00334B2F" w:rsidRPr="00A71D81" w:rsidRDefault="00334B2F" w:rsidP="00334B2F">
            <w:pPr>
              <w:pStyle w:val="Revision"/>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76596DEE"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FDB33B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5B5E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0736D462"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D7E76A9"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6083E831" w14:textId="77777777" w:rsidTr="00CB0ADE">
        <w:tc>
          <w:tcPr>
            <w:tcW w:w="720" w:type="dxa"/>
            <w:tcBorders>
              <w:top w:val="single" w:sz="4" w:space="0" w:color="auto"/>
              <w:left w:val="single" w:sz="4" w:space="0" w:color="auto"/>
              <w:bottom w:val="single" w:sz="4" w:space="0" w:color="auto"/>
              <w:right w:val="single" w:sz="4" w:space="0" w:color="auto"/>
            </w:tcBorders>
          </w:tcPr>
          <w:p w14:paraId="754F48D5" w14:textId="77777777" w:rsidR="00334B2F" w:rsidRPr="00A71D81" w:rsidRDefault="00334B2F" w:rsidP="00334B2F">
            <w:pPr>
              <w:pStyle w:val="Revision"/>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7DAA092A"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F2E7E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C26F2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7F2E594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02397D1"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68F8B25E" w14:textId="77777777" w:rsidTr="00CB0ADE">
        <w:tc>
          <w:tcPr>
            <w:tcW w:w="720" w:type="dxa"/>
            <w:tcBorders>
              <w:top w:val="single" w:sz="4" w:space="0" w:color="auto"/>
              <w:left w:val="single" w:sz="4" w:space="0" w:color="auto"/>
              <w:bottom w:val="single" w:sz="4" w:space="0" w:color="auto"/>
              <w:right w:val="single" w:sz="4" w:space="0" w:color="auto"/>
            </w:tcBorders>
          </w:tcPr>
          <w:p w14:paraId="3F6F93A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67FCD6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FF6AAB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FF72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6CB86A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1A7C6BFF" w14:textId="77777777" w:rsidTr="00CB0ADE">
        <w:tc>
          <w:tcPr>
            <w:tcW w:w="720" w:type="dxa"/>
            <w:tcBorders>
              <w:top w:val="single" w:sz="4" w:space="0" w:color="auto"/>
              <w:left w:val="single" w:sz="4" w:space="0" w:color="auto"/>
              <w:bottom w:val="single" w:sz="4" w:space="0" w:color="auto"/>
              <w:right w:val="single" w:sz="4" w:space="0" w:color="auto"/>
            </w:tcBorders>
          </w:tcPr>
          <w:p w14:paraId="27DF9E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8DE282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DB8206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C042B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CC803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5604D2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17FD9206" w14:textId="77777777" w:rsidTr="00CB0ADE">
        <w:tc>
          <w:tcPr>
            <w:tcW w:w="720" w:type="dxa"/>
            <w:tcBorders>
              <w:top w:val="single" w:sz="4" w:space="0" w:color="auto"/>
              <w:left w:val="single" w:sz="4" w:space="0" w:color="auto"/>
              <w:bottom w:val="single" w:sz="4" w:space="0" w:color="auto"/>
              <w:right w:val="single" w:sz="4" w:space="0" w:color="auto"/>
            </w:tcBorders>
          </w:tcPr>
          <w:p w14:paraId="3247CA2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7236D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528A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C634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5C5F1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5D5D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8F28F36" w14:textId="77777777" w:rsidTr="00CB0ADE">
        <w:tc>
          <w:tcPr>
            <w:tcW w:w="720" w:type="dxa"/>
            <w:tcBorders>
              <w:top w:val="single" w:sz="4" w:space="0" w:color="auto"/>
              <w:left w:val="single" w:sz="4" w:space="0" w:color="auto"/>
              <w:bottom w:val="single" w:sz="4" w:space="0" w:color="auto"/>
              <w:right w:val="single" w:sz="4" w:space="0" w:color="auto"/>
            </w:tcBorders>
          </w:tcPr>
          <w:p w14:paraId="75D7B5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F4BF7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065746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2E8D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7E6D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0376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5E1E2D44" w14:textId="77777777" w:rsidTr="00CB0ADE">
        <w:tc>
          <w:tcPr>
            <w:tcW w:w="720" w:type="dxa"/>
            <w:tcBorders>
              <w:top w:val="single" w:sz="4" w:space="0" w:color="auto"/>
              <w:left w:val="single" w:sz="4" w:space="0" w:color="auto"/>
              <w:bottom w:val="single" w:sz="4" w:space="0" w:color="auto"/>
              <w:right w:val="single" w:sz="4" w:space="0" w:color="auto"/>
            </w:tcBorders>
          </w:tcPr>
          <w:p w14:paraId="6C6CEF8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A2E9B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8FE85B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C37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7CF3B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2EAFE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0CD34A0" w14:textId="77777777" w:rsidTr="00CB0ADE">
        <w:tc>
          <w:tcPr>
            <w:tcW w:w="720" w:type="dxa"/>
            <w:tcBorders>
              <w:top w:val="single" w:sz="4" w:space="0" w:color="auto"/>
              <w:left w:val="single" w:sz="4" w:space="0" w:color="auto"/>
              <w:bottom w:val="single" w:sz="4" w:space="0" w:color="auto"/>
              <w:right w:val="single" w:sz="4" w:space="0" w:color="auto"/>
            </w:tcBorders>
          </w:tcPr>
          <w:p w14:paraId="46BB847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2D484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DE7EA0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094E5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610ED32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0C7EC9E"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5918AC46" w14:textId="77777777" w:rsidTr="00CB0ADE">
        <w:tc>
          <w:tcPr>
            <w:tcW w:w="720" w:type="dxa"/>
            <w:tcBorders>
              <w:top w:val="single" w:sz="4" w:space="0" w:color="auto"/>
              <w:left w:val="single" w:sz="4" w:space="0" w:color="auto"/>
              <w:bottom w:val="single" w:sz="4" w:space="0" w:color="auto"/>
              <w:right w:val="single" w:sz="4" w:space="0" w:color="auto"/>
            </w:tcBorders>
          </w:tcPr>
          <w:p w14:paraId="3B68C6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D82B8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ADD1C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91B18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3550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062CB2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4475D5A8" w14:textId="77777777" w:rsidTr="00CB0ADE">
        <w:tc>
          <w:tcPr>
            <w:tcW w:w="720" w:type="dxa"/>
            <w:tcBorders>
              <w:top w:val="single" w:sz="4" w:space="0" w:color="auto"/>
              <w:left w:val="single" w:sz="4" w:space="0" w:color="auto"/>
              <w:bottom w:val="single" w:sz="4" w:space="0" w:color="auto"/>
              <w:right w:val="single" w:sz="4" w:space="0" w:color="auto"/>
            </w:tcBorders>
          </w:tcPr>
          <w:p w14:paraId="2295E51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B82F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2D1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F9D44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151A6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3F608273" w14:textId="77777777" w:rsidTr="00CB0ADE">
        <w:tc>
          <w:tcPr>
            <w:tcW w:w="720" w:type="dxa"/>
            <w:tcBorders>
              <w:top w:val="single" w:sz="4" w:space="0" w:color="auto"/>
              <w:left w:val="single" w:sz="4" w:space="0" w:color="auto"/>
              <w:bottom w:val="single" w:sz="4" w:space="0" w:color="auto"/>
              <w:right w:val="single" w:sz="4" w:space="0" w:color="auto"/>
            </w:tcBorders>
          </w:tcPr>
          <w:p w14:paraId="77926E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7AD3BE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BE062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1FDD4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378CD3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C65FB2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44AF82DA" w14:textId="77777777" w:rsidTr="00CB0ADE">
        <w:tc>
          <w:tcPr>
            <w:tcW w:w="720" w:type="dxa"/>
            <w:tcBorders>
              <w:top w:val="single" w:sz="4" w:space="0" w:color="auto"/>
              <w:left w:val="single" w:sz="4" w:space="0" w:color="auto"/>
              <w:bottom w:val="single" w:sz="4" w:space="0" w:color="auto"/>
              <w:right w:val="single" w:sz="4" w:space="0" w:color="auto"/>
            </w:tcBorders>
          </w:tcPr>
          <w:p w14:paraId="74793E9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A63A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D4DD0D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50FB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6CE51D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425AEC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FA5A81" w14:paraId="65692040" w14:textId="77777777" w:rsidTr="00CB0ADE">
        <w:tc>
          <w:tcPr>
            <w:tcW w:w="720" w:type="dxa"/>
            <w:tcBorders>
              <w:top w:val="single" w:sz="4" w:space="0" w:color="auto"/>
              <w:left w:val="single" w:sz="4" w:space="0" w:color="auto"/>
              <w:bottom w:val="single" w:sz="4" w:space="0" w:color="auto"/>
              <w:right w:val="single" w:sz="4" w:space="0" w:color="auto"/>
            </w:tcBorders>
          </w:tcPr>
          <w:p w14:paraId="1C3BCE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D7273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AB4393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0328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5746E0C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52AC8E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6A60337D" w14:textId="77777777" w:rsidTr="00CB0ADE">
        <w:tc>
          <w:tcPr>
            <w:tcW w:w="720" w:type="dxa"/>
            <w:tcBorders>
              <w:top w:val="single" w:sz="4" w:space="0" w:color="auto"/>
              <w:left w:val="single" w:sz="4" w:space="0" w:color="auto"/>
              <w:bottom w:val="single" w:sz="4" w:space="0" w:color="auto"/>
              <w:right w:val="single" w:sz="4" w:space="0" w:color="auto"/>
            </w:tcBorders>
          </w:tcPr>
          <w:p w14:paraId="0D07202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6937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0711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8A81C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A29CA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FA5A81" w14:paraId="6CAB8950" w14:textId="77777777" w:rsidTr="00CB0ADE">
        <w:tc>
          <w:tcPr>
            <w:tcW w:w="720" w:type="dxa"/>
            <w:tcBorders>
              <w:top w:val="single" w:sz="4" w:space="0" w:color="auto"/>
              <w:left w:val="single" w:sz="4" w:space="0" w:color="auto"/>
              <w:bottom w:val="single" w:sz="4" w:space="0" w:color="auto"/>
              <w:right w:val="single" w:sz="4" w:space="0" w:color="auto"/>
            </w:tcBorders>
          </w:tcPr>
          <w:p w14:paraId="07A4428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39972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0D759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87E07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7BB049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2E876FD9" w14:textId="77777777" w:rsidTr="00CB0ADE">
        <w:tc>
          <w:tcPr>
            <w:tcW w:w="720" w:type="dxa"/>
            <w:tcBorders>
              <w:top w:val="single" w:sz="4" w:space="0" w:color="auto"/>
              <w:left w:val="single" w:sz="4" w:space="0" w:color="auto"/>
              <w:bottom w:val="single" w:sz="4" w:space="0" w:color="auto"/>
              <w:right w:val="single" w:sz="4" w:space="0" w:color="auto"/>
            </w:tcBorders>
          </w:tcPr>
          <w:p w14:paraId="0BBFC3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6B4BAA3"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E68F29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2FF3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09A35BA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B001DE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FA5A81" w14:paraId="25D8E16F" w14:textId="77777777" w:rsidTr="00CB0ADE">
        <w:tc>
          <w:tcPr>
            <w:tcW w:w="720" w:type="dxa"/>
            <w:tcBorders>
              <w:top w:val="single" w:sz="4" w:space="0" w:color="auto"/>
              <w:left w:val="single" w:sz="4" w:space="0" w:color="auto"/>
              <w:bottom w:val="single" w:sz="4" w:space="0" w:color="auto"/>
              <w:right w:val="single" w:sz="4" w:space="0" w:color="auto"/>
            </w:tcBorders>
          </w:tcPr>
          <w:p w14:paraId="1CDA9E44"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9F666A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CCCE73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CFEF71"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2321AB8D"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5DBF107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5E7BA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595AAC4" w14:textId="77777777" w:rsidTr="00CB0ADE">
        <w:tc>
          <w:tcPr>
            <w:tcW w:w="720" w:type="dxa"/>
            <w:tcBorders>
              <w:top w:val="single" w:sz="4" w:space="0" w:color="auto"/>
              <w:left w:val="single" w:sz="4" w:space="0" w:color="auto"/>
              <w:bottom w:val="single" w:sz="4" w:space="0" w:color="auto"/>
              <w:right w:val="single" w:sz="4" w:space="0" w:color="auto"/>
            </w:tcBorders>
          </w:tcPr>
          <w:p w14:paraId="0C4D23F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66956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22961C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980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3D1CA9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254C25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B15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FA5A81" w14:paraId="2E6731B0" w14:textId="77777777" w:rsidTr="00CB0ADE">
        <w:tc>
          <w:tcPr>
            <w:tcW w:w="720" w:type="dxa"/>
            <w:tcBorders>
              <w:top w:val="single" w:sz="4" w:space="0" w:color="auto"/>
              <w:left w:val="single" w:sz="4" w:space="0" w:color="auto"/>
              <w:bottom w:val="single" w:sz="4" w:space="0" w:color="auto"/>
              <w:right w:val="single" w:sz="4" w:space="0" w:color="auto"/>
            </w:tcBorders>
          </w:tcPr>
          <w:p w14:paraId="59C4DEC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0A3F7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57D6B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59E6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729859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EF5EA7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B30821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3EFB824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1C284A3" w14:textId="77777777" w:rsidR="00334B2F" w:rsidRPr="00A71D81" w:rsidRDefault="00334B2F" w:rsidP="00CB0ADE">
            <w:pPr>
              <w:jc w:val="center"/>
              <w:rPr>
                <w:rFonts w:ascii="GHEA Grapalat" w:hAnsi="GHEA Grapalat"/>
                <w:sz w:val="20"/>
                <w:szCs w:val="20"/>
                <w:lang w:val="hy-AM"/>
              </w:rPr>
            </w:pPr>
          </w:p>
        </w:tc>
      </w:tr>
      <w:tr w:rsidR="00334B2F" w:rsidRPr="00FA5A81" w14:paraId="11F03AB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7EA09EC"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88B8C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9B29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94FE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79E41D8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F4DC33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2546387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0AE94695" w14:textId="77777777" w:rsidTr="00CB0ADE">
        <w:tc>
          <w:tcPr>
            <w:tcW w:w="720" w:type="dxa"/>
            <w:tcBorders>
              <w:top w:val="single" w:sz="4" w:space="0" w:color="auto"/>
              <w:left w:val="single" w:sz="4" w:space="0" w:color="auto"/>
              <w:bottom w:val="single" w:sz="4" w:space="0" w:color="auto"/>
              <w:right w:val="single" w:sz="4" w:space="0" w:color="auto"/>
            </w:tcBorders>
          </w:tcPr>
          <w:p w14:paraId="480A4FE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A768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54160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DD23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19A02C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6A73C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238B567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2458411"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E8540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EEC27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B316C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57D0D8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97CFA5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5A9BBC1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4EA7B1F2" w14:textId="77777777" w:rsidTr="00CB0ADE">
        <w:tc>
          <w:tcPr>
            <w:tcW w:w="720" w:type="dxa"/>
            <w:tcBorders>
              <w:top w:val="single" w:sz="4" w:space="0" w:color="auto"/>
              <w:left w:val="single" w:sz="4" w:space="0" w:color="auto"/>
              <w:bottom w:val="single" w:sz="4" w:space="0" w:color="auto"/>
              <w:right w:val="single" w:sz="4" w:space="0" w:color="auto"/>
            </w:tcBorders>
          </w:tcPr>
          <w:p w14:paraId="338199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E1340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39582C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C5DEE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7055E5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4013DAB" w14:textId="77777777" w:rsidR="00334B2F" w:rsidRPr="00A71D81" w:rsidRDefault="00334B2F" w:rsidP="00CB0ADE">
            <w:pPr>
              <w:jc w:val="center"/>
              <w:rPr>
                <w:rFonts w:ascii="GHEA Grapalat" w:hAnsi="GHEA Grapalat"/>
                <w:sz w:val="20"/>
                <w:szCs w:val="20"/>
              </w:rPr>
            </w:pPr>
          </w:p>
        </w:tc>
      </w:tr>
      <w:tr w:rsidR="00334B2F" w:rsidRPr="00A71D81" w14:paraId="0E398E3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2626F2D"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4FD82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32442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29955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1352C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9DF129" w14:textId="77777777" w:rsidR="00334B2F" w:rsidRPr="00A71D81" w:rsidRDefault="00334B2F" w:rsidP="00CB0ADE">
            <w:pPr>
              <w:jc w:val="center"/>
              <w:rPr>
                <w:rFonts w:ascii="GHEA Grapalat" w:hAnsi="GHEA Grapalat"/>
                <w:sz w:val="20"/>
                <w:szCs w:val="20"/>
              </w:rPr>
            </w:pPr>
          </w:p>
        </w:tc>
      </w:tr>
      <w:tr w:rsidR="00334B2F" w:rsidRPr="00A71D81" w14:paraId="6DCCF24A" w14:textId="77777777" w:rsidTr="00CB0ADE">
        <w:tc>
          <w:tcPr>
            <w:tcW w:w="720" w:type="dxa"/>
            <w:tcBorders>
              <w:top w:val="single" w:sz="4" w:space="0" w:color="auto"/>
              <w:left w:val="single" w:sz="4" w:space="0" w:color="auto"/>
              <w:bottom w:val="single" w:sz="4" w:space="0" w:color="auto"/>
              <w:right w:val="single" w:sz="4" w:space="0" w:color="auto"/>
            </w:tcBorders>
          </w:tcPr>
          <w:p w14:paraId="511158B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184B5E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422CF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C3CA5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63701F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75332B4" w14:textId="77777777" w:rsidR="00334B2F" w:rsidRPr="00A71D81" w:rsidRDefault="00334B2F" w:rsidP="00CB0ADE">
            <w:pPr>
              <w:jc w:val="center"/>
              <w:rPr>
                <w:rFonts w:ascii="GHEA Grapalat" w:hAnsi="GHEA Grapalat"/>
                <w:sz w:val="20"/>
                <w:szCs w:val="20"/>
              </w:rPr>
            </w:pPr>
          </w:p>
        </w:tc>
      </w:tr>
      <w:tr w:rsidR="00334B2F" w:rsidRPr="00A71D81" w14:paraId="5F758979" w14:textId="77777777" w:rsidTr="00CB0ADE">
        <w:tc>
          <w:tcPr>
            <w:tcW w:w="720" w:type="dxa"/>
            <w:tcBorders>
              <w:top w:val="single" w:sz="4" w:space="0" w:color="auto"/>
              <w:left w:val="single" w:sz="4" w:space="0" w:color="auto"/>
              <w:bottom w:val="single" w:sz="4" w:space="0" w:color="auto"/>
              <w:right w:val="single" w:sz="4" w:space="0" w:color="auto"/>
            </w:tcBorders>
          </w:tcPr>
          <w:p w14:paraId="6A77E4F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988B2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B1F882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B6F4F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CE190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691C75" w14:textId="77777777" w:rsidR="00334B2F" w:rsidRPr="00A71D81" w:rsidRDefault="00334B2F" w:rsidP="00CB0ADE">
            <w:pPr>
              <w:jc w:val="center"/>
              <w:rPr>
                <w:rFonts w:ascii="GHEA Grapalat" w:hAnsi="GHEA Grapalat"/>
                <w:sz w:val="20"/>
                <w:szCs w:val="20"/>
              </w:rPr>
            </w:pPr>
          </w:p>
        </w:tc>
      </w:tr>
      <w:tr w:rsidR="00334B2F" w:rsidRPr="00A71D81" w14:paraId="2DD36AD4" w14:textId="77777777" w:rsidTr="00CB0ADE">
        <w:tc>
          <w:tcPr>
            <w:tcW w:w="720" w:type="dxa"/>
            <w:tcBorders>
              <w:top w:val="single" w:sz="4" w:space="0" w:color="auto"/>
              <w:left w:val="single" w:sz="4" w:space="0" w:color="auto"/>
              <w:bottom w:val="single" w:sz="4" w:space="0" w:color="auto"/>
              <w:right w:val="single" w:sz="4" w:space="0" w:color="auto"/>
            </w:tcBorders>
          </w:tcPr>
          <w:p w14:paraId="3B27C00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EFF65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6D566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BC3DA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7953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3AF0EB1" w14:textId="77777777" w:rsidR="00334B2F" w:rsidRPr="00A71D81" w:rsidRDefault="00334B2F" w:rsidP="00CB0ADE">
            <w:pPr>
              <w:jc w:val="center"/>
              <w:rPr>
                <w:rFonts w:ascii="GHEA Grapalat" w:hAnsi="GHEA Grapalat"/>
                <w:sz w:val="20"/>
                <w:szCs w:val="20"/>
              </w:rPr>
            </w:pPr>
          </w:p>
        </w:tc>
      </w:tr>
      <w:tr w:rsidR="00334B2F" w:rsidRPr="00A71D81" w14:paraId="6D81DAD7" w14:textId="77777777" w:rsidTr="00CB0ADE">
        <w:tc>
          <w:tcPr>
            <w:tcW w:w="720" w:type="dxa"/>
            <w:tcBorders>
              <w:top w:val="single" w:sz="4" w:space="0" w:color="auto"/>
              <w:left w:val="single" w:sz="4" w:space="0" w:color="auto"/>
              <w:bottom w:val="single" w:sz="4" w:space="0" w:color="auto"/>
              <w:right w:val="single" w:sz="4" w:space="0" w:color="auto"/>
            </w:tcBorders>
          </w:tcPr>
          <w:p w14:paraId="22B608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686DA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D435B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2135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51094D7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CED7A83" w14:textId="77777777" w:rsidR="00334B2F" w:rsidRPr="00A71D81" w:rsidRDefault="00334B2F" w:rsidP="00CB0ADE">
            <w:pPr>
              <w:jc w:val="center"/>
              <w:rPr>
                <w:rFonts w:ascii="GHEA Grapalat" w:hAnsi="GHEA Grapalat"/>
                <w:sz w:val="20"/>
                <w:szCs w:val="20"/>
              </w:rPr>
            </w:pPr>
          </w:p>
        </w:tc>
      </w:tr>
    </w:tbl>
    <w:p w14:paraId="29B54FA3" w14:textId="77777777" w:rsidR="00334B2F" w:rsidRPr="00A71D81" w:rsidRDefault="00334B2F" w:rsidP="00334B2F">
      <w:pPr>
        <w:jc w:val="right"/>
        <w:rPr>
          <w:rFonts w:ascii="GHEA Grapalat" w:hAnsi="GHEA Grapalat" w:cs="Sylfaen"/>
          <w:i/>
        </w:rPr>
      </w:pPr>
    </w:p>
    <w:p w14:paraId="2BBCD87D" w14:textId="77777777" w:rsidR="00334B2F" w:rsidRPr="00A71D81" w:rsidRDefault="00334B2F" w:rsidP="00334B2F">
      <w:pPr>
        <w:jc w:val="right"/>
        <w:rPr>
          <w:rFonts w:ascii="GHEA Grapalat" w:hAnsi="GHEA Grapalat" w:cs="Sylfaen"/>
          <w:i/>
        </w:rPr>
      </w:pPr>
    </w:p>
    <w:p w14:paraId="06C9F6B3" w14:textId="77777777" w:rsidR="00334B2F" w:rsidRPr="00A71D81" w:rsidRDefault="00334B2F" w:rsidP="00334B2F">
      <w:pPr>
        <w:jc w:val="right"/>
        <w:rPr>
          <w:rFonts w:ascii="GHEA Grapalat" w:hAnsi="GHEA Grapalat" w:cs="Sylfaen"/>
          <w:i/>
        </w:rPr>
      </w:pPr>
    </w:p>
    <w:p w14:paraId="0D09E8DA" w14:textId="77777777" w:rsidR="00334B2F" w:rsidRPr="00A71D81" w:rsidRDefault="00334B2F" w:rsidP="00334B2F">
      <w:pPr>
        <w:jc w:val="right"/>
        <w:rPr>
          <w:rFonts w:ascii="GHEA Grapalat" w:hAnsi="GHEA Grapalat" w:cs="Sylfaen"/>
          <w:i/>
        </w:rPr>
      </w:pPr>
    </w:p>
    <w:p w14:paraId="5036B309" w14:textId="77777777" w:rsidR="00071D1C" w:rsidRPr="009D0AAC" w:rsidRDefault="00334B2F" w:rsidP="00EF3662">
      <w:pPr>
        <w:jc w:val="right"/>
        <w:rPr>
          <w:rFonts w:ascii="GHEA Grapalat" w:hAnsi="GHEA Grapalat" w:cs="Sylfaen"/>
          <w:b/>
          <w:sz w:val="20"/>
          <w:szCs w:val="20"/>
          <w:lang w:val="hy-AM"/>
        </w:rPr>
      </w:pPr>
      <w:r w:rsidRPr="00A71D81">
        <w:rPr>
          <w:rFonts w:ascii="GHEA Grapalat" w:hAnsi="GHEA Grapalat"/>
          <w:b/>
          <w:lang w:val="hy-AM"/>
        </w:rPr>
        <w:br w:type="page"/>
      </w:r>
      <w:r w:rsidR="00071D1C" w:rsidRPr="009D0AAC">
        <w:rPr>
          <w:rFonts w:ascii="GHEA Grapalat" w:hAnsi="GHEA Grapalat" w:cs="Sylfaen"/>
          <w:b/>
          <w:sz w:val="20"/>
          <w:szCs w:val="20"/>
          <w:lang w:val="hy-AM"/>
        </w:rPr>
        <w:lastRenderedPageBreak/>
        <w:t xml:space="preserve">Հավելված </w:t>
      </w:r>
      <w:r w:rsidR="00177245" w:rsidRPr="009D0AAC">
        <w:rPr>
          <w:rFonts w:ascii="GHEA Grapalat" w:hAnsi="GHEA Grapalat" w:cs="Sylfaen"/>
          <w:b/>
          <w:sz w:val="20"/>
          <w:szCs w:val="20"/>
          <w:lang w:val="hy-AM"/>
        </w:rPr>
        <w:t>6</w:t>
      </w:r>
    </w:p>
    <w:p w14:paraId="5D7F30D1" w14:textId="69860F9D" w:rsidR="00071D1C" w:rsidRPr="009D0AAC" w:rsidRDefault="00FA231A" w:rsidP="00EF3662">
      <w:pPr>
        <w:jc w:val="right"/>
        <w:rPr>
          <w:rFonts w:ascii="GHEA Grapalat" w:hAnsi="GHEA Grapalat" w:cs="Sylfaen"/>
          <w:b/>
          <w:sz w:val="20"/>
          <w:szCs w:val="20"/>
          <w:lang w:val="hy-AM"/>
        </w:rPr>
      </w:pPr>
      <w:r w:rsidRPr="00FA231A">
        <w:rPr>
          <w:rFonts w:ascii="GHEA Grapalat" w:hAnsi="GHEA Grapalat" w:cs="Sylfaen"/>
          <w:b/>
          <w:sz w:val="20"/>
          <w:szCs w:val="20"/>
          <w:lang w:val="hy-AM"/>
        </w:rPr>
        <w:t>&lt;&lt;ԿԲ-ՊՈԼ-ԳՀԱՊՁԲ-2</w:t>
      </w:r>
      <w:r w:rsidR="00FA5A81">
        <w:rPr>
          <w:rFonts w:ascii="GHEA Grapalat" w:hAnsi="GHEA Grapalat" w:cs="Sylfaen"/>
          <w:b/>
          <w:sz w:val="20"/>
          <w:szCs w:val="20"/>
          <w:lang w:val="hy-AM"/>
        </w:rPr>
        <w:t>6</w:t>
      </w:r>
      <w:r w:rsidRPr="00FA231A">
        <w:rPr>
          <w:rFonts w:ascii="GHEA Grapalat" w:hAnsi="GHEA Grapalat" w:cs="Sylfaen"/>
          <w:b/>
          <w:sz w:val="20"/>
          <w:szCs w:val="20"/>
          <w:lang w:val="hy-AM"/>
        </w:rPr>
        <w:t xml:space="preserve"> /</w:t>
      </w:r>
      <w:r w:rsidR="00FA5A81">
        <w:rPr>
          <w:rFonts w:ascii="GHEA Grapalat" w:hAnsi="GHEA Grapalat" w:cs="Sylfaen"/>
          <w:b/>
          <w:sz w:val="20"/>
          <w:szCs w:val="20"/>
          <w:lang w:val="hy-AM"/>
        </w:rPr>
        <w:t>5</w:t>
      </w:r>
      <w:r w:rsidRPr="00FA231A">
        <w:rPr>
          <w:rFonts w:ascii="GHEA Grapalat" w:hAnsi="GHEA Grapalat" w:cs="Sylfaen"/>
          <w:b/>
          <w:sz w:val="20"/>
          <w:szCs w:val="20"/>
          <w:lang w:val="hy-AM"/>
        </w:rPr>
        <w:t xml:space="preserve"> &gt;&gt;        </w:t>
      </w:r>
      <w:r w:rsidR="00071D1C" w:rsidRPr="009D0AAC">
        <w:rPr>
          <w:rFonts w:ascii="GHEA Grapalat" w:hAnsi="GHEA Grapalat" w:cs="Sylfaen"/>
          <w:b/>
          <w:sz w:val="20"/>
          <w:szCs w:val="20"/>
          <w:lang w:val="hy-AM"/>
        </w:rPr>
        <w:t>ծածկագրով</w:t>
      </w:r>
    </w:p>
    <w:p w14:paraId="7380A5E1" w14:textId="77777777" w:rsidR="00071D1C" w:rsidRPr="00A71D81" w:rsidRDefault="001C4681" w:rsidP="00EF3662">
      <w:pPr>
        <w:jc w:val="right"/>
        <w:rPr>
          <w:rFonts w:ascii="GHEA Grapalat" w:hAnsi="GHEA Grapalat" w:cs="Sylfaen"/>
          <w:b/>
          <w:lang w:val="hy-AM"/>
        </w:rPr>
      </w:pPr>
      <w:r w:rsidRPr="009D0AAC">
        <w:rPr>
          <w:rFonts w:ascii="GHEA Grapalat" w:hAnsi="GHEA Grapalat" w:cs="Sylfaen"/>
          <w:b/>
          <w:sz w:val="20"/>
          <w:szCs w:val="20"/>
          <w:lang w:val="hy-AM"/>
        </w:rPr>
        <w:t>Գնանշման հարցում</w:t>
      </w:r>
      <w:r w:rsidR="00071D1C" w:rsidRPr="009D0AAC">
        <w:rPr>
          <w:rFonts w:ascii="GHEA Grapalat" w:hAnsi="GHEA Grapalat" w:cs="Sylfaen"/>
          <w:b/>
          <w:sz w:val="20"/>
          <w:szCs w:val="20"/>
          <w:lang w:val="hy-AM"/>
        </w:rPr>
        <w:t>ի հրավերի</w:t>
      </w:r>
    </w:p>
    <w:p w14:paraId="29688E6B" w14:textId="77777777" w:rsidR="00071D1C" w:rsidRPr="00A71D81" w:rsidRDefault="00071D1C" w:rsidP="00EF3662">
      <w:pPr>
        <w:jc w:val="right"/>
        <w:rPr>
          <w:rFonts w:ascii="GHEA Grapalat" w:hAnsi="GHEA Grapalat"/>
          <w:i/>
          <w:sz w:val="20"/>
          <w:lang w:val="hy-AM"/>
        </w:rPr>
      </w:pPr>
    </w:p>
    <w:p w14:paraId="612E91AC" w14:textId="56562F15"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 xml:space="preserve">ՀԱՄԱՐ </w:t>
      </w:r>
      <w:r w:rsidR="009D0AAC" w:rsidRPr="009D0AAC">
        <w:rPr>
          <w:rFonts w:ascii="GHEA Grapalat" w:hAnsi="GHEA Grapalat" w:cs="Sylfaen"/>
          <w:b/>
          <w:sz w:val="22"/>
          <w:lang w:val="hy-AM"/>
        </w:rPr>
        <w:t>ԾԱՌԱՅՈՒԹՅՈՒՆՆԵՐԻ ՄԱՏՈՒՑՄԱՆ</w:t>
      </w:r>
      <w:r w:rsidRPr="00A71D81">
        <w:rPr>
          <w:rFonts w:ascii="GHEA Grapalat" w:hAnsi="GHEA Grapalat" w:cs="Sylfaen"/>
          <w:b/>
          <w:sz w:val="22"/>
          <w:lang w:val="hy-AM"/>
        </w:rPr>
        <w:t xml:space="preserve"> </w:t>
      </w:r>
    </w:p>
    <w:p w14:paraId="5297526B" w14:textId="2D97BD8B" w:rsidR="00071D1C" w:rsidRPr="00A71D81" w:rsidRDefault="009D0AAC" w:rsidP="00EF3662">
      <w:pPr>
        <w:ind w:left="-142" w:firstLine="142"/>
        <w:jc w:val="center"/>
        <w:rPr>
          <w:rFonts w:ascii="GHEA Grapalat" w:hAnsi="GHEA Grapalat" w:cs="Times Armenian"/>
          <w:b/>
          <w:lang w:val="hy-AM"/>
        </w:rPr>
      </w:pPr>
      <w:r w:rsidRPr="009D0AAC">
        <w:rPr>
          <w:rFonts w:ascii="GHEA Grapalat" w:hAnsi="GHEA Grapalat" w:cs="Sylfaen"/>
          <w:b/>
          <w:sz w:val="22"/>
          <w:lang w:val="hy-AM"/>
        </w:rPr>
        <w:t xml:space="preserve">ՊԵՏԱԿԱՆ ԳՆՄԱՆ </w:t>
      </w:r>
      <w:r w:rsidR="00071D1C" w:rsidRPr="00A71D81">
        <w:rPr>
          <w:rFonts w:ascii="GHEA Grapalat" w:hAnsi="GHEA Grapalat" w:cs="Sylfaen"/>
          <w:b/>
          <w:sz w:val="22"/>
          <w:lang w:val="hy-AM"/>
        </w:rPr>
        <w:t>ՊԱՅՄԱՆԱԳԻՐ</w:t>
      </w:r>
      <w:r w:rsidR="00071D1C" w:rsidRPr="00A71D81">
        <w:rPr>
          <w:rFonts w:ascii="GHEA Grapalat" w:hAnsi="GHEA Grapalat" w:cs="Times Armenian"/>
          <w:b/>
          <w:sz w:val="22"/>
          <w:lang w:val="hy-AM"/>
        </w:rPr>
        <w:t xml:space="preserve">   </w:t>
      </w:r>
    </w:p>
    <w:p w14:paraId="2738E403" w14:textId="73440AD8" w:rsidR="00DE7A57" w:rsidRPr="00595447" w:rsidRDefault="00071D1C" w:rsidP="00FA5A81">
      <w:pPr>
        <w:ind w:left="-142" w:firstLine="142"/>
        <w:jc w:val="center"/>
        <w:rPr>
          <w:rFonts w:ascii="GHEA Grapalat" w:hAnsi="GHEA Grapalat" w:cs="Sylfaen"/>
          <w:sz w:val="20"/>
          <w:lang w:val="hy-AM"/>
        </w:rPr>
      </w:pPr>
      <w:r w:rsidRPr="00A71D81">
        <w:rPr>
          <w:rFonts w:ascii="GHEA Grapalat" w:hAnsi="GHEA Grapalat"/>
          <w:b/>
          <w:lang w:val="hy-AM"/>
        </w:rPr>
        <w:t xml:space="preserve">N </w:t>
      </w:r>
      <w:r w:rsidR="00FA231A" w:rsidRPr="00FA231A">
        <w:rPr>
          <w:rFonts w:ascii="GHEA Grapalat" w:hAnsi="GHEA Grapalat" w:cs="Sylfaen"/>
          <w:b/>
          <w:sz w:val="20"/>
          <w:szCs w:val="20"/>
          <w:lang w:val="hy-AM"/>
        </w:rPr>
        <w:t>&lt;&lt;ԿԲ-ՊՈԼ-ԳՀԱՊՁԲ-</w:t>
      </w:r>
      <w:r w:rsidR="00FA5A81">
        <w:rPr>
          <w:rFonts w:ascii="GHEA Grapalat" w:hAnsi="GHEA Grapalat" w:cs="Sylfaen"/>
          <w:b/>
          <w:sz w:val="20"/>
          <w:szCs w:val="20"/>
          <w:lang w:val="hy-AM"/>
        </w:rPr>
        <w:t>26</w:t>
      </w:r>
      <w:r w:rsidR="00FA231A" w:rsidRPr="00FA231A">
        <w:rPr>
          <w:rFonts w:ascii="GHEA Grapalat" w:hAnsi="GHEA Grapalat" w:cs="Sylfaen"/>
          <w:b/>
          <w:sz w:val="20"/>
          <w:szCs w:val="20"/>
          <w:lang w:val="hy-AM"/>
        </w:rPr>
        <w:t xml:space="preserve"> /</w:t>
      </w:r>
      <w:r w:rsidR="00FA5A81">
        <w:rPr>
          <w:rFonts w:ascii="GHEA Grapalat" w:hAnsi="GHEA Grapalat" w:cs="Sylfaen"/>
          <w:b/>
          <w:sz w:val="20"/>
          <w:szCs w:val="20"/>
          <w:lang w:val="hy-AM"/>
        </w:rPr>
        <w:t>5</w:t>
      </w:r>
      <w:r w:rsidR="00DE7A57" w:rsidRPr="003E23B5">
        <w:rPr>
          <w:rFonts w:ascii="GHEA Grapalat" w:hAnsi="GHEA Grapalat" w:cs="Sylfaen"/>
          <w:sz w:val="20"/>
          <w:szCs w:val="20"/>
          <w:lang w:val="hy-AM"/>
        </w:rPr>
        <w:t xml:space="preserve">           </w:t>
      </w:r>
      <w:r w:rsidR="00DE7A57" w:rsidRPr="003E23B5">
        <w:rPr>
          <w:rFonts w:ascii="GHEA Grapalat" w:hAnsi="GHEA Grapalat"/>
          <w:sz w:val="20"/>
          <w:szCs w:val="20"/>
          <w:lang w:val="hy-AM"/>
        </w:rPr>
        <w:t>«</w:t>
      </w:r>
      <w:r w:rsidR="00DE7A57" w:rsidRPr="0099797D">
        <w:rPr>
          <w:rFonts w:ascii="GHEA Grapalat" w:hAnsi="GHEA Grapalat"/>
          <w:sz w:val="20"/>
          <w:szCs w:val="20"/>
          <w:lang w:val="hy-AM"/>
        </w:rPr>
        <w:t xml:space="preserve">     </w:t>
      </w:r>
      <w:r w:rsidR="00DE7A57" w:rsidRPr="003E23B5">
        <w:rPr>
          <w:rFonts w:ascii="GHEA Grapalat" w:hAnsi="GHEA Grapalat"/>
          <w:sz w:val="20"/>
          <w:szCs w:val="20"/>
          <w:lang w:val="hy-AM"/>
        </w:rPr>
        <w:t>»</w:t>
      </w:r>
      <w:r w:rsidR="00DE7A57" w:rsidRPr="0099797D">
        <w:rPr>
          <w:rFonts w:ascii="GHEA Grapalat" w:hAnsi="GHEA Grapalat"/>
          <w:sz w:val="20"/>
          <w:szCs w:val="20"/>
          <w:lang w:val="hy-AM"/>
        </w:rPr>
        <w:t xml:space="preserve">  </w:t>
      </w:r>
      <w:r w:rsidR="00DE7A57" w:rsidRPr="0099797D">
        <w:rPr>
          <w:rFonts w:ascii="GHEA Grapalat" w:hAnsi="GHEA Grapalat"/>
          <w:sz w:val="20"/>
          <w:szCs w:val="20"/>
          <w:u w:val="single"/>
          <w:lang w:val="hy-AM"/>
        </w:rPr>
        <w:t xml:space="preserve">                  </w:t>
      </w:r>
      <w:r w:rsidR="00DE7A57" w:rsidRPr="00DE7A57">
        <w:rPr>
          <w:rFonts w:ascii="GHEA Grapalat" w:hAnsi="GHEA Grapalat"/>
          <w:u w:val="single"/>
          <w:lang w:val="hy-AM"/>
        </w:rPr>
        <w:t xml:space="preserve"> </w:t>
      </w:r>
      <w:r w:rsidR="00DE7A57" w:rsidRPr="003E23B5">
        <w:rPr>
          <w:rFonts w:ascii="GHEA Grapalat" w:hAnsi="GHEA Grapalat"/>
          <w:lang w:val="hy-AM"/>
        </w:rPr>
        <w:t xml:space="preserve"> </w:t>
      </w:r>
      <w:r w:rsidR="00DE7A57" w:rsidRPr="003E23B5">
        <w:rPr>
          <w:rFonts w:ascii="GHEA Grapalat" w:hAnsi="GHEA Grapalat" w:cs="Sylfaen"/>
          <w:sz w:val="20"/>
          <w:lang w:val="hy-AM"/>
        </w:rPr>
        <w:t>202</w:t>
      </w:r>
      <w:r w:rsidR="00512773">
        <w:rPr>
          <w:rFonts w:ascii="GHEA Grapalat" w:hAnsi="GHEA Grapalat" w:cs="Sylfaen"/>
          <w:sz w:val="20"/>
          <w:lang w:val="hy-AM"/>
        </w:rPr>
        <w:t>5</w:t>
      </w:r>
      <w:r w:rsidR="00DE7A57" w:rsidRPr="003E23B5">
        <w:rPr>
          <w:rFonts w:ascii="GHEA Grapalat" w:hAnsi="GHEA Grapalat" w:cs="Sylfaen"/>
          <w:sz w:val="20"/>
          <w:lang w:val="hy-AM"/>
        </w:rPr>
        <w:t xml:space="preserve">   թ.</w:t>
      </w:r>
    </w:p>
    <w:p w14:paraId="4C90098D"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4CCB447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2D0F0FDB" w14:textId="1F835F07" w:rsidR="00071D1C" w:rsidRPr="00A71D81" w:rsidRDefault="00DE7A57" w:rsidP="00EF3662">
      <w:pPr>
        <w:ind w:firstLine="720"/>
        <w:jc w:val="both"/>
        <w:rPr>
          <w:rFonts w:ascii="GHEA Grapalat" w:hAnsi="GHEA Grapalat"/>
          <w:sz w:val="20"/>
          <w:lang w:val="hy-AM"/>
        </w:rPr>
      </w:pPr>
      <w:r w:rsidRPr="00E44441">
        <w:rPr>
          <w:rFonts w:ascii="GHEA Grapalat" w:hAnsi="GHEA Grapalat"/>
          <w:sz w:val="20"/>
          <w:lang w:val="hy-AM"/>
        </w:rPr>
        <w:t>ՀՀ Երևանի «</w:t>
      </w:r>
      <w:r w:rsidR="00C55785">
        <w:rPr>
          <w:rFonts w:ascii="GHEA Grapalat" w:hAnsi="GHEA Grapalat"/>
          <w:sz w:val="20"/>
          <w:lang w:val="hy-AM"/>
        </w:rPr>
        <w:t>Կարմիր Բլուր</w:t>
      </w:r>
      <w:r w:rsidR="00FD0FA6">
        <w:rPr>
          <w:rFonts w:ascii="GHEA Grapalat" w:hAnsi="GHEA Grapalat"/>
          <w:sz w:val="20"/>
          <w:lang w:val="hy-AM"/>
        </w:rPr>
        <w:t xml:space="preserve"> ԱԿ</w:t>
      </w:r>
      <w:r w:rsidRPr="00E44441">
        <w:rPr>
          <w:rFonts w:ascii="GHEA Grapalat" w:hAnsi="GHEA Grapalat"/>
          <w:sz w:val="20"/>
          <w:lang w:val="hy-AM"/>
        </w:rPr>
        <w:t>» ՓԲԸ</w:t>
      </w:r>
      <w:r>
        <w:rPr>
          <w:rFonts w:ascii="GHEA Grapalat" w:hAnsi="GHEA Grapalat"/>
          <w:sz w:val="20"/>
          <w:lang w:val="hy-AM"/>
        </w:rPr>
        <w:t xml:space="preserve"> -ն, ի դեմս </w:t>
      </w:r>
      <w:r w:rsidRPr="00E44441">
        <w:rPr>
          <w:rFonts w:ascii="GHEA Grapalat" w:hAnsi="GHEA Grapalat"/>
          <w:sz w:val="20"/>
          <w:lang w:val="hy-AM"/>
        </w:rPr>
        <w:t>կազմակերպության տնօրեն</w:t>
      </w:r>
      <w:r w:rsidR="00C55785">
        <w:rPr>
          <w:rFonts w:ascii="GHEA Grapalat" w:hAnsi="GHEA Grapalat"/>
          <w:sz w:val="20"/>
          <w:lang w:val="hy-AM"/>
        </w:rPr>
        <w:t xml:space="preserve">ի ժ/պ </w:t>
      </w:r>
      <w:r w:rsidRPr="00E44441">
        <w:rPr>
          <w:rFonts w:ascii="GHEA Grapalat" w:hAnsi="GHEA Grapalat"/>
          <w:sz w:val="20"/>
          <w:lang w:val="hy-AM"/>
        </w:rPr>
        <w:t xml:space="preserve">՝ </w:t>
      </w:r>
      <w:r w:rsidR="00C55785">
        <w:rPr>
          <w:rFonts w:ascii="GHEA Grapalat" w:hAnsi="GHEA Grapalat"/>
          <w:sz w:val="20"/>
          <w:lang w:val="hy-AM"/>
        </w:rPr>
        <w:t>Ս</w:t>
      </w:r>
      <w:r w:rsidRPr="00E44441">
        <w:rPr>
          <w:rFonts w:ascii="GHEA Grapalat" w:hAnsi="GHEA Grapalat"/>
          <w:sz w:val="20"/>
          <w:lang w:val="hy-AM"/>
        </w:rPr>
        <w:t xml:space="preserve">. </w:t>
      </w:r>
      <w:r w:rsidR="00C55785">
        <w:rPr>
          <w:rFonts w:ascii="GHEA Grapalat" w:hAnsi="GHEA Grapalat"/>
          <w:sz w:val="20"/>
          <w:lang w:val="hy-AM"/>
        </w:rPr>
        <w:t>Ռաֆյան</w:t>
      </w:r>
      <w:r w:rsidRPr="00E44441">
        <w:rPr>
          <w:rFonts w:ascii="GHEA Grapalat" w:hAnsi="GHEA Grapalat"/>
          <w:sz w:val="20"/>
          <w:lang w:val="hy-AM"/>
        </w:rPr>
        <w:t>ի,</w:t>
      </w:r>
      <w:r w:rsidR="00071D1C" w:rsidRPr="00A71D81">
        <w:rPr>
          <w:rFonts w:ascii="GHEA Grapalat" w:hAnsi="GHEA Grapalat"/>
          <w:sz w:val="20"/>
          <w:lang w:val="hy-AM"/>
        </w:rPr>
        <w:t xml:space="preserve"> որը գործում </w:t>
      </w:r>
      <w:r w:rsidR="00071D1C" w:rsidRPr="00DE7A57">
        <w:rPr>
          <w:rFonts w:ascii="GHEA Grapalat" w:hAnsi="GHEA Grapalat"/>
          <w:sz w:val="20"/>
          <w:lang w:val="hy-AM"/>
        </w:rPr>
        <w:t xml:space="preserve">է  </w:t>
      </w:r>
      <w:r w:rsidRPr="00DE7A57">
        <w:rPr>
          <w:rFonts w:ascii="GHEA Grapalat" w:hAnsi="GHEA Grapalat"/>
          <w:sz w:val="20"/>
          <w:lang w:val="hy-AM"/>
        </w:rPr>
        <w:t>կազմակերպության</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35E010FD" w14:textId="77777777" w:rsidR="00071D1C" w:rsidRPr="00A71D81" w:rsidRDefault="00071D1C" w:rsidP="00EF3662">
      <w:pPr>
        <w:ind w:firstLine="709"/>
        <w:jc w:val="both"/>
        <w:rPr>
          <w:rFonts w:ascii="GHEA Grapalat" w:hAnsi="GHEA Grapalat"/>
          <w:b/>
          <w:sz w:val="20"/>
          <w:lang w:val="hy-AM"/>
        </w:rPr>
      </w:pPr>
    </w:p>
    <w:p w14:paraId="6FF877E0" w14:textId="4F8EA768" w:rsidR="00071D1C" w:rsidRPr="004409B8" w:rsidRDefault="00071D1C" w:rsidP="004409B8">
      <w:pPr>
        <w:pStyle w:val="ListParagraph"/>
        <w:numPr>
          <w:ilvl w:val="0"/>
          <w:numId w:val="34"/>
        </w:numPr>
        <w:jc w:val="center"/>
        <w:rPr>
          <w:rFonts w:ascii="GHEA Grapalat" w:hAnsi="GHEA Grapalat" w:cs="Sylfaen"/>
          <w:b/>
          <w:sz w:val="20"/>
          <w:lang w:val="hy-AM"/>
        </w:rPr>
      </w:pPr>
      <w:r w:rsidRPr="004409B8">
        <w:rPr>
          <w:rFonts w:ascii="GHEA Grapalat" w:hAnsi="GHEA Grapalat" w:cs="Sylfaen"/>
          <w:b/>
          <w:sz w:val="20"/>
          <w:lang w:val="hy-AM"/>
        </w:rPr>
        <w:t>ՊԱՅՄԱՆԱԳՐԻ</w:t>
      </w:r>
      <w:r w:rsidRPr="004409B8">
        <w:rPr>
          <w:rFonts w:ascii="GHEA Grapalat" w:hAnsi="GHEA Grapalat" w:cs="Times Armenian"/>
          <w:b/>
          <w:sz w:val="20"/>
          <w:lang w:val="hy-AM"/>
        </w:rPr>
        <w:t xml:space="preserve"> </w:t>
      </w:r>
      <w:r w:rsidRPr="004409B8">
        <w:rPr>
          <w:rFonts w:ascii="GHEA Grapalat" w:hAnsi="GHEA Grapalat" w:cs="Sylfaen"/>
          <w:b/>
          <w:sz w:val="20"/>
          <w:lang w:val="hy-AM"/>
        </w:rPr>
        <w:t>ԱՌԱՐԿԱՆ</w:t>
      </w:r>
    </w:p>
    <w:p w14:paraId="693B49AF" w14:textId="295A48A1" w:rsidR="004409B8" w:rsidRPr="00841E20" w:rsidRDefault="004409B8" w:rsidP="004409B8">
      <w:pPr>
        <w:ind w:firstLine="709"/>
        <w:jc w:val="both"/>
        <w:rPr>
          <w:rFonts w:ascii="GHEA Grapalat" w:hAnsi="GHEA Grapalat"/>
          <w:sz w:val="20"/>
          <w:lang w:val="hy-AM"/>
        </w:rPr>
      </w:pPr>
      <w:r w:rsidRPr="00841E20">
        <w:rPr>
          <w:rFonts w:ascii="GHEA Grapalat" w:hAnsi="GHEA Grapalat"/>
          <w:sz w:val="20"/>
          <w:lang w:val="hy-AM"/>
        </w:rPr>
        <w:t xml:space="preserve">1.1 Պատվիրատուն հանձնարարում է, իսկ Կատարողը ստանձնում է դեղատնային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 համաձայն Պատվիրատուին կամ նրա կողմից որոշված Ստացողին մատուցել դեղատնային ծառայություն, </w:t>
      </w:r>
      <w:r w:rsidRPr="00841E20">
        <w:rPr>
          <w:rFonts w:ascii="GHEA Grapalat" w:hAnsi="GHEA Grapalat" w:cs="Sylfaen"/>
          <w:sz w:val="20"/>
          <w:lang w:val="hy-AM"/>
        </w:rPr>
        <w:t>իսկ</w:t>
      </w:r>
      <w:r w:rsidRPr="00841E20">
        <w:rPr>
          <w:rFonts w:ascii="GHEA Grapalat" w:hAnsi="GHEA Grapalat" w:cs="Times Armenian"/>
          <w:sz w:val="20"/>
          <w:lang w:val="hy-AM"/>
        </w:rPr>
        <w:t xml:space="preserve"> </w:t>
      </w:r>
      <w:r w:rsidRPr="00841E20">
        <w:rPr>
          <w:rFonts w:ascii="GHEA Grapalat" w:hAnsi="GHEA Grapalat" w:cs="Sylfaen"/>
          <w:sz w:val="20"/>
          <w:lang w:val="hy-AM"/>
        </w:rPr>
        <w:t>Պատվիրատուն</w:t>
      </w:r>
      <w:r w:rsidRPr="00841E20">
        <w:rPr>
          <w:rFonts w:ascii="GHEA Grapalat" w:hAnsi="GHEA Grapalat" w:cs="Times Armenian"/>
          <w:sz w:val="20"/>
          <w:lang w:val="hy-AM"/>
        </w:rPr>
        <w:t xml:space="preserve"> կամ նրա կողմից որոշված Ստացողը </w:t>
      </w:r>
      <w:r w:rsidRPr="00841E20">
        <w:rPr>
          <w:rFonts w:ascii="GHEA Grapalat" w:hAnsi="GHEA Grapalat" w:cs="Sylfaen"/>
          <w:sz w:val="20"/>
          <w:lang w:val="hy-AM"/>
        </w:rPr>
        <w:t>պարտավորվում</w:t>
      </w:r>
      <w:r w:rsidRPr="00841E20">
        <w:rPr>
          <w:rFonts w:ascii="GHEA Grapalat" w:hAnsi="GHEA Grapalat" w:cs="Times Armenian"/>
          <w:sz w:val="20"/>
          <w:lang w:val="hy-AM"/>
        </w:rPr>
        <w:t xml:space="preserve"> </w:t>
      </w:r>
      <w:r w:rsidRPr="00841E20">
        <w:rPr>
          <w:rFonts w:ascii="GHEA Grapalat" w:hAnsi="GHEA Grapalat" w:cs="Sylfaen"/>
          <w:sz w:val="20"/>
          <w:lang w:val="hy-AM"/>
        </w:rPr>
        <w:t>է</w:t>
      </w:r>
      <w:r w:rsidRPr="00841E20">
        <w:rPr>
          <w:rFonts w:ascii="GHEA Grapalat" w:hAnsi="GHEA Grapalat" w:cs="Times Armenian"/>
          <w:sz w:val="20"/>
          <w:lang w:val="hy-AM"/>
        </w:rPr>
        <w:t xml:space="preserve"> </w:t>
      </w:r>
      <w:r w:rsidRPr="00841E20">
        <w:rPr>
          <w:rFonts w:ascii="GHEA Grapalat" w:hAnsi="GHEA Grapalat" w:cs="Sylfaen"/>
          <w:sz w:val="20"/>
          <w:lang w:val="hy-AM"/>
        </w:rPr>
        <w:t>ընդունել</w:t>
      </w:r>
      <w:r w:rsidRPr="00841E20">
        <w:rPr>
          <w:rFonts w:ascii="GHEA Grapalat" w:hAnsi="GHEA Grapalat" w:cs="Times Armenian"/>
          <w:sz w:val="20"/>
          <w:lang w:val="hy-AM"/>
        </w:rPr>
        <w:t xml:space="preserve"> </w:t>
      </w:r>
      <w:r w:rsidRPr="00841E20">
        <w:rPr>
          <w:rFonts w:ascii="GHEA Grapalat" w:hAnsi="GHEA Grapalat" w:cs="Sylfaen"/>
          <w:sz w:val="20"/>
          <w:lang w:val="hy-AM"/>
        </w:rPr>
        <w:t>այդ</w:t>
      </w:r>
      <w:r w:rsidRPr="00841E20">
        <w:rPr>
          <w:rFonts w:ascii="GHEA Grapalat" w:hAnsi="GHEA Grapalat" w:cs="Times Armenian"/>
          <w:sz w:val="20"/>
          <w:lang w:val="hy-AM"/>
        </w:rPr>
        <w:t xml:space="preserve"> </w:t>
      </w:r>
      <w:r w:rsidRPr="00841E20">
        <w:rPr>
          <w:rFonts w:ascii="GHEA Grapalat" w:hAnsi="GHEA Grapalat" w:cs="Sylfaen"/>
          <w:sz w:val="20"/>
          <w:lang w:val="hy-AM"/>
        </w:rPr>
        <w:t>ծառայությունը</w:t>
      </w:r>
      <w:r w:rsidRPr="00841E20">
        <w:rPr>
          <w:rFonts w:ascii="GHEA Grapalat" w:hAnsi="GHEA Grapalat" w:cs="Times Armenian"/>
          <w:sz w:val="20"/>
          <w:lang w:val="hy-AM"/>
        </w:rPr>
        <w:t xml:space="preserve"> </w:t>
      </w:r>
      <w:r w:rsidRPr="00841E20">
        <w:rPr>
          <w:rFonts w:ascii="GHEA Grapalat" w:hAnsi="GHEA Grapalat" w:cs="Sylfaen"/>
          <w:sz w:val="20"/>
          <w:lang w:val="hy-AM"/>
        </w:rPr>
        <w:t>և</w:t>
      </w:r>
      <w:r w:rsidRPr="00841E20">
        <w:rPr>
          <w:rFonts w:ascii="GHEA Grapalat" w:hAnsi="GHEA Grapalat" w:cs="Times Armenian"/>
          <w:sz w:val="20"/>
          <w:lang w:val="hy-AM"/>
        </w:rPr>
        <w:t xml:space="preserve"> </w:t>
      </w:r>
      <w:r w:rsidRPr="00841E20">
        <w:rPr>
          <w:rFonts w:ascii="GHEA Grapalat" w:hAnsi="GHEA Grapalat" w:cs="Sylfaen"/>
          <w:sz w:val="20"/>
          <w:lang w:val="hy-AM"/>
        </w:rPr>
        <w:t>վճարել</w:t>
      </w:r>
      <w:r w:rsidRPr="00841E20">
        <w:rPr>
          <w:rFonts w:ascii="GHEA Grapalat" w:hAnsi="GHEA Grapalat" w:cs="Times Armenian"/>
          <w:sz w:val="20"/>
          <w:lang w:val="hy-AM"/>
        </w:rPr>
        <w:t xml:space="preserve"> </w:t>
      </w:r>
      <w:r w:rsidRPr="00841E20">
        <w:rPr>
          <w:rFonts w:ascii="GHEA Grapalat" w:hAnsi="GHEA Grapalat" w:cs="Sylfaen"/>
          <w:sz w:val="20"/>
          <w:lang w:val="hy-AM"/>
        </w:rPr>
        <w:t>դրա</w:t>
      </w:r>
      <w:r w:rsidRPr="00841E20">
        <w:rPr>
          <w:rFonts w:ascii="GHEA Grapalat" w:hAnsi="GHEA Grapalat" w:cs="Times Armenian"/>
          <w:sz w:val="20"/>
          <w:lang w:val="hy-AM"/>
        </w:rPr>
        <w:t xml:space="preserve"> </w:t>
      </w:r>
      <w:r w:rsidRPr="00841E20">
        <w:rPr>
          <w:rFonts w:ascii="GHEA Grapalat" w:hAnsi="GHEA Grapalat" w:cs="Sylfaen"/>
          <w:sz w:val="20"/>
          <w:lang w:val="hy-AM"/>
        </w:rPr>
        <w:t>համար /հավելված</w:t>
      </w:r>
      <w:r w:rsidRPr="00841E20">
        <w:rPr>
          <w:rFonts w:ascii="GHEA Grapalat" w:hAnsi="GHEA Grapalat" w:cs="Times Armenian"/>
          <w:sz w:val="20"/>
          <w:lang w:val="hy-AM"/>
        </w:rPr>
        <w:t xml:space="preserve"> N</w:t>
      </w:r>
      <w:r w:rsidRPr="00841E20">
        <w:rPr>
          <w:rFonts w:ascii="GHEA Grapalat" w:hAnsi="GHEA Grapalat" w:cs="Sylfaen"/>
          <w:sz w:val="20"/>
          <w:lang w:val="hy-AM"/>
        </w:rPr>
        <w:t xml:space="preserve"> 3/</w:t>
      </w:r>
      <w:r w:rsidRPr="00841E20">
        <w:rPr>
          <w:rFonts w:ascii="GHEA Grapalat" w:hAnsi="GHEA Grapalat" w:cs="Times Armenian"/>
          <w:sz w:val="20"/>
          <w:lang w:val="hy-AM"/>
        </w:rPr>
        <w:t xml:space="preserve">։ </w:t>
      </w:r>
    </w:p>
    <w:p w14:paraId="2286BE41" w14:textId="77777777" w:rsidR="004409B8" w:rsidRPr="004409B8" w:rsidRDefault="004409B8" w:rsidP="004409B8">
      <w:pPr>
        <w:ind w:firstLine="709"/>
        <w:jc w:val="both"/>
        <w:rPr>
          <w:rFonts w:ascii="GHEA Grapalat" w:hAnsi="GHEA Grapalat"/>
          <w:sz w:val="20"/>
          <w:lang w:val="hy-AM"/>
        </w:rPr>
      </w:pPr>
      <w:r w:rsidRPr="00841E20">
        <w:rPr>
          <w:rFonts w:ascii="GHEA Grapalat" w:hAnsi="GHEA Grapalat"/>
          <w:sz w:val="20"/>
          <w:lang w:val="hy-AM"/>
        </w:rPr>
        <w:t>1.2 Ծառայությունը մատուցվում է պայմանագրի N 1 հավելվածով սահմանված Տեխնիկական բնութագիր-գնման ժամանակացույցին համապատասխան</w:t>
      </w:r>
      <w:r w:rsidRPr="004409B8">
        <w:rPr>
          <w:rFonts w:ascii="GHEA Grapalat" w:hAnsi="GHEA Grapalat"/>
          <w:sz w:val="20"/>
          <w:lang w:val="hy-AM"/>
        </w:rPr>
        <w:t xml:space="preserve"> և սահմանված ժամկետներով:</w:t>
      </w:r>
      <w:r w:rsidRPr="004409B8">
        <w:rPr>
          <w:vertAlign w:val="superscript"/>
        </w:rPr>
        <w:footnoteReference w:id="15"/>
      </w:r>
    </w:p>
    <w:p w14:paraId="094EE9EB" w14:textId="77777777" w:rsidR="00841E20" w:rsidRDefault="00071D1C" w:rsidP="00376189">
      <w:pPr>
        <w:ind w:firstLine="720"/>
        <w:jc w:val="both"/>
        <w:rPr>
          <w:rFonts w:ascii="GHEA Grapalat" w:hAnsi="GHEA Grapalat"/>
          <w:sz w:val="20"/>
          <w:lang w:val="hy-AM"/>
        </w:rPr>
      </w:pPr>
      <w:r w:rsidRPr="00A71D81">
        <w:rPr>
          <w:rFonts w:ascii="GHEA Grapalat" w:hAnsi="GHEA Grapalat"/>
          <w:sz w:val="20"/>
          <w:lang w:val="hy-AM"/>
        </w:rPr>
        <w:tab/>
      </w:r>
    </w:p>
    <w:p w14:paraId="71FD4B23" w14:textId="50D4A871" w:rsidR="00376189" w:rsidRPr="00064ADD" w:rsidRDefault="00376189" w:rsidP="00376189">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1D3860B3" w14:textId="77777777" w:rsidR="00376189" w:rsidRPr="00064ADD" w:rsidRDefault="00376189" w:rsidP="00376189">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16E2648F" w14:textId="77777777" w:rsidR="00376189" w:rsidRPr="00064ADD" w:rsidRDefault="00376189" w:rsidP="00376189">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63877E7" w14:textId="77777777" w:rsidR="00376189" w:rsidRPr="00064ADD" w:rsidRDefault="00376189" w:rsidP="00376189">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3F5C8401" w14:textId="77777777" w:rsidR="00376189" w:rsidRPr="00064ADD" w:rsidRDefault="00376189" w:rsidP="00376189">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Pr>
          <w:rFonts w:ascii="GHEA Grapalat" w:hAnsi="GHEA Grapalat" w:cs="Sylfaen"/>
          <w:sz w:val="20"/>
          <w:lang w:val="hy-AM"/>
        </w:rPr>
        <w:t>.</w:t>
      </w:r>
      <w:r>
        <w:rPr>
          <w:rStyle w:val="FootnoteReference"/>
          <w:rFonts w:ascii="GHEA Grapalat" w:hAnsi="GHEA Grapalat" w:cs="Sylfaen"/>
          <w:sz w:val="20"/>
          <w:lang w:val="hy-AM"/>
        </w:rPr>
        <w:footnoteReference w:id="16"/>
      </w:r>
    </w:p>
    <w:p w14:paraId="5B40DED9" w14:textId="77777777" w:rsidR="00376189" w:rsidRPr="00064ADD" w:rsidRDefault="00376189" w:rsidP="00376189">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62B2056B" w14:textId="77777777" w:rsidR="00376189" w:rsidRPr="00064ADD" w:rsidRDefault="00376189" w:rsidP="00376189">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6286CADC" w14:textId="77777777" w:rsidR="00376189" w:rsidRPr="00064ADD" w:rsidRDefault="00376189" w:rsidP="00376189">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682156D3" w14:textId="77777777" w:rsidR="00376189" w:rsidRPr="00064ADD" w:rsidRDefault="00376189" w:rsidP="00376189">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2153BCD0" w14:textId="77777777" w:rsidR="00376189" w:rsidRPr="00064ADD" w:rsidRDefault="00376189" w:rsidP="00376189">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247F354E" w14:textId="77777777" w:rsidR="00376189" w:rsidRPr="00064ADD" w:rsidRDefault="00376189" w:rsidP="00376189">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F2CBE96" w14:textId="77777777" w:rsidR="00376189" w:rsidRPr="00064ADD" w:rsidRDefault="00376189" w:rsidP="00376189">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1B5DCE94" w14:textId="77777777" w:rsidR="00376189" w:rsidRPr="00064ADD" w:rsidRDefault="00376189" w:rsidP="00376189">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2.3 Կատարողն իրավունք ունի`</w:t>
      </w:r>
    </w:p>
    <w:p w14:paraId="78CAB969" w14:textId="77777777" w:rsidR="00376189" w:rsidRPr="00064ADD" w:rsidRDefault="00376189" w:rsidP="00376189">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Pr>
          <w:rFonts w:ascii="GHEA Grapalat" w:hAnsi="GHEA Grapalat" w:cs="Sylfaen"/>
          <w:sz w:val="20"/>
          <w:lang w:val="hy-AM"/>
        </w:rPr>
        <w:t>պատշաճ մատուցված ծառայության դիմաց</w:t>
      </w:r>
      <w:r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41833175" w14:textId="77777777" w:rsidR="00376189" w:rsidRPr="00064ADD" w:rsidRDefault="00376189" w:rsidP="00376189">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B1E926" w14:textId="77777777" w:rsidR="00376189" w:rsidRPr="00064ADD" w:rsidRDefault="00376189" w:rsidP="00376189">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274A312C" w14:textId="77777777" w:rsidR="00376189" w:rsidRPr="00064ADD" w:rsidRDefault="00376189" w:rsidP="00376189">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44D1AB5" w14:textId="77777777" w:rsidR="00376189" w:rsidRPr="00064ADD" w:rsidRDefault="00376189" w:rsidP="00376189">
      <w:pPr>
        <w:ind w:firstLine="720"/>
        <w:jc w:val="both"/>
        <w:rPr>
          <w:rFonts w:ascii="GHEA Grapalat" w:hAnsi="GHEA Grapalat"/>
          <w:sz w:val="20"/>
          <w:lang w:val="hy-AM"/>
        </w:rPr>
      </w:pPr>
      <w:r w:rsidRPr="00064ADD">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72B6333" w14:textId="77777777" w:rsidR="00376189" w:rsidRPr="00064ADD" w:rsidRDefault="00376189" w:rsidP="00376189">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36898A7F" w14:textId="77777777" w:rsidR="00376189" w:rsidRPr="00064ADD" w:rsidRDefault="00376189" w:rsidP="0037618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Pr>
          <w:rStyle w:val="FootnoteReference"/>
          <w:rFonts w:ascii="GHEA Grapalat" w:hAnsi="GHEA Grapalat" w:cs="Sylfaen"/>
          <w:sz w:val="20"/>
          <w:lang w:val="hy-AM"/>
        </w:rPr>
        <w:footnoteReference w:id="17"/>
      </w:r>
    </w:p>
    <w:p w14:paraId="55930459" w14:textId="0C9C69AA" w:rsidR="00376189" w:rsidRPr="00064ADD" w:rsidRDefault="00376189" w:rsidP="0037618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w:t>
      </w:r>
      <w:r w:rsidR="00615CB9" w:rsidRPr="00615CB9">
        <w:rPr>
          <w:rFonts w:ascii="GHEA Grapalat" w:hAnsi="GHEA Grapalat" w:cs="Sylfaen"/>
          <w:sz w:val="20"/>
          <w:u w:val="single"/>
          <w:lang w:val="hy-AM"/>
        </w:rPr>
        <w:t>2</w:t>
      </w:r>
      <w:r w:rsidRPr="00064ADD">
        <w:rPr>
          <w:rFonts w:ascii="GHEA Grapalat" w:hAnsi="GHEA Grapalat" w:cs="Sylfaen"/>
          <w:sz w:val="20"/>
          <w:lang w:val="hy-AM"/>
        </w:rPr>
        <w:t>__ օրինակ</w:t>
      </w:r>
      <w:r w:rsidRPr="00064ADD">
        <w:rPr>
          <w:rFonts w:ascii="GHEA Grapalat" w:hAnsi="GHEA Grapalat" w:cs="Sylfaen"/>
          <w:sz w:val="20"/>
          <w:szCs w:val="20"/>
          <w:lang w:val="hy-AM"/>
        </w:rPr>
        <w:t xml:space="preserve"> (հավելված N 3): </w:t>
      </w:r>
    </w:p>
    <w:p w14:paraId="041ABED9" w14:textId="77777777" w:rsidR="00376189" w:rsidRPr="00064ADD" w:rsidRDefault="00376189" w:rsidP="0037618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11184F9F" w14:textId="77777777" w:rsidR="00376189" w:rsidRPr="00064ADD" w:rsidRDefault="00376189" w:rsidP="0037618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6CB3307F" w14:textId="77777777" w:rsidR="00376189" w:rsidRPr="00064ADD" w:rsidRDefault="00376189" w:rsidP="0037618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315858A5" w14:textId="1C428031" w:rsidR="00376189" w:rsidRPr="00064ADD" w:rsidRDefault="00376189" w:rsidP="0037618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00512773">
        <w:rPr>
          <w:rFonts w:ascii="GHEA Grapalat" w:hAnsi="GHEA Grapalat" w:cs="Sylfaen"/>
          <w:sz w:val="20"/>
          <w:szCs w:val="20"/>
          <w:u w:val="single"/>
          <w:lang w:val="hy-AM"/>
        </w:rPr>
        <w:t>5</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4D89FC" w14:textId="77777777" w:rsidR="00376189" w:rsidRPr="00064ADD" w:rsidRDefault="00376189" w:rsidP="0037618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2AB34C6F" w14:textId="77777777" w:rsidR="00376189" w:rsidRPr="00064ADD" w:rsidRDefault="00376189" w:rsidP="00376189">
      <w:pPr>
        <w:ind w:firstLine="720"/>
        <w:jc w:val="both"/>
        <w:rPr>
          <w:rFonts w:ascii="GHEA Grapalat" w:hAnsi="GHEA Grapalat" w:cs="Sylfaen"/>
          <w:b/>
          <w:sz w:val="20"/>
          <w:lang w:val="hy-AM"/>
        </w:rPr>
      </w:pPr>
    </w:p>
    <w:p w14:paraId="3B880788" w14:textId="77777777" w:rsidR="00376189" w:rsidRPr="00064ADD" w:rsidRDefault="00376189" w:rsidP="00376189">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C95B1A3" w14:textId="77777777" w:rsidR="00376189" w:rsidRPr="00064ADD" w:rsidRDefault="00376189" w:rsidP="00376189">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Pr>
          <w:rStyle w:val="FootnoteReference"/>
          <w:rFonts w:ascii="GHEA Grapalat" w:hAnsi="GHEA Grapalat" w:cs="Sylfaen"/>
          <w:sz w:val="20"/>
          <w:lang w:val="hy-AM"/>
        </w:rPr>
        <w:footnoteReference w:id="18"/>
      </w:r>
    </w:p>
    <w:p w14:paraId="45CCB420" w14:textId="77777777" w:rsidR="00376189" w:rsidRPr="00064ADD" w:rsidRDefault="00376189" w:rsidP="00376189">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926F77B" w14:textId="77777777" w:rsidR="00376189" w:rsidRPr="00064ADD" w:rsidRDefault="00376189" w:rsidP="00376189">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83D908D" w14:textId="213AD7FD" w:rsidR="00376189" w:rsidRPr="00064ADD" w:rsidRDefault="00376189" w:rsidP="00376189">
      <w:pPr>
        <w:ind w:firstLine="709"/>
        <w:jc w:val="both"/>
        <w:rPr>
          <w:rFonts w:ascii="GHEA Grapalat" w:hAnsi="GHEA Grapalat"/>
          <w:sz w:val="20"/>
          <w:lang w:val="hy-AM"/>
        </w:rPr>
      </w:pPr>
      <w:r w:rsidRPr="00064ADD">
        <w:rPr>
          <w:rFonts w:ascii="GHEA Grapalat" w:hAnsi="GHEA Grapalat" w:cs="Sylfaen"/>
          <w:sz w:val="20"/>
          <w:lang w:val="hy-AM"/>
        </w:rPr>
        <w:lastRenderedPageBreak/>
        <w:t>4.2 Պատվիրատուն իրեն մատուցած ծառայության</w:t>
      </w:r>
      <w:r w:rsidRPr="00064ADD">
        <w:rPr>
          <w:rFonts w:ascii="GHEA Grapalat" w:hAnsi="GHEA Grapalat"/>
          <w:sz w:val="20"/>
          <w:lang w:val="hy-AM"/>
        </w:rPr>
        <w:t xml:space="preserve"> դիմաց վճարում է </w:t>
      </w:r>
      <w:r>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15CB9" w:rsidRPr="00615CB9">
        <w:rPr>
          <w:rFonts w:ascii="GHEA Grapalat" w:hAnsi="GHEA Grapalat"/>
          <w:sz w:val="20"/>
          <w:lang w:val="hy-AM"/>
        </w:rPr>
        <w:t>25-</w:t>
      </w:r>
      <w:r w:rsidRPr="00064ADD">
        <w:rPr>
          <w:rFonts w:ascii="GHEA Grapalat" w:hAnsi="GHEA Grapalat"/>
          <w:sz w:val="20"/>
          <w:lang w:val="hy-AM"/>
        </w:rPr>
        <w:t xml:space="preserve">ը: </w:t>
      </w:r>
    </w:p>
    <w:p w14:paraId="5EE6AD71" w14:textId="5B798E90" w:rsidR="00615CB9" w:rsidRPr="00615CB9" w:rsidRDefault="00615CB9" w:rsidP="00615CB9">
      <w:pPr>
        <w:ind w:firstLine="709"/>
        <w:jc w:val="both"/>
        <w:rPr>
          <w:rFonts w:ascii="GHEA Grapalat" w:hAnsi="GHEA Grapalat"/>
          <w:sz w:val="20"/>
          <w:lang w:val="hy-AM"/>
        </w:rPr>
      </w:pPr>
      <w:r w:rsidRPr="00615CB9">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7A1492C" w14:textId="77777777" w:rsidR="00376189" w:rsidRPr="00064ADD" w:rsidRDefault="00376189" w:rsidP="00376189">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61810F06" w14:textId="77777777" w:rsidR="00376189" w:rsidRPr="00064ADD" w:rsidRDefault="00376189" w:rsidP="00376189">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F2A448E" w14:textId="77777777" w:rsidR="00376189" w:rsidRPr="00064ADD" w:rsidRDefault="00376189" w:rsidP="00376189">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Style w:val="FootnoteReference"/>
          <w:rFonts w:ascii="GHEA Grapalat" w:hAnsi="GHEA Grapalat" w:cs="Sylfaen"/>
          <w:sz w:val="20"/>
          <w:lang w:val="hy-AM"/>
        </w:rPr>
        <w:footnoteReference w:id="19"/>
      </w:r>
      <w:r>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394BA3B" w14:textId="77777777" w:rsidR="00376189" w:rsidRPr="00064ADD" w:rsidRDefault="00376189" w:rsidP="00376189">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BB91736" w14:textId="77777777" w:rsidR="00376189" w:rsidRPr="00064ADD" w:rsidRDefault="00376189" w:rsidP="00376189">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06BC7226" w14:textId="77777777" w:rsidR="00376189" w:rsidRPr="00064ADD" w:rsidRDefault="00376189" w:rsidP="00376189">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Pr>
          <w:rStyle w:val="FootnoteReference"/>
          <w:rFonts w:ascii="GHEA Grapalat" w:hAnsi="GHEA Grapalat" w:cs="Sylfaen"/>
          <w:sz w:val="20"/>
          <w:lang w:val="hy-AM"/>
        </w:rPr>
        <w:footnoteReference w:id="20"/>
      </w:r>
    </w:p>
    <w:p w14:paraId="0673D547" w14:textId="77777777" w:rsidR="00376189" w:rsidRPr="00064ADD" w:rsidRDefault="00376189" w:rsidP="00376189">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4C9C47C" w14:textId="77777777" w:rsidR="00376189" w:rsidRPr="00064ADD" w:rsidRDefault="00376189" w:rsidP="00376189">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3091983B" w14:textId="77777777" w:rsidR="00376189" w:rsidRPr="00064ADD" w:rsidRDefault="00376189" w:rsidP="00376189">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5C89CDFF" w14:textId="77777777" w:rsidR="00376189" w:rsidRPr="00064ADD" w:rsidRDefault="00376189" w:rsidP="00376189">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lastRenderedPageBreak/>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6C70D2A2" w14:textId="77777777" w:rsidR="00376189" w:rsidRPr="00064ADD" w:rsidRDefault="00376189" w:rsidP="00376189">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3F4D7029" w14:textId="77777777" w:rsidR="00376189" w:rsidRPr="00064ADD" w:rsidRDefault="00376189" w:rsidP="00376189">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8D4B089" w14:textId="77777777" w:rsidR="00376189" w:rsidRPr="0090663C" w:rsidRDefault="00376189" w:rsidP="00376189">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Pr="0090663C">
        <w:rPr>
          <w:rStyle w:val="FootnoteReference"/>
          <w:rFonts w:ascii="GHEA Grapalat" w:hAnsi="GHEA Grapalat" w:cs="Sylfaen"/>
          <w:sz w:val="20"/>
          <w:lang w:val="hy-AM"/>
        </w:rPr>
        <w:footnoteReference w:id="21"/>
      </w:r>
    </w:p>
    <w:p w14:paraId="328530DE" w14:textId="77777777" w:rsidR="00376189" w:rsidRPr="00064ADD" w:rsidRDefault="00376189" w:rsidP="00376189">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3AB077DC" w14:textId="77777777" w:rsidR="00376189" w:rsidRPr="00064ADD" w:rsidRDefault="00376189" w:rsidP="00376189">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EF30A24" w14:textId="77777777" w:rsidR="00376189" w:rsidRPr="00064ADD" w:rsidRDefault="00376189" w:rsidP="00376189">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CD8CB09" w14:textId="77777777" w:rsidR="00376189" w:rsidRPr="00064ADD" w:rsidRDefault="00376189" w:rsidP="00376189">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53F20ECE" w14:textId="77777777" w:rsidR="00376189" w:rsidRPr="00064ADD" w:rsidRDefault="00376189" w:rsidP="00376189">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082EDC77" w14:textId="77777777" w:rsidR="00376189" w:rsidRPr="00064ADD" w:rsidRDefault="00376189" w:rsidP="00376189">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8E6DF3" w14:textId="77777777" w:rsidR="00376189" w:rsidRPr="00F566BF" w:rsidRDefault="00376189" w:rsidP="00376189">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Pr="00F566BF">
        <w:rPr>
          <w:rFonts w:ascii="GHEA Grapalat" w:hAnsi="GHEA Grapalat" w:cs="Times Armenian"/>
          <w:sz w:val="20"/>
          <w:lang w:val="pt-BR"/>
        </w:rPr>
        <w:t xml:space="preserve"> </w:t>
      </w:r>
      <w:r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31CE390" w14:textId="77777777" w:rsidR="00376189" w:rsidRPr="00064ADD" w:rsidRDefault="00376189" w:rsidP="00376189">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652CE72" w14:textId="77777777" w:rsidR="00376189" w:rsidRPr="00064ADD" w:rsidRDefault="00376189" w:rsidP="00376189">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Pr>
          <w:rFonts w:ascii="GHEA Grapalat" w:hAnsi="GHEA Grapalat"/>
          <w:sz w:val="20"/>
          <w:lang w:val="hy-AM"/>
        </w:rPr>
        <w:t>շրջանակներից</w:t>
      </w:r>
      <w:r w:rsidRPr="00064ADD">
        <w:rPr>
          <w:rFonts w:ascii="GHEA Grapalat" w:hAnsi="GHEA Grapalat"/>
          <w:sz w:val="20"/>
          <w:lang w:val="hy-AM"/>
        </w:rPr>
        <w:t xml:space="preserve">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w:t>
      </w:r>
      <w:r w:rsidRPr="00064ADD">
        <w:rPr>
          <w:rFonts w:ascii="GHEA Grapalat" w:hAnsi="GHEA Grapalat"/>
          <w:sz w:val="20"/>
          <w:lang w:val="hy-AM"/>
        </w:rPr>
        <w:lastRenderedPageBreak/>
        <w:t>գործարքների հետ կապված հարաբերությունները կարգավորող նորմերով, և դրանց համար պատասխանատու է Կատարողը։</w:t>
      </w:r>
    </w:p>
    <w:p w14:paraId="61C6E206" w14:textId="77777777" w:rsidR="00376189" w:rsidRPr="00064ADD" w:rsidRDefault="00376189" w:rsidP="00376189">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5D9EEB3" w14:textId="77777777" w:rsidR="00376189" w:rsidRDefault="00376189" w:rsidP="00376189">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p>
    <w:p w14:paraId="34A71FCC" w14:textId="59481F40" w:rsidR="00376189" w:rsidRPr="00512773" w:rsidRDefault="00376189" w:rsidP="00376189">
      <w:pPr>
        <w:ind w:firstLine="567"/>
        <w:jc w:val="both"/>
        <w:rPr>
          <w:rFonts w:ascii="GHEA Grapalat" w:hAnsi="GHEA Grapalat"/>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w:t>
      </w:r>
      <w:r w:rsidR="00512773" w:rsidRPr="00512773">
        <w:rPr>
          <w:rFonts w:ascii="GHEA Grapalat" w:hAnsi="GHEA Grapalat"/>
          <w:sz w:val="20"/>
          <w:szCs w:val="20"/>
          <w:lang w:val="hy-AM" w:eastAsia="ru-RU"/>
        </w:rPr>
        <w:t xml:space="preserve">վճարման հանձնարարագիրը և արձանագրության պատճենը լիազորված մարմնի գանձապետական համակարգ մուտքագրելու </w:t>
      </w:r>
      <w:r w:rsidR="004057FA" w:rsidRPr="00512773">
        <w:rPr>
          <w:rFonts w:ascii="GHEA Grapalat" w:hAnsi="GHEA Grapalat"/>
          <w:sz w:val="20"/>
          <w:szCs w:val="20"/>
          <w:lang w:val="hy-AM" w:eastAsia="ru-RU"/>
        </w:rPr>
        <w:t>օրվան նախորդող օրը:</w:t>
      </w:r>
      <w:r w:rsidRPr="00512773">
        <w:rPr>
          <w:rFonts w:ascii="GHEA Grapalat" w:hAnsi="GHEA Grapalat"/>
          <w:sz w:val="20"/>
          <w:szCs w:val="20"/>
          <w:vertAlign w:val="superscript"/>
          <w:lang w:eastAsia="ru-RU"/>
        </w:rPr>
        <w:footnoteReference w:id="22"/>
      </w:r>
    </w:p>
    <w:p w14:paraId="0A7B95A0" w14:textId="77777777" w:rsidR="00376189" w:rsidRPr="00064ADD" w:rsidRDefault="00376189" w:rsidP="00376189">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Pr>
          <w:rFonts w:ascii="GHEA Grapalat" w:hAnsi="GHEA Grapalat" w:cs="Times Armenian"/>
          <w:sz w:val="20"/>
          <w:lang w:val="hy-AM"/>
        </w:rPr>
        <w:t>դատական կարգով</w:t>
      </w:r>
      <w:r w:rsidRPr="00064ADD">
        <w:rPr>
          <w:rFonts w:ascii="GHEA Grapalat" w:hAnsi="GHEA Grapalat"/>
          <w:sz w:val="20"/>
          <w:lang w:val="hy-AM"/>
        </w:rPr>
        <w:t>։</w:t>
      </w:r>
    </w:p>
    <w:p w14:paraId="4227DDA9" w14:textId="77777777" w:rsidR="00376189" w:rsidRPr="00064ADD" w:rsidRDefault="00376189" w:rsidP="00376189">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Pr="00C82225">
        <w:rPr>
          <w:rFonts w:ascii="GHEA Grapalat" w:hAnsi="GHEA Grapalat" w:cs="Times Armenian"/>
          <w:sz w:val="20"/>
          <w:lang w:val="hy-AM"/>
        </w:rPr>
        <w:t xml:space="preserve"> </w:t>
      </w:r>
      <w:r w:rsidRPr="00D66974">
        <w:rPr>
          <w:rFonts w:ascii="GHEA Grapalat" w:hAnsi="GHEA Grapalat" w:cs="Times Armenian"/>
          <w:sz w:val="20"/>
          <w:lang w:val="hy-AM"/>
        </w:rPr>
        <w:t>և N</w:t>
      </w:r>
      <w:r w:rsidRPr="00DA76C1">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0E6F81A0" w14:textId="77777777" w:rsidR="00376189" w:rsidRPr="00064ADD" w:rsidRDefault="00376189" w:rsidP="00376189">
      <w:pPr>
        <w:ind w:firstLine="567"/>
        <w:jc w:val="both"/>
        <w:rPr>
          <w:rFonts w:ascii="GHEA Grapalat" w:hAnsi="GHEA Grapalat"/>
          <w:bCs/>
          <w:sz w:val="20"/>
          <w:lang w:val="hy-AM"/>
        </w:rPr>
      </w:pPr>
      <w:r w:rsidRPr="00064ADD">
        <w:rPr>
          <w:rFonts w:ascii="GHEA Grapalat" w:hAnsi="GHEA Grapalat"/>
          <w:sz w:val="20"/>
          <w:lang w:val="hy-AM"/>
        </w:rPr>
        <w:t>7.1</w:t>
      </w:r>
      <w:r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6B7D0997" w14:textId="77777777" w:rsidR="00376189" w:rsidRPr="00064ADD" w:rsidRDefault="00376189" w:rsidP="00376189">
      <w:pPr>
        <w:rPr>
          <w:rFonts w:ascii="GHEA Grapalat" w:hAnsi="GHEA Grapalat"/>
          <w:sz w:val="20"/>
          <w:lang w:val="hy-AM"/>
        </w:rPr>
      </w:pPr>
    </w:p>
    <w:p w14:paraId="388E5D96" w14:textId="36E5D9C5" w:rsidR="00071D1C" w:rsidRPr="00A71D81" w:rsidRDefault="00376189" w:rsidP="00376189">
      <w:pPr>
        <w:ind w:firstLine="709"/>
        <w:jc w:val="both"/>
        <w:rPr>
          <w:rFonts w:ascii="GHEA Grapalat" w:hAnsi="GHEA Grapalat"/>
          <w:b/>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45A8E29A" w14:textId="77777777" w:rsidR="00376189" w:rsidRDefault="00376189" w:rsidP="00EF3662">
      <w:pPr>
        <w:tabs>
          <w:tab w:val="left" w:pos="1276"/>
        </w:tabs>
        <w:ind w:firstLine="720"/>
        <w:jc w:val="both"/>
        <w:rPr>
          <w:rFonts w:ascii="GHEA Grapalat" w:hAnsi="GHEA Grapalat"/>
          <w:sz w:val="20"/>
          <w:lang w:val="hy-AM"/>
        </w:rPr>
      </w:pPr>
    </w:p>
    <w:p w14:paraId="4A2D0373" w14:textId="77777777" w:rsidR="00376189" w:rsidRDefault="00376189" w:rsidP="00EF3662">
      <w:pPr>
        <w:tabs>
          <w:tab w:val="left" w:pos="1276"/>
        </w:tabs>
        <w:ind w:firstLine="720"/>
        <w:jc w:val="both"/>
        <w:rPr>
          <w:rFonts w:ascii="GHEA Grapalat" w:hAnsi="GHEA Grapalat"/>
          <w:sz w:val="20"/>
          <w:lang w:val="hy-AM"/>
        </w:rPr>
      </w:pPr>
    </w:p>
    <w:p w14:paraId="68FB5209" w14:textId="77777777" w:rsidR="00071D1C" w:rsidRPr="00A71D81" w:rsidRDefault="00071D1C" w:rsidP="00EF3662">
      <w:pPr>
        <w:ind w:firstLine="709"/>
        <w:jc w:val="both"/>
        <w:rPr>
          <w:rFonts w:ascii="GHEA Grapalat" w:hAnsi="GHEA Grapalat"/>
          <w:sz w:val="20"/>
          <w:lang w:val="hy-AM"/>
        </w:rPr>
      </w:pPr>
    </w:p>
    <w:p w14:paraId="0C872546"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7347DB6C" w14:textId="77777777" w:rsidTr="0016519F">
        <w:tc>
          <w:tcPr>
            <w:tcW w:w="4536" w:type="dxa"/>
          </w:tcPr>
          <w:p w14:paraId="37ADA787"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C00A942" w14:textId="2C1C67D3" w:rsidR="000674CE" w:rsidRPr="00740AE5" w:rsidRDefault="00071D1C" w:rsidP="000674CE">
            <w:pPr>
              <w:jc w:val="center"/>
              <w:rPr>
                <w:rFonts w:ascii="GHEA Grapalat" w:hAnsi="GHEA Grapalat"/>
                <w:sz w:val="20"/>
                <w:szCs w:val="20"/>
                <w:u w:val="single"/>
                <w:lang w:val="hy-AM"/>
              </w:rPr>
            </w:pPr>
            <w:r w:rsidRPr="000674CE">
              <w:rPr>
                <w:rFonts w:ascii="GHEA Grapalat" w:hAnsi="GHEA Grapalat"/>
                <w:sz w:val="22"/>
                <w:szCs w:val="22"/>
                <w:u w:val="single"/>
                <w:lang w:val="nb-NO"/>
              </w:rPr>
              <w:t xml:space="preserve"> </w:t>
            </w:r>
            <w:r w:rsidR="00FD0FA6" w:rsidRPr="00FD0FA6">
              <w:rPr>
                <w:rFonts w:ascii="GHEA Grapalat" w:hAnsi="GHEA Grapalat"/>
                <w:sz w:val="20"/>
                <w:szCs w:val="20"/>
                <w:u w:val="single"/>
                <w:lang w:val="hy-AM"/>
              </w:rPr>
              <w:t xml:space="preserve">Երևանի </w:t>
            </w:r>
            <w:r w:rsidR="000674CE" w:rsidRPr="00740AE5">
              <w:rPr>
                <w:rFonts w:ascii="GHEA Grapalat" w:hAnsi="GHEA Grapalat"/>
                <w:sz w:val="20"/>
                <w:szCs w:val="20"/>
                <w:u w:val="single"/>
                <w:lang w:val="hy-AM"/>
              </w:rPr>
              <w:t>«</w:t>
            </w:r>
            <w:r w:rsidR="00C55785">
              <w:rPr>
                <w:rFonts w:ascii="GHEA Grapalat" w:hAnsi="GHEA Grapalat"/>
                <w:sz w:val="20"/>
                <w:szCs w:val="20"/>
                <w:u w:val="single"/>
                <w:lang w:val="hy-AM"/>
              </w:rPr>
              <w:t xml:space="preserve">Կարմիր Բլուր </w:t>
            </w:r>
            <w:r w:rsidR="00FD0FA6">
              <w:rPr>
                <w:rFonts w:ascii="GHEA Grapalat" w:hAnsi="GHEA Grapalat"/>
                <w:sz w:val="20"/>
                <w:szCs w:val="20"/>
                <w:u w:val="single"/>
                <w:lang w:val="hy-AM"/>
              </w:rPr>
              <w:t xml:space="preserve"> ԱԿ</w:t>
            </w:r>
            <w:r w:rsidR="000674CE" w:rsidRPr="00740AE5">
              <w:rPr>
                <w:rFonts w:ascii="GHEA Grapalat" w:hAnsi="GHEA Grapalat"/>
                <w:sz w:val="20"/>
                <w:szCs w:val="20"/>
                <w:u w:val="single"/>
                <w:lang w:val="hy-AM"/>
              </w:rPr>
              <w:t>» ՓԲԸ</w:t>
            </w:r>
          </w:p>
          <w:p w14:paraId="6069F9D4" w14:textId="032A9327" w:rsidR="000674CE" w:rsidRPr="0078628B" w:rsidRDefault="000674CE" w:rsidP="000674CE">
            <w:pPr>
              <w:jc w:val="center"/>
              <w:rPr>
                <w:rFonts w:ascii="GHEA Grapalat" w:hAnsi="GHEA Grapalat"/>
                <w:sz w:val="20"/>
                <w:szCs w:val="20"/>
                <w:u w:val="single"/>
                <w:lang w:val="hy-AM"/>
              </w:rPr>
            </w:pPr>
            <w:r w:rsidRPr="00740AE5">
              <w:rPr>
                <w:rFonts w:ascii="GHEA Grapalat" w:hAnsi="GHEA Grapalat"/>
                <w:sz w:val="20"/>
                <w:szCs w:val="20"/>
                <w:u w:val="single"/>
                <w:lang w:val="hy-AM"/>
              </w:rPr>
              <w:t xml:space="preserve">ք. Երևան, </w:t>
            </w:r>
            <w:r w:rsidR="00C55785">
              <w:rPr>
                <w:rFonts w:ascii="GHEA Grapalat" w:hAnsi="GHEA Grapalat"/>
                <w:sz w:val="20"/>
                <w:szCs w:val="20"/>
                <w:u w:val="single"/>
                <w:lang w:val="hy-AM"/>
              </w:rPr>
              <w:t>Կարմիր Բլուրի փ. 27</w:t>
            </w:r>
          </w:p>
          <w:p w14:paraId="5CA22456" w14:textId="672A284D" w:rsidR="000674CE" w:rsidRPr="00740AE5" w:rsidRDefault="000674CE" w:rsidP="000674CE">
            <w:pPr>
              <w:jc w:val="center"/>
              <w:rPr>
                <w:rFonts w:ascii="GHEA Grapalat" w:hAnsi="GHEA Grapalat"/>
                <w:sz w:val="20"/>
                <w:szCs w:val="20"/>
                <w:u w:val="single"/>
                <w:lang w:val="hy-AM"/>
              </w:rPr>
            </w:pPr>
            <w:r w:rsidRPr="00740AE5">
              <w:rPr>
                <w:rFonts w:ascii="GHEA Grapalat" w:hAnsi="GHEA Grapalat"/>
                <w:sz w:val="20"/>
                <w:szCs w:val="20"/>
                <w:u w:val="single"/>
                <w:lang w:val="hy-AM"/>
              </w:rPr>
              <w:t>«</w:t>
            </w:r>
            <w:r w:rsidR="00C55785">
              <w:rPr>
                <w:rFonts w:ascii="GHEA Grapalat" w:hAnsi="GHEA Grapalat"/>
                <w:sz w:val="20"/>
                <w:szCs w:val="20"/>
                <w:u w:val="single"/>
                <w:lang w:val="hy-AM"/>
              </w:rPr>
              <w:t xml:space="preserve">Ակբա Բանկ </w:t>
            </w:r>
            <w:r w:rsidRPr="00740AE5">
              <w:rPr>
                <w:rFonts w:ascii="GHEA Grapalat" w:hAnsi="GHEA Grapalat"/>
                <w:sz w:val="20"/>
                <w:szCs w:val="20"/>
                <w:u w:val="single"/>
                <w:lang w:val="hy-AM"/>
              </w:rPr>
              <w:t>» ՓԲԸ</w:t>
            </w:r>
          </w:p>
          <w:p w14:paraId="5358EDC7" w14:textId="0D57CE54" w:rsidR="000674CE" w:rsidRPr="00740AE5" w:rsidRDefault="000674CE" w:rsidP="000674CE">
            <w:pPr>
              <w:tabs>
                <w:tab w:val="left" w:pos="1276"/>
              </w:tabs>
              <w:jc w:val="center"/>
              <w:rPr>
                <w:rFonts w:ascii="GHEA Grapalat" w:hAnsi="GHEA Grapalat"/>
                <w:sz w:val="20"/>
                <w:szCs w:val="20"/>
                <w:u w:val="single"/>
                <w:lang w:val="pt-BR" w:eastAsia="ru-RU"/>
              </w:rPr>
            </w:pPr>
            <w:r w:rsidRPr="00740AE5">
              <w:rPr>
                <w:rFonts w:ascii="GHEA Grapalat" w:hAnsi="GHEA Grapalat"/>
                <w:sz w:val="20"/>
                <w:szCs w:val="20"/>
                <w:u w:val="single"/>
                <w:lang w:val="hy-AM"/>
              </w:rPr>
              <w:t xml:space="preserve">Հ/Հ </w:t>
            </w:r>
            <w:r w:rsidR="00C55785">
              <w:rPr>
                <w:rFonts w:ascii="GHEA Grapalat" w:hAnsi="GHEA Grapalat"/>
                <w:sz w:val="20"/>
                <w:szCs w:val="20"/>
                <w:u w:val="single"/>
                <w:lang w:val="hy-AM"/>
              </w:rPr>
              <w:t>220300126814000</w:t>
            </w:r>
          </w:p>
          <w:p w14:paraId="15A6D2C6" w14:textId="32678EA5" w:rsidR="000674CE" w:rsidRPr="00C55785" w:rsidRDefault="000674CE" w:rsidP="000674CE">
            <w:pPr>
              <w:jc w:val="center"/>
              <w:rPr>
                <w:rFonts w:ascii="GHEA Grapalat" w:hAnsi="GHEA Grapalat"/>
                <w:sz w:val="20"/>
                <w:szCs w:val="20"/>
                <w:u w:val="single"/>
                <w:lang w:val="hy-AM"/>
              </w:rPr>
            </w:pPr>
            <w:r w:rsidRPr="00740AE5">
              <w:rPr>
                <w:rFonts w:ascii="GHEA Grapalat" w:hAnsi="GHEA Grapalat"/>
                <w:sz w:val="20"/>
                <w:szCs w:val="20"/>
                <w:u w:val="single"/>
                <w:lang w:val="hy-AM"/>
              </w:rPr>
              <w:t>ՀՎՀՀ</w:t>
            </w:r>
            <w:r w:rsidR="00C55785">
              <w:rPr>
                <w:rFonts w:ascii="GHEA Grapalat" w:hAnsi="GHEA Grapalat"/>
                <w:sz w:val="20"/>
                <w:szCs w:val="20"/>
                <w:u w:val="single"/>
                <w:lang w:val="hy-AM"/>
              </w:rPr>
              <w:t>02254002</w:t>
            </w:r>
          </w:p>
          <w:p w14:paraId="3BF0A37D" w14:textId="77777777" w:rsidR="000674CE" w:rsidRDefault="000674CE" w:rsidP="000674CE">
            <w:pPr>
              <w:jc w:val="center"/>
              <w:rPr>
                <w:rFonts w:ascii="GHEA Grapalat" w:hAnsi="GHEA Grapalat"/>
                <w:sz w:val="20"/>
                <w:szCs w:val="20"/>
                <w:u w:val="single"/>
                <w:lang w:val="nb-NO"/>
              </w:rPr>
            </w:pPr>
          </w:p>
          <w:p w14:paraId="19BCB6AC" w14:textId="77777777" w:rsidR="00071D1C" w:rsidRPr="00A71D81" w:rsidRDefault="00071D1C" w:rsidP="000674CE">
            <w:pPr>
              <w:jc w:val="center"/>
              <w:rPr>
                <w:rFonts w:ascii="GHEA Grapalat" w:hAnsi="GHEA Grapalat"/>
                <w:lang w:val="hy-AM"/>
              </w:rPr>
            </w:pPr>
            <w:r w:rsidRPr="00A71D81">
              <w:rPr>
                <w:rFonts w:ascii="GHEA Grapalat" w:hAnsi="GHEA Grapalat"/>
                <w:lang w:val="hy-AM"/>
              </w:rPr>
              <w:t>---------------------------------</w:t>
            </w:r>
          </w:p>
          <w:p w14:paraId="77B8AA2A"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02650A9E"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7954FE86" w14:textId="77777777" w:rsidR="00071D1C" w:rsidRPr="00A71D81" w:rsidRDefault="00071D1C" w:rsidP="00EF3662">
            <w:pPr>
              <w:jc w:val="center"/>
              <w:rPr>
                <w:rFonts w:ascii="GHEA Grapalat" w:hAnsi="GHEA Grapalat"/>
                <w:lang w:val="hy-AM"/>
              </w:rPr>
            </w:pPr>
          </w:p>
        </w:tc>
        <w:tc>
          <w:tcPr>
            <w:tcW w:w="4343" w:type="dxa"/>
          </w:tcPr>
          <w:p w14:paraId="4CB5648D"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65DF482B" w14:textId="77777777" w:rsidR="00071D1C" w:rsidRPr="00A71D81" w:rsidRDefault="00071D1C" w:rsidP="00EF3662">
            <w:pPr>
              <w:jc w:val="center"/>
              <w:rPr>
                <w:rFonts w:ascii="GHEA Grapalat" w:hAnsi="GHEA Grapalat"/>
                <w:lang w:val="hy-AM"/>
              </w:rPr>
            </w:pPr>
          </w:p>
          <w:p w14:paraId="41E07662" w14:textId="77777777" w:rsidR="00071D1C" w:rsidRPr="00A71D81" w:rsidRDefault="00071D1C" w:rsidP="00EF3662">
            <w:pPr>
              <w:jc w:val="center"/>
              <w:rPr>
                <w:rFonts w:ascii="GHEA Grapalat" w:hAnsi="GHEA Grapalat"/>
                <w:lang w:val="hy-AM"/>
              </w:rPr>
            </w:pPr>
          </w:p>
          <w:p w14:paraId="5B2A627E"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0411744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2CA5E4D0"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26B9B29A" w14:textId="77777777" w:rsidR="00071D1C" w:rsidRPr="00A71D81" w:rsidRDefault="00071D1C" w:rsidP="00EF3662">
      <w:pPr>
        <w:rPr>
          <w:rFonts w:ascii="GHEA Grapalat" w:hAnsi="GHEA Grapalat"/>
          <w:sz w:val="20"/>
          <w:lang w:val="hy-AM"/>
        </w:rPr>
      </w:pPr>
    </w:p>
    <w:p w14:paraId="3D0574DE"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p>
    <w:p w14:paraId="60794BC2" w14:textId="77777777" w:rsidR="00071D1C" w:rsidRPr="00A71D81" w:rsidRDefault="00071D1C" w:rsidP="00EF3662">
      <w:pPr>
        <w:rPr>
          <w:rFonts w:ascii="GHEA Grapalat" w:hAnsi="GHEA Grapalat"/>
          <w:sz w:val="20"/>
          <w:lang w:val="hy-AM"/>
        </w:rPr>
      </w:pPr>
    </w:p>
    <w:p w14:paraId="285C42C5"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67A4B9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4CB3D440"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29E26BC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4E222C7D"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11A3FC"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850"/>
        <w:gridCol w:w="1701"/>
        <w:gridCol w:w="992"/>
        <w:gridCol w:w="2660"/>
        <w:gridCol w:w="850"/>
        <w:gridCol w:w="1276"/>
        <w:gridCol w:w="1417"/>
        <w:gridCol w:w="567"/>
        <w:gridCol w:w="993"/>
        <w:gridCol w:w="850"/>
        <w:gridCol w:w="2126"/>
      </w:tblGrid>
      <w:tr w:rsidR="005E20E7" w:rsidRPr="005E20E7" w14:paraId="7C873B67" w14:textId="77777777" w:rsidTr="00C5225C">
        <w:tc>
          <w:tcPr>
            <w:tcW w:w="15417" w:type="dxa"/>
            <w:gridSpan w:val="12"/>
          </w:tcPr>
          <w:p w14:paraId="21420359" w14:textId="77777777" w:rsidR="005E20E7" w:rsidRPr="005E20E7" w:rsidRDefault="005E20E7" w:rsidP="00D664D7">
            <w:pPr>
              <w:jc w:val="center"/>
              <w:rPr>
                <w:rFonts w:ascii="GHEA Grapalat" w:hAnsi="GHEA Grapalat"/>
                <w:sz w:val="18"/>
              </w:rPr>
            </w:pPr>
            <w:r w:rsidRPr="005E20E7">
              <w:rPr>
                <w:rFonts w:ascii="GHEA Grapalat" w:hAnsi="GHEA Grapalat"/>
                <w:sz w:val="18"/>
              </w:rPr>
              <w:t>Ապրանքի</w:t>
            </w:r>
          </w:p>
        </w:tc>
      </w:tr>
      <w:tr w:rsidR="005E20E7" w:rsidRPr="005E20E7" w14:paraId="61CC342C" w14:textId="77777777" w:rsidTr="00C5225C">
        <w:trPr>
          <w:trHeight w:val="219"/>
        </w:trPr>
        <w:tc>
          <w:tcPr>
            <w:tcW w:w="1135" w:type="dxa"/>
            <w:vMerge w:val="restart"/>
            <w:vAlign w:val="center"/>
          </w:tcPr>
          <w:p w14:paraId="6AFEE8F5" w14:textId="77777777" w:rsidR="005E20E7" w:rsidRPr="005E20E7" w:rsidRDefault="005E20E7" w:rsidP="00D664D7">
            <w:pPr>
              <w:jc w:val="center"/>
              <w:rPr>
                <w:rFonts w:ascii="GHEA Grapalat" w:hAnsi="GHEA Grapalat"/>
                <w:sz w:val="18"/>
              </w:rPr>
            </w:pPr>
            <w:r w:rsidRPr="005E20E7">
              <w:rPr>
                <w:rFonts w:ascii="GHEA Grapalat" w:hAnsi="GHEA Grapalat"/>
                <w:sz w:val="18"/>
              </w:rPr>
              <w:t>հրավերով նախատեսված չափաբաժնի համարը</w:t>
            </w:r>
          </w:p>
        </w:tc>
        <w:tc>
          <w:tcPr>
            <w:tcW w:w="850" w:type="dxa"/>
            <w:vMerge w:val="restart"/>
            <w:vAlign w:val="center"/>
          </w:tcPr>
          <w:p w14:paraId="503BF9A9" w14:textId="77777777" w:rsidR="005E20E7" w:rsidRPr="005E20E7" w:rsidRDefault="005E20E7" w:rsidP="00D664D7">
            <w:pPr>
              <w:jc w:val="center"/>
              <w:rPr>
                <w:rFonts w:ascii="GHEA Grapalat" w:hAnsi="GHEA Grapalat"/>
                <w:sz w:val="18"/>
              </w:rPr>
            </w:pPr>
            <w:r w:rsidRPr="005E20E7">
              <w:rPr>
                <w:rFonts w:ascii="GHEA Grapalat" w:hAnsi="GHEA Grapalat"/>
                <w:sz w:val="18"/>
              </w:rPr>
              <w:t>գնումների պլանով նախատեսված միջանցիկ ծածկագիրը` ըստ ԳՄԱ դասակարգման (CPV)</w:t>
            </w:r>
          </w:p>
        </w:tc>
        <w:tc>
          <w:tcPr>
            <w:tcW w:w="1701" w:type="dxa"/>
            <w:vMerge w:val="restart"/>
            <w:vAlign w:val="center"/>
          </w:tcPr>
          <w:p w14:paraId="27E5AF93" w14:textId="77777777" w:rsidR="005E20E7" w:rsidRPr="005E20E7" w:rsidRDefault="005E20E7" w:rsidP="00D664D7">
            <w:pPr>
              <w:jc w:val="center"/>
              <w:rPr>
                <w:rFonts w:ascii="GHEA Grapalat" w:hAnsi="GHEA Grapalat"/>
                <w:sz w:val="18"/>
              </w:rPr>
            </w:pPr>
            <w:r w:rsidRPr="005E20E7">
              <w:rPr>
                <w:rFonts w:ascii="GHEA Grapalat" w:hAnsi="GHEA Grapalat"/>
                <w:sz w:val="18"/>
              </w:rPr>
              <w:t xml:space="preserve">անվանումը </w:t>
            </w:r>
          </w:p>
        </w:tc>
        <w:tc>
          <w:tcPr>
            <w:tcW w:w="992" w:type="dxa"/>
            <w:vMerge w:val="restart"/>
            <w:vAlign w:val="center"/>
          </w:tcPr>
          <w:p w14:paraId="318D5273" w14:textId="77777777" w:rsidR="005E20E7" w:rsidRPr="005E20E7" w:rsidRDefault="005E20E7" w:rsidP="00D664D7">
            <w:pPr>
              <w:jc w:val="center"/>
              <w:rPr>
                <w:rFonts w:ascii="GHEA Grapalat" w:hAnsi="GHEA Grapalat"/>
                <w:sz w:val="18"/>
              </w:rPr>
            </w:pPr>
            <w:r w:rsidRPr="005E20E7">
              <w:rPr>
                <w:rFonts w:ascii="GHEA Grapalat" w:hAnsi="GHEA Grapalat"/>
                <w:sz w:val="18"/>
              </w:rPr>
              <w:t xml:space="preserve">ապրանքային նշանը, </w:t>
            </w:r>
            <w:r w:rsidRPr="005E20E7">
              <w:rPr>
                <w:rFonts w:ascii="GHEA Grapalat" w:hAnsi="GHEA Grapalat"/>
                <w:sz w:val="18"/>
                <w:lang w:val="hy-AM"/>
              </w:rPr>
              <w:t>ֆիրմային անվանումը, մոդելը</w:t>
            </w:r>
            <w:r w:rsidRPr="005E20E7">
              <w:rPr>
                <w:rFonts w:ascii="GHEA Grapalat" w:hAnsi="GHEA Grapalat"/>
                <w:sz w:val="18"/>
              </w:rPr>
              <w:t xml:space="preserve"> և արտադրողի անվանումը **</w:t>
            </w:r>
          </w:p>
        </w:tc>
        <w:tc>
          <w:tcPr>
            <w:tcW w:w="2660" w:type="dxa"/>
            <w:vMerge w:val="restart"/>
            <w:vAlign w:val="center"/>
          </w:tcPr>
          <w:p w14:paraId="15A0DA86" w14:textId="77777777" w:rsidR="005E20E7" w:rsidRPr="005E20E7" w:rsidRDefault="005E20E7" w:rsidP="00D664D7">
            <w:pPr>
              <w:jc w:val="center"/>
              <w:rPr>
                <w:rFonts w:ascii="GHEA Grapalat" w:hAnsi="GHEA Grapalat"/>
                <w:sz w:val="18"/>
              </w:rPr>
            </w:pPr>
            <w:r w:rsidRPr="005E20E7">
              <w:rPr>
                <w:rFonts w:ascii="GHEA Grapalat" w:hAnsi="GHEA Grapalat"/>
                <w:sz w:val="18"/>
              </w:rPr>
              <w:t>տեխնիկական բնութագիրը</w:t>
            </w:r>
          </w:p>
        </w:tc>
        <w:tc>
          <w:tcPr>
            <w:tcW w:w="850" w:type="dxa"/>
            <w:vMerge w:val="restart"/>
            <w:vAlign w:val="center"/>
          </w:tcPr>
          <w:p w14:paraId="56EC0ADD" w14:textId="77777777" w:rsidR="005E20E7" w:rsidRPr="005E20E7" w:rsidRDefault="005E20E7" w:rsidP="00D664D7">
            <w:pPr>
              <w:jc w:val="center"/>
              <w:rPr>
                <w:rFonts w:ascii="GHEA Grapalat" w:hAnsi="GHEA Grapalat"/>
                <w:sz w:val="18"/>
              </w:rPr>
            </w:pPr>
            <w:r w:rsidRPr="005E20E7">
              <w:rPr>
                <w:rFonts w:ascii="GHEA Grapalat" w:hAnsi="GHEA Grapalat"/>
                <w:sz w:val="18"/>
              </w:rPr>
              <w:t>չափման միավորը</w:t>
            </w:r>
          </w:p>
        </w:tc>
        <w:tc>
          <w:tcPr>
            <w:tcW w:w="1276" w:type="dxa"/>
            <w:vMerge w:val="restart"/>
            <w:vAlign w:val="center"/>
          </w:tcPr>
          <w:p w14:paraId="3869A55D" w14:textId="77777777" w:rsidR="005E20E7" w:rsidRPr="005E20E7" w:rsidRDefault="005E20E7" w:rsidP="00D664D7">
            <w:pPr>
              <w:jc w:val="center"/>
              <w:rPr>
                <w:rFonts w:ascii="GHEA Grapalat" w:hAnsi="GHEA Grapalat"/>
                <w:sz w:val="18"/>
              </w:rPr>
            </w:pPr>
            <w:r w:rsidRPr="005E20E7">
              <w:rPr>
                <w:rFonts w:ascii="GHEA Grapalat" w:hAnsi="GHEA Grapalat"/>
                <w:sz w:val="18"/>
              </w:rPr>
              <w:t>միավոր գինը/ՀՀ դրամ</w:t>
            </w:r>
          </w:p>
        </w:tc>
        <w:tc>
          <w:tcPr>
            <w:tcW w:w="1417" w:type="dxa"/>
            <w:vMerge w:val="restart"/>
            <w:vAlign w:val="center"/>
          </w:tcPr>
          <w:p w14:paraId="47F9BBE6" w14:textId="77777777" w:rsidR="005E20E7" w:rsidRPr="005E20E7" w:rsidRDefault="005E20E7" w:rsidP="00D664D7">
            <w:pPr>
              <w:jc w:val="center"/>
              <w:rPr>
                <w:rFonts w:ascii="GHEA Grapalat" w:hAnsi="GHEA Grapalat"/>
                <w:sz w:val="18"/>
              </w:rPr>
            </w:pPr>
            <w:r w:rsidRPr="005E20E7">
              <w:rPr>
                <w:rFonts w:ascii="GHEA Grapalat" w:hAnsi="GHEA Grapalat"/>
                <w:sz w:val="18"/>
              </w:rPr>
              <w:t>ընդհանուր գինը/ՀՀ դրամ</w:t>
            </w:r>
          </w:p>
        </w:tc>
        <w:tc>
          <w:tcPr>
            <w:tcW w:w="567" w:type="dxa"/>
            <w:vMerge w:val="restart"/>
            <w:vAlign w:val="center"/>
          </w:tcPr>
          <w:p w14:paraId="52AA3B99" w14:textId="77777777" w:rsidR="005E20E7" w:rsidRPr="005E20E7" w:rsidRDefault="005E20E7" w:rsidP="00D664D7">
            <w:pPr>
              <w:jc w:val="center"/>
              <w:rPr>
                <w:rFonts w:ascii="GHEA Grapalat" w:hAnsi="GHEA Grapalat"/>
                <w:sz w:val="18"/>
              </w:rPr>
            </w:pPr>
            <w:r w:rsidRPr="005E20E7">
              <w:rPr>
                <w:rFonts w:ascii="GHEA Grapalat" w:hAnsi="GHEA Grapalat"/>
                <w:sz w:val="18"/>
              </w:rPr>
              <w:t>ընդհանուր քանակը</w:t>
            </w:r>
          </w:p>
        </w:tc>
        <w:tc>
          <w:tcPr>
            <w:tcW w:w="3969" w:type="dxa"/>
            <w:gridSpan w:val="3"/>
            <w:vAlign w:val="center"/>
          </w:tcPr>
          <w:p w14:paraId="67BD3CA3" w14:textId="77777777" w:rsidR="005E20E7" w:rsidRPr="005E20E7" w:rsidRDefault="005E20E7" w:rsidP="00D664D7">
            <w:pPr>
              <w:jc w:val="center"/>
              <w:rPr>
                <w:rFonts w:ascii="GHEA Grapalat" w:hAnsi="GHEA Grapalat"/>
                <w:sz w:val="18"/>
              </w:rPr>
            </w:pPr>
            <w:r w:rsidRPr="005E20E7">
              <w:rPr>
                <w:rFonts w:ascii="GHEA Grapalat" w:hAnsi="GHEA Grapalat"/>
                <w:sz w:val="18"/>
              </w:rPr>
              <w:t>մատակարարման</w:t>
            </w:r>
          </w:p>
        </w:tc>
      </w:tr>
      <w:tr w:rsidR="005E20E7" w:rsidRPr="005E20E7" w14:paraId="11B945C5" w14:textId="77777777" w:rsidTr="00C5225C">
        <w:trPr>
          <w:trHeight w:val="445"/>
        </w:trPr>
        <w:tc>
          <w:tcPr>
            <w:tcW w:w="1135" w:type="dxa"/>
            <w:vMerge/>
            <w:vAlign w:val="center"/>
          </w:tcPr>
          <w:p w14:paraId="71FA5898" w14:textId="77777777" w:rsidR="005E20E7" w:rsidRPr="005E20E7" w:rsidRDefault="005E20E7" w:rsidP="00D664D7">
            <w:pPr>
              <w:jc w:val="center"/>
              <w:rPr>
                <w:rFonts w:ascii="GHEA Grapalat" w:hAnsi="GHEA Grapalat"/>
                <w:sz w:val="18"/>
              </w:rPr>
            </w:pPr>
          </w:p>
        </w:tc>
        <w:tc>
          <w:tcPr>
            <w:tcW w:w="850" w:type="dxa"/>
            <w:vMerge/>
            <w:vAlign w:val="center"/>
          </w:tcPr>
          <w:p w14:paraId="2C25AC8A" w14:textId="77777777" w:rsidR="005E20E7" w:rsidRPr="005E20E7" w:rsidRDefault="005E20E7" w:rsidP="00D664D7">
            <w:pPr>
              <w:jc w:val="center"/>
              <w:rPr>
                <w:rFonts w:ascii="GHEA Grapalat" w:hAnsi="GHEA Grapalat"/>
                <w:sz w:val="18"/>
              </w:rPr>
            </w:pPr>
          </w:p>
        </w:tc>
        <w:tc>
          <w:tcPr>
            <w:tcW w:w="1701" w:type="dxa"/>
            <w:vMerge/>
            <w:vAlign w:val="center"/>
          </w:tcPr>
          <w:p w14:paraId="3C590492" w14:textId="77777777" w:rsidR="005E20E7" w:rsidRPr="005E20E7" w:rsidRDefault="005E20E7" w:rsidP="00D664D7">
            <w:pPr>
              <w:jc w:val="center"/>
              <w:rPr>
                <w:rFonts w:ascii="GHEA Grapalat" w:hAnsi="GHEA Grapalat"/>
                <w:sz w:val="18"/>
              </w:rPr>
            </w:pPr>
          </w:p>
        </w:tc>
        <w:tc>
          <w:tcPr>
            <w:tcW w:w="992" w:type="dxa"/>
            <w:vMerge/>
            <w:vAlign w:val="center"/>
          </w:tcPr>
          <w:p w14:paraId="3E113818" w14:textId="77777777" w:rsidR="005E20E7" w:rsidRPr="005E20E7" w:rsidRDefault="005E20E7" w:rsidP="00D664D7">
            <w:pPr>
              <w:jc w:val="center"/>
              <w:rPr>
                <w:rFonts w:ascii="GHEA Grapalat" w:hAnsi="GHEA Grapalat"/>
                <w:sz w:val="18"/>
              </w:rPr>
            </w:pPr>
          </w:p>
        </w:tc>
        <w:tc>
          <w:tcPr>
            <w:tcW w:w="2660" w:type="dxa"/>
            <w:vMerge/>
            <w:vAlign w:val="center"/>
          </w:tcPr>
          <w:p w14:paraId="35A1CF81" w14:textId="77777777" w:rsidR="005E20E7" w:rsidRPr="005E20E7" w:rsidRDefault="005E20E7" w:rsidP="00D664D7">
            <w:pPr>
              <w:jc w:val="center"/>
              <w:rPr>
                <w:rFonts w:ascii="GHEA Grapalat" w:hAnsi="GHEA Grapalat"/>
                <w:sz w:val="18"/>
              </w:rPr>
            </w:pPr>
          </w:p>
        </w:tc>
        <w:tc>
          <w:tcPr>
            <w:tcW w:w="850" w:type="dxa"/>
            <w:vMerge/>
            <w:vAlign w:val="center"/>
          </w:tcPr>
          <w:p w14:paraId="1BA25917" w14:textId="77777777" w:rsidR="005E20E7" w:rsidRPr="005E20E7" w:rsidRDefault="005E20E7" w:rsidP="00D664D7">
            <w:pPr>
              <w:jc w:val="center"/>
              <w:rPr>
                <w:rFonts w:ascii="GHEA Grapalat" w:hAnsi="GHEA Grapalat"/>
                <w:sz w:val="18"/>
              </w:rPr>
            </w:pPr>
          </w:p>
        </w:tc>
        <w:tc>
          <w:tcPr>
            <w:tcW w:w="1276" w:type="dxa"/>
            <w:vMerge/>
            <w:vAlign w:val="center"/>
          </w:tcPr>
          <w:p w14:paraId="3E4076EF" w14:textId="77777777" w:rsidR="005E20E7" w:rsidRPr="005E20E7" w:rsidRDefault="005E20E7" w:rsidP="00D664D7">
            <w:pPr>
              <w:jc w:val="center"/>
              <w:rPr>
                <w:rFonts w:ascii="GHEA Grapalat" w:hAnsi="GHEA Grapalat"/>
                <w:sz w:val="18"/>
              </w:rPr>
            </w:pPr>
          </w:p>
        </w:tc>
        <w:tc>
          <w:tcPr>
            <w:tcW w:w="1417" w:type="dxa"/>
            <w:vMerge/>
            <w:vAlign w:val="center"/>
          </w:tcPr>
          <w:p w14:paraId="4A1F95C7" w14:textId="77777777" w:rsidR="005E20E7" w:rsidRPr="005E20E7" w:rsidRDefault="005E20E7" w:rsidP="00D664D7">
            <w:pPr>
              <w:jc w:val="center"/>
              <w:rPr>
                <w:rFonts w:ascii="GHEA Grapalat" w:hAnsi="GHEA Grapalat"/>
                <w:sz w:val="18"/>
              </w:rPr>
            </w:pPr>
          </w:p>
        </w:tc>
        <w:tc>
          <w:tcPr>
            <w:tcW w:w="567" w:type="dxa"/>
            <w:vMerge/>
            <w:vAlign w:val="center"/>
          </w:tcPr>
          <w:p w14:paraId="38C1BCCC" w14:textId="77777777" w:rsidR="005E20E7" w:rsidRPr="005E20E7" w:rsidRDefault="005E20E7" w:rsidP="00D664D7">
            <w:pPr>
              <w:jc w:val="center"/>
              <w:rPr>
                <w:rFonts w:ascii="GHEA Grapalat" w:hAnsi="GHEA Grapalat"/>
                <w:sz w:val="18"/>
              </w:rPr>
            </w:pPr>
          </w:p>
        </w:tc>
        <w:tc>
          <w:tcPr>
            <w:tcW w:w="993" w:type="dxa"/>
            <w:vAlign w:val="center"/>
          </w:tcPr>
          <w:p w14:paraId="7B74BF37" w14:textId="77777777" w:rsidR="005E20E7" w:rsidRPr="005E20E7" w:rsidRDefault="005E20E7" w:rsidP="00D664D7">
            <w:pPr>
              <w:jc w:val="center"/>
              <w:rPr>
                <w:rFonts w:ascii="GHEA Grapalat" w:hAnsi="GHEA Grapalat"/>
                <w:sz w:val="18"/>
              </w:rPr>
            </w:pPr>
            <w:r w:rsidRPr="005E20E7">
              <w:rPr>
                <w:rFonts w:ascii="GHEA Grapalat" w:hAnsi="GHEA Grapalat"/>
                <w:sz w:val="18"/>
              </w:rPr>
              <w:t>հասցեն</w:t>
            </w:r>
          </w:p>
        </w:tc>
        <w:tc>
          <w:tcPr>
            <w:tcW w:w="850" w:type="dxa"/>
            <w:vAlign w:val="center"/>
          </w:tcPr>
          <w:p w14:paraId="48D88A68" w14:textId="77777777" w:rsidR="005E20E7" w:rsidRPr="005E20E7" w:rsidRDefault="005E20E7" w:rsidP="00D664D7">
            <w:pPr>
              <w:jc w:val="center"/>
              <w:rPr>
                <w:rFonts w:ascii="GHEA Grapalat" w:hAnsi="GHEA Grapalat"/>
                <w:sz w:val="18"/>
              </w:rPr>
            </w:pPr>
            <w:r w:rsidRPr="005E20E7">
              <w:rPr>
                <w:rFonts w:ascii="GHEA Grapalat" w:hAnsi="GHEA Grapalat"/>
                <w:sz w:val="18"/>
              </w:rPr>
              <w:t>ենթակա քանակը</w:t>
            </w:r>
          </w:p>
        </w:tc>
        <w:tc>
          <w:tcPr>
            <w:tcW w:w="2126" w:type="dxa"/>
            <w:vAlign w:val="center"/>
          </w:tcPr>
          <w:p w14:paraId="36428123" w14:textId="77777777" w:rsidR="005E20E7" w:rsidRPr="005E20E7" w:rsidRDefault="005E20E7" w:rsidP="00D664D7">
            <w:pPr>
              <w:jc w:val="center"/>
              <w:rPr>
                <w:rFonts w:ascii="GHEA Grapalat" w:hAnsi="GHEA Grapalat"/>
                <w:sz w:val="18"/>
              </w:rPr>
            </w:pPr>
            <w:r w:rsidRPr="005E20E7">
              <w:rPr>
                <w:rFonts w:ascii="GHEA Grapalat" w:hAnsi="GHEA Grapalat"/>
                <w:sz w:val="18"/>
              </w:rPr>
              <w:t>Ժամկետը***</w:t>
            </w:r>
          </w:p>
          <w:p w14:paraId="3060EEE3" w14:textId="77777777" w:rsidR="005E20E7" w:rsidRPr="005E20E7" w:rsidRDefault="005E20E7" w:rsidP="00D664D7">
            <w:pPr>
              <w:jc w:val="center"/>
              <w:rPr>
                <w:rFonts w:ascii="GHEA Grapalat" w:hAnsi="GHEA Grapalat"/>
                <w:sz w:val="18"/>
              </w:rPr>
            </w:pPr>
          </w:p>
        </w:tc>
      </w:tr>
      <w:tr w:rsidR="005E6985" w:rsidRPr="005E20E7" w14:paraId="7235AF61" w14:textId="77777777" w:rsidTr="0089542C">
        <w:trPr>
          <w:trHeight w:val="246"/>
        </w:trPr>
        <w:tc>
          <w:tcPr>
            <w:tcW w:w="1135" w:type="dxa"/>
            <w:vAlign w:val="center"/>
          </w:tcPr>
          <w:p w14:paraId="0BB65F1A" w14:textId="4B83A743" w:rsidR="005E6985" w:rsidRPr="00D664D7" w:rsidRDefault="005E6985" w:rsidP="005E6985">
            <w:pPr>
              <w:jc w:val="center"/>
              <w:rPr>
                <w:rFonts w:ascii="GHEA Grapalat" w:hAnsi="GHEA Grapalat"/>
                <w:sz w:val="20"/>
                <w:lang w:val="hy-AM"/>
              </w:rPr>
            </w:pPr>
            <w:r>
              <w:rPr>
                <w:rFonts w:ascii="GHEA Grapalat" w:hAnsi="GHEA Grapalat"/>
                <w:sz w:val="20"/>
                <w:lang w:val="hy-AM"/>
              </w:rPr>
              <w:t>1</w:t>
            </w:r>
          </w:p>
        </w:tc>
        <w:tc>
          <w:tcPr>
            <w:tcW w:w="850" w:type="dxa"/>
            <w:vAlign w:val="bottom"/>
          </w:tcPr>
          <w:p w14:paraId="6E6B1553" w14:textId="0081C36A" w:rsidR="005E6985" w:rsidRPr="005E20E7" w:rsidRDefault="005E6985" w:rsidP="005E6985">
            <w:pPr>
              <w:jc w:val="center"/>
              <w:rPr>
                <w:rFonts w:ascii="GHEA Grapalat" w:hAnsi="GHEA Grapalat"/>
                <w:sz w:val="20"/>
              </w:rPr>
            </w:pPr>
            <w:r>
              <w:rPr>
                <w:rFonts w:ascii="Calibri" w:hAnsi="Calibri" w:cs="Calibri"/>
                <w:color w:val="000000"/>
              </w:rPr>
              <w:t>33121160</w:t>
            </w:r>
          </w:p>
        </w:tc>
        <w:tc>
          <w:tcPr>
            <w:tcW w:w="1701" w:type="dxa"/>
            <w:vAlign w:val="bottom"/>
          </w:tcPr>
          <w:p w14:paraId="1D1E09CA" w14:textId="5E89C533" w:rsidR="005E6985" w:rsidRPr="005E20E7" w:rsidRDefault="005E6985" w:rsidP="005E6985">
            <w:pPr>
              <w:jc w:val="center"/>
              <w:rPr>
                <w:rFonts w:ascii="GHEA Grapalat" w:hAnsi="GHEA Grapalat"/>
                <w:sz w:val="20"/>
              </w:rPr>
            </w:pPr>
            <w:r>
              <w:rPr>
                <w:rFonts w:ascii="Arial" w:hAnsi="Arial" w:cs="Arial"/>
                <w:color w:val="2C2D2E"/>
                <w:sz w:val="22"/>
                <w:szCs w:val="22"/>
                <w:lang w:val="hy-AM"/>
              </w:rPr>
              <w:t>Իշիխարայի գունային թեսթ գիրք</w:t>
            </w:r>
          </w:p>
        </w:tc>
        <w:tc>
          <w:tcPr>
            <w:tcW w:w="992" w:type="dxa"/>
            <w:vAlign w:val="center"/>
          </w:tcPr>
          <w:p w14:paraId="246A4EF2" w14:textId="77777777" w:rsidR="005E6985" w:rsidRPr="005E20E7" w:rsidRDefault="005E6985" w:rsidP="005E6985">
            <w:pPr>
              <w:jc w:val="center"/>
              <w:rPr>
                <w:rFonts w:ascii="GHEA Grapalat" w:hAnsi="GHEA Grapalat"/>
                <w:sz w:val="20"/>
              </w:rPr>
            </w:pPr>
          </w:p>
        </w:tc>
        <w:tc>
          <w:tcPr>
            <w:tcW w:w="2660" w:type="dxa"/>
            <w:vAlign w:val="bottom"/>
          </w:tcPr>
          <w:p w14:paraId="1D63551C" w14:textId="10B6474E" w:rsidR="005E6985" w:rsidRPr="00BA28ED" w:rsidRDefault="005E6985" w:rsidP="005E6985">
            <w:pPr>
              <w:jc w:val="center"/>
              <w:rPr>
                <w:rFonts w:ascii="GHEA Grapalat" w:hAnsi="GHEA Grapalat"/>
                <w:sz w:val="20"/>
                <w:lang w:val="hy-AM"/>
              </w:rPr>
            </w:pPr>
            <w:r>
              <w:rPr>
                <w:rFonts w:ascii="Arial" w:hAnsi="Arial" w:cs="Arial"/>
                <w:color w:val="2C2D2E"/>
                <w:sz w:val="22"/>
                <w:szCs w:val="22"/>
                <w:lang w:val="hy-AM"/>
              </w:rPr>
              <w:t>Իշիխարայի գունային թեսթ գիրք</w:t>
            </w:r>
            <w:r>
              <w:rPr>
                <w:rFonts w:ascii="Arial" w:hAnsi="Arial" w:cs="Arial"/>
                <w:color w:val="2C2D2E"/>
                <w:sz w:val="22"/>
                <w:szCs w:val="22"/>
                <w:lang w:val="hy-AM"/>
              </w:rPr>
              <w:t>ը՝ նախատեսված է դալտոնիզմի ստուգման և ախտորոշման համար , բաղկացած է 38 աղյուսակից</w:t>
            </w:r>
          </w:p>
        </w:tc>
        <w:tc>
          <w:tcPr>
            <w:tcW w:w="850" w:type="dxa"/>
            <w:vAlign w:val="bottom"/>
          </w:tcPr>
          <w:p w14:paraId="06C4D9AF" w14:textId="4E170153" w:rsidR="005E6985" w:rsidRPr="00C5225C" w:rsidRDefault="005E6985" w:rsidP="005E6985">
            <w:pPr>
              <w:jc w:val="center"/>
              <w:rPr>
                <w:rFonts w:ascii="GHEA Grapalat" w:hAnsi="GHEA Grapalat"/>
                <w:sz w:val="20"/>
                <w:lang w:val="hy-AM"/>
              </w:rPr>
            </w:pPr>
            <w:r>
              <w:rPr>
                <w:rFonts w:ascii="GHEA Grapalat" w:hAnsi="GHEA Grapalat"/>
                <w:sz w:val="20"/>
                <w:lang w:val="hy-AM"/>
              </w:rPr>
              <w:t>հատ</w:t>
            </w:r>
          </w:p>
        </w:tc>
        <w:tc>
          <w:tcPr>
            <w:tcW w:w="1276" w:type="dxa"/>
          </w:tcPr>
          <w:p w14:paraId="48DFBF21" w14:textId="77777777" w:rsidR="005E6985" w:rsidRPr="005E20E7" w:rsidRDefault="005E6985" w:rsidP="005E6985">
            <w:pPr>
              <w:jc w:val="center"/>
              <w:rPr>
                <w:rFonts w:ascii="GHEA Grapalat" w:hAnsi="GHEA Grapalat"/>
                <w:sz w:val="20"/>
              </w:rPr>
            </w:pPr>
          </w:p>
        </w:tc>
        <w:tc>
          <w:tcPr>
            <w:tcW w:w="1417" w:type="dxa"/>
          </w:tcPr>
          <w:p w14:paraId="4AB42370" w14:textId="77777777" w:rsidR="005E6985" w:rsidRPr="005E20E7" w:rsidRDefault="005E6985" w:rsidP="005E6985">
            <w:pPr>
              <w:jc w:val="center"/>
              <w:rPr>
                <w:rFonts w:ascii="GHEA Grapalat" w:hAnsi="GHEA Grapalat"/>
                <w:sz w:val="20"/>
              </w:rPr>
            </w:pPr>
          </w:p>
        </w:tc>
        <w:tc>
          <w:tcPr>
            <w:tcW w:w="567" w:type="dxa"/>
            <w:vAlign w:val="bottom"/>
          </w:tcPr>
          <w:p w14:paraId="7BC06057" w14:textId="052319EE" w:rsidR="005E6985" w:rsidRPr="005E20E7" w:rsidRDefault="005E6985" w:rsidP="005E6985">
            <w:pPr>
              <w:jc w:val="center"/>
              <w:rPr>
                <w:rFonts w:ascii="GHEA Grapalat" w:hAnsi="GHEA Grapalat"/>
                <w:sz w:val="20"/>
                <w:lang w:val="hy-AM"/>
              </w:rPr>
            </w:pPr>
            <w:r>
              <w:rPr>
                <w:rFonts w:ascii="Calibri" w:hAnsi="Calibri" w:cs="Calibri"/>
                <w:color w:val="000000"/>
              </w:rPr>
              <w:t>1</w:t>
            </w:r>
          </w:p>
        </w:tc>
        <w:tc>
          <w:tcPr>
            <w:tcW w:w="993" w:type="dxa"/>
          </w:tcPr>
          <w:p w14:paraId="1E3CF5F3" w14:textId="77777777" w:rsidR="005E6985" w:rsidRPr="005E20E7" w:rsidRDefault="005E6985" w:rsidP="005E6985">
            <w:pPr>
              <w:jc w:val="center"/>
              <w:rPr>
                <w:rFonts w:ascii="GHEA Grapalat" w:hAnsi="GHEA Grapalat"/>
                <w:sz w:val="20"/>
              </w:rPr>
            </w:pPr>
            <w:r w:rsidRPr="005E20E7">
              <w:rPr>
                <w:rFonts w:ascii="GHEA Grapalat" w:hAnsi="GHEA Grapalat"/>
                <w:sz w:val="20"/>
              </w:rPr>
              <w:t>Կարմիր Բլուրի 27</w:t>
            </w:r>
          </w:p>
        </w:tc>
        <w:tc>
          <w:tcPr>
            <w:tcW w:w="850" w:type="dxa"/>
            <w:vAlign w:val="bottom"/>
          </w:tcPr>
          <w:p w14:paraId="23B426FF" w14:textId="182B8611" w:rsidR="005E6985" w:rsidRPr="005E20E7" w:rsidRDefault="005E6985" w:rsidP="005E6985">
            <w:pPr>
              <w:jc w:val="center"/>
              <w:rPr>
                <w:rFonts w:ascii="GHEA Grapalat" w:hAnsi="GHEA Grapalat"/>
                <w:sz w:val="20"/>
                <w:lang w:val="hy-AM"/>
              </w:rPr>
            </w:pPr>
            <w:r>
              <w:rPr>
                <w:rFonts w:ascii="Calibri" w:hAnsi="Calibri" w:cs="Calibri"/>
                <w:color w:val="000000"/>
              </w:rPr>
              <w:t>1</w:t>
            </w:r>
          </w:p>
        </w:tc>
        <w:tc>
          <w:tcPr>
            <w:tcW w:w="2126" w:type="dxa"/>
          </w:tcPr>
          <w:p w14:paraId="5148D58F" w14:textId="6738A5AE" w:rsidR="005E6985" w:rsidRPr="005E20E7" w:rsidRDefault="005E6985" w:rsidP="005E6985">
            <w:pPr>
              <w:jc w:val="center"/>
              <w:rPr>
                <w:rFonts w:ascii="GHEA Grapalat" w:hAnsi="GHEA Grapalat"/>
                <w:sz w:val="20"/>
              </w:rPr>
            </w:pPr>
            <w:r w:rsidRPr="005E20E7">
              <w:rPr>
                <w:rFonts w:ascii="Sylfaen" w:hAnsi="Sylfaen"/>
                <w:sz w:val="20"/>
              </w:rPr>
              <w:t>15.12.202</w:t>
            </w:r>
            <w:r>
              <w:rPr>
                <w:rFonts w:ascii="Sylfaen" w:hAnsi="Sylfaen"/>
                <w:sz w:val="20"/>
                <w:lang w:val="hy-AM"/>
              </w:rPr>
              <w:t>6</w:t>
            </w:r>
            <w:r w:rsidRPr="005E20E7">
              <w:rPr>
                <w:rFonts w:ascii="Sylfaen" w:hAnsi="Sylfaen"/>
                <w:sz w:val="20"/>
                <w:lang w:val="hy-AM"/>
              </w:rPr>
              <w:t>թ.</w:t>
            </w:r>
          </w:p>
        </w:tc>
      </w:tr>
      <w:tr w:rsidR="005E6985" w:rsidRPr="00BA28ED" w14:paraId="5CB80668" w14:textId="77777777" w:rsidTr="00C5225C">
        <w:trPr>
          <w:trHeight w:val="246"/>
        </w:trPr>
        <w:tc>
          <w:tcPr>
            <w:tcW w:w="1135" w:type="dxa"/>
            <w:vAlign w:val="center"/>
          </w:tcPr>
          <w:p w14:paraId="109613AD" w14:textId="14B49C5F" w:rsidR="005E6985" w:rsidRPr="005E20E7" w:rsidRDefault="005E6985" w:rsidP="005E6985">
            <w:pPr>
              <w:jc w:val="center"/>
              <w:rPr>
                <w:rFonts w:ascii="GHEA Grapalat" w:hAnsi="GHEA Grapalat"/>
                <w:sz w:val="20"/>
                <w:lang w:val="hy-AM"/>
              </w:rPr>
            </w:pPr>
            <w:r>
              <w:rPr>
                <w:rFonts w:ascii="GHEA Grapalat" w:hAnsi="GHEA Grapalat"/>
                <w:sz w:val="20"/>
                <w:lang w:val="hy-AM"/>
              </w:rPr>
              <w:t>2</w:t>
            </w:r>
          </w:p>
        </w:tc>
        <w:tc>
          <w:tcPr>
            <w:tcW w:w="850" w:type="dxa"/>
            <w:vAlign w:val="bottom"/>
          </w:tcPr>
          <w:p w14:paraId="687D9C00" w14:textId="61A5DB90" w:rsidR="005E6985" w:rsidRPr="005E20E7" w:rsidRDefault="005E6985" w:rsidP="005E6985">
            <w:pPr>
              <w:jc w:val="center"/>
              <w:rPr>
                <w:rFonts w:ascii="GHEA Grapalat" w:hAnsi="GHEA Grapalat"/>
                <w:sz w:val="20"/>
              </w:rPr>
            </w:pPr>
            <w:r>
              <w:rPr>
                <w:rFonts w:ascii="Calibri" w:hAnsi="Calibri" w:cs="Calibri"/>
                <w:color w:val="000000"/>
              </w:rPr>
              <w:t>33121160</w:t>
            </w:r>
          </w:p>
        </w:tc>
        <w:tc>
          <w:tcPr>
            <w:tcW w:w="1701" w:type="dxa"/>
            <w:vAlign w:val="bottom"/>
          </w:tcPr>
          <w:p w14:paraId="35D6A922" w14:textId="534DF562" w:rsidR="005E6985" w:rsidRPr="005E20E7" w:rsidRDefault="005E6985" w:rsidP="005E6985">
            <w:pPr>
              <w:jc w:val="center"/>
              <w:rPr>
                <w:rFonts w:ascii="GHEA Grapalat" w:hAnsi="GHEA Grapalat"/>
                <w:sz w:val="20"/>
              </w:rPr>
            </w:pPr>
            <w:r>
              <w:rPr>
                <w:rFonts w:ascii="Arial" w:hAnsi="Arial" w:cs="Arial"/>
                <w:color w:val="2C2D2E"/>
                <w:sz w:val="22"/>
                <w:szCs w:val="22"/>
                <w:lang w:val="hy-AM"/>
              </w:rPr>
              <w:t xml:space="preserve">Տեսողության </w:t>
            </w:r>
            <w:r w:rsidRPr="00FA5A81">
              <w:rPr>
                <w:rFonts w:ascii="Arial" w:hAnsi="Arial" w:cs="Arial"/>
                <w:color w:val="2C2D2E"/>
                <w:sz w:val="22"/>
                <w:szCs w:val="22"/>
                <w:lang w:val="hy-AM"/>
              </w:rPr>
              <w:t xml:space="preserve">սրության </w:t>
            </w:r>
            <w:r>
              <w:rPr>
                <w:rFonts w:ascii="Arial" w:hAnsi="Arial" w:cs="Arial"/>
                <w:color w:val="2C2D2E"/>
                <w:sz w:val="22"/>
                <w:szCs w:val="22"/>
                <w:lang w:val="hy-AM"/>
              </w:rPr>
              <w:t xml:space="preserve"> ստուգման համար փորձնական ոսպնյակների հավաքածու</w:t>
            </w:r>
          </w:p>
        </w:tc>
        <w:tc>
          <w:tcPr>
            <w:tcW w:w="992" w:type="dxa"/>
            <w:vAlign w:val="center"/>
          </w:tcPr>
          <w:p w14:paraId="07233DDE" w14:textId="77777777" w:rsidR="005E6985" w:rsidRPr="005E20E7" w:rsidRDefault="005E6985" w:rsidP="005E6985">
            <w:pPr>
              <w:jc w:val="center"/>
              <w:rPr>
                <w:rFonts w:ascii="GHEA Grapalat" w:hAnsi="GHEA Grapalat"/>
                <w:sz w:val="20"/>
              </w:rPr>
            </w:pPr>
          </w:p>
        </w:tc>
        <w:tc>
          <w:tcPr>
            <w:tcW w:w="2660" w:type="dxa"/>
            <w:vAlign w:val="center"/>
          </w:tcPr>
          <w:p w14:paraId="6E09302F" w14:textId="5E4E5DB4" w:rsidR="005E6985" w:rsidRPr="008671E5" w:rsidRDefault="008671E5" w:rsidP="008671E5">
            <w:pPr>
              <w:jc w:val="center"/>
              <w:rPr>
                <w:rFonts w:ascii="GHEA Grapalat" w:hAnsi="GHEA Grapalat"/>
                <w:sz w:val="20"/>
              </w:rPr>
            </w:pPr>
            <w:r w:rsidRPr="008671E5">
              <w:rPr>
                <w:rFonts w:ascii="GHEA Grapalat" w:hAnsi="GHEA Grapalat"/>
                <w:sz w:val="20"/>
                <w:lang w:val="hy-AM"/>
              </w:rPr>
              <w:t>Տեսողության սրության  ստուգման համար փորձնական ոսպնյակների հավաքածու</w:t>
            </w:r>
            <w:r>
              <w:rPr>
                <w:rFonts w:ascii="GHEA Grapalat" w:hAnsi="GHEA Grapalat"/>
                <w:sz w:val="20"/>
                <w:lang w:val="hy-AM"/>
              </w:rPr>
              <w:t xml:space="preserve">, բաղկացած 80 զույգ </w:t>
            </w:r>
            <w:r>
              <w:rPr>
                <w:rFonts w:ascii="GHEA Grapalat" w:hAnsi="GHEA Grapalat"/>
                <w:sz w:val="20"/>
              </w:rPr>
              <w:t xml:space="preserve">uֆերիկ, 40 զույգ աստիգմատիկ , 14 հատ պրիզմատիկ ոսպնյակներից և 13 հատ աքսեսուարներից : </w:t>
            </w:r>
          </w:p>
        </w:tc>
        <w:tc>
          <w:tcPr>
            <w:tcW w:w="850" w:type="dxa"/>
            <w:vAlign w:val="bottom"/>
          </w:tcPr>
          <w:p w14:paraId="718A604D" w14:textId="58809F40" w:rsidR="005E6985" w:rsidRPr="00BA28ED" w:rsidRDefault="005E6985" w:rsidP="005E6985">
            <w:pPr>
              <w:jc w:val="center"/>
              <w:rPr>
                <w:rFonts w:ascii="GHEA Grapalat" w:hAnsi="GHEA Grapalat"/>
                <w:sz w:val="20"/>
                <w:lang w:val="hy-AM"/>
              </w:rPr>
            </w:pPr>
            <w:r>
              <w:rPr>
                <w:rFonts w:ascii="GHEA Grapalat" w:hAnsi="GHEA Grapalat"/>
                <w:sz w:val="20"/>
                <w:lang w:val="hy-AM"/>
              </w:rPr>
              <w:t>հատ</w:t>
            </w:r>
          </w:p>
        </w:tc>
        <w:tc>
          <w:tcPr>
            <w:tcW w:w="1276" w:type="dxa"/>
          </w:tcPr>
          <w:p w14:paraId="649D5318" w14:textId="77777777" w:rsidR="005E6985" w:rsidRPr="00BA28ED" w:rsidRDefault="005E6985" w:rsidP="005E6985">
            <w:pPr>
              <w:jc w:val="center"/>
              <w:rPr>
                <w:rFonts w:ascii="GHEA Grapalat" w:hAnsi="GHEA Grapalat"/>
                <w:sz w:val="20"/>
                <w:lang w:val="hy-AM"/>
              </w:rPr>
            </w:pPr>
          </w:p>
        </w:tc>
        <w:tc>
          <w:tcPr>
            <w:tcW w:w="1417" w:type="dxa"/>
          </w:tcPr>
          <w:p w14:paraId="0289B9EE" w14:textId="77777777" w:rsidR="005E6985" w:rsidRPr="00BA28ED" w:rsidRDefault="005E6985" w:rsidP="005E6985">
            <w:pPr>
              <w:jc w:val="center"/>
              <w:rPr>
                <w:rFonts w:ascii="GHEA Grapalat" w:hAnsi="GHEA Grapalat"/>
                <w:sz w:val="20"/>
                <w:lang w:val="hy-AM"/>
              </w:rPr>
            </w:pPr>
          </w:p>
        </w:tc>
        <w:tc>
          <w:tcPr>
            <w:tcW w:w="567" w:type="dxa"/>
            <w:vAlign w:val="bottom"/>
          </w:tcPr>
          <w:p w14:paraId="78AE9CC0" w14:textId="434C2A95" w:rsidR="005E6985" w:rsidRPr="005E20E7" w:rsidRDefault="005E6985" w:rsidP="005E6985">
            <w:pPr>
              <w:jc w:val="center"/>
              <w:rPr>
                <w:rFonts w:ascii="GHEA Grapalat" w:hAnsi="GHEA Grapalat"/>
                <w:sz w:val="20"/>
                <w:lang w:val="hy-AM"/>
              </w:rPr>
            </w:pPr>
            <w:r w:rsidRPr="00BA28ED">
              <w:rPr>
                <w:rFonts w:ascii="Calibri" w:hAnsi="Calibri" w:cs="Calibri"/>
                <w:color w:val="000000"/>
                <w:lang w:val="hy-AM"/>
              </w:rPr>
              <w:t>1</w:t>
            </w:r>
          </w:p>
        </w:tc>
        <w:tc>
          <w:tcPr>
            <w:tcW w:w="993" w:type="dxa"/>
          </w:tcPr>
          <w:p w14:paraId="5DC061EB" w14:textId="77777777" w:rsidR="005E6985" w:rsidRPr="00BA28ED" w:rsidRDefault="005E6985" w:rsidP="005E6985">
            <w:pPr>
              <w:jc w:val="center"/>
              <w:rPr>
                <w:rFonts w:ascii="GHEA Grapalat" w:hAnsi="GHEA Grapalat"/>
                <w:sz w:val="20"/>
                <w:lang w:val="hy-AM"/>
              </w:rPr>
            </w:pPr>
            <w:r w:rsidRPr="00BA28ED">
              <w:rPr>
                <w:rFonts w:ascii="GHEA Grapalat" w:hAnsi="GHEA Grapalat"/>
                <w:sz w:val="20"/>
                <w:lang w:val="hy-AM"/>
              </w:rPr>
              <w:t>Կարմիր Բլուրի 27</w:t>
            </w:r>
          </w:p>
        </w:tc>
        <w:tc>
          <w:tcPr>
            <w:tcW w:w="850" w:type="dxa"/>
            <w:vAlign w:val="bottom"/>
          </w:tcPr>
          <w:p w14:paraId="387961FE" w14:textId="4A93E0C9" w:rsidR="005E6985" w:rsidRPr="005E20E7" w:rsidRDefault="005E6985" w:rsidP="005E6985">
            <w:pPr>
              <w:jc w:val="center"/>
              <w:rPr>
                <w:rFonts w:ascii="GHEA Grapalat" w:hAnsi="GHEA Grapalat"/>
                <w:sz w:val="20"/>
                <w:lang w:val="hy-AM"/>
              </w:rPr>
            </w:pPr>
            <w:r w:rsidRPr="00BA28ED">
              <w:rPr>
                <w:rFonts w:ascii="Calibri" w:hAnsi="Calibri" w:cs="Calibri"/>
                <w:color w:val="000000"/>
                <w:lang w:val="hy-AM"/>
              </w:rPr>
              <w:t>1</w:t>
            </w:r>
          </w:p>
        </w:tc>
        <w:tc>
          <w:tcPr>
            <w:tcW w:w="2126" w:type="dxa"/>
          </w:tcPr>
          <w:p w14:paraId="23B11D26" w14:textId="39A273C3" w:rsidR="005E6985" w:rsidRPr="00BA28ED" w:rsidRDefault="005E6985" w:rsidP="005E6985">
            <w:pPr>
              <w:jc w:val="center"/>
              <w:rPr>
                <w:rFonts w:ascii="GHEA Grapalat" w:hAnsi="GHEA Grapalat"/>
                <w:sz w:val="20"/>
                <w:lang w:val="hy-AM"/>
              </w:rPr>
            </w:pPr>
            <w:r w:rsidRPr="00BA28ED">
              <w:rPr>
                <w:rFonts w:ascii="Sylfaen" w:hAnsi="Sylfaen"/>
                <w:sz w:val="20"/>
                <w:lang w:val="hy-AM"/>
              </w:rPr>
              <w:t>15.12.202</w:t>
            </w:r>
            <w:r>
              <w:rPr>
                <w:rFonts w:ascii="Sylfaen" w:hAnsi="Sylfaen"/>
                <w:sz w:val="20"/>
                <w:lang w:val="hy-AM"/>
              </w:rPr>
              <w:t>6</w:t>
            </w:r>
            <w:r w:rsidRPr="005E20E7">
              <w:rPr>
                <w:rFonts w:ascii="Sylfaen" w:hAnsi="Sylfaen"/>
                <w:sz w:val="20"/>
                <w:lang w:val="hy-AM"/>
              </w:rPr>
              <w:t>թ.</w:t>
            </w:r>
          </w:p>
        </w:tc>
      </w:tr>
      <w:tr w:rsidR="005E6985" w:rsidRPr="005E20E7" w14:paraId="15219BE6" w14:textId="77777777" w:rsidTr="00C5225C">
        <w:trPr>
          <w:trHeight w:val="246"/>
        </w:trPr>
        <w:tc>
          <w:tcPr>
            <w:tcW w:w="1135" w:type="dxa"/>
            <w:vAlign w:val="center"/>
          </w:tcPr>
          <w:p w14:paraId="1ADAA830" w14:textId="0FA455A8" w:rsidR="005E6985" w:rsidRPr="0047249C" w:rsidRDefault="005E6985" w:rsidP="005E6985">
            <w:pPr>
              <w:jc w:val="center"/>
              <w:rPr>
                <w:rFonts w:ascii="GHEA Grapalat" w:hAnsi="GHEA Grapalat"/>
                <w:sz w:val="20"/>
                <w:highlight w:val="yellow"/>
                <w:lang w:val="hy-AM"/>
              </w:rPr>
            </w:pPr>
            <w:r>
              <w:rPr>
                <w:rFonts w:ascii="GHEA Grapalat" w:hAnsi="GHEA Grapalat"/>
                <w:sz w:val="20"/>
                <w:highlight w:val="yellow"/>
                <w:lang w:val="hy-AM"/>
              </w:rPr>
              <w:lastRenderedPageBreak/>
              <w:t>3</w:t>
            </w:r>
          </w:p>
        </w:tc>
        <w:tc>
          <w:tcPr>
            <w:tcW w:w="850" w:type="dxa"/>
            <w:vAlign w:val="bottom"/>
          </w:tcPr>
          <w:p w14:paraId="5172FC33" w14:textId="1AE2687D" w:rsidR="005E6985" w:rsidRPr="00BA28ED" w:rsidRDefault="005E6985" w:rsidP="005E6985">
            <w:pPr>
              <w:jc w:val="center"/>
              <w:rPr>
                <w:rFonts w:ascii="GHEA Grapalat" w:hAnsi="GHEA Grapalat"/>
                <w:sz w:val="20"/>
                <w:lang w:val="hy-AM"/>
              </w:rPr>
            </w:pPr>
            <w:r>
              <w:rPr>
                <w:rFonts w:ascii="Calibri" w:hAnsi="Calibri" w:cs="Calibri"/>
                <w:color w:val="000000"/>
              </w:rPr>
              <w:t>33121160</w:t>
            </w:r>
          </w:p>
        </w:tc>
        <w:tc>
          <w:tcPr>
            <w:tcW w:w="1701" w:type="dxa"/>
            <w:vAlign w:val="bottom"/>
          </w:tcPr>
          <w:p w14:paraId="4342044C" w14:textId="70CB9D9F" w:rsidR="005E6985" w:rsidRPr="00BA28ED" w:rsidRDefault="005E6985" w:rsidP="005E6985">
            <w:pPr>
              <w:jc w:val="center"/>
              <w:rPr>
                <w:rFonts w:ascii="GHEA Grapalat" w:hAnsi="GHEA Grapalat"/>
                <w:sz w:val="20"/>
                <w:lang w:val="hy-AM"/>
              </w:rPr>
            </w:pPr>
            <w:r>
              <w:rPr>
                <w:rFonts w:ascii="GHEA Grapalat" w:hAnsi="GHEA Grapalat" w:cs="Sylfaen"/>
                <w:sz w:val="20"/>
                <w:lang w:val="hy-AM"/>
              </w:rPr>
              <w:t>Ակնային ոսպնյակ 90</w:t>
            </w:r>
            <w:r>
              <w:rPr>
                <w:rFonts w:ascii="GHEA Grapalat" w:hAnsi="GHEA Grapalat" w:cs="Sylfaen"/>
                <w:sz w:val="20"/>
              </w:rPr>
              <w:t>D /90</w:t>
            </w:r>
            <w:r>
              <w:rPr>
                <w:rFonts w:ascii="GHEA Grapalat" w:hAnsi="GHEA Grapalat" w:cs="Sylfaen"/>
                <w:sz w:val="20"/>
                <w:lang w:val="hy-AM"/>
              </w:rPr>
              <w:t xml:space="preserve"> դիոպրիայի</w:t>
            </w:r>
          </w:p>
        </w:tc>
        <w:tc>
          <w:tcPr>
            <w:tcW w:w="992" w:type="dxa"/>
            <w:vAlign w:val="center"/>
          </w:tcPr>
          <w:p w14:paraId="56ABB44B" w14:textId="77777777" w:rsidR="005E6985" w:rsidRPr="00BA28ED" w:rsidRDefault="005E6985" w:rsidP="005E6985">
            <w:pPr>
              <w:jc w:val="center"/>
              <w:rPr>
                <w:rFonts w:ascii="GHEA Grapalat" w:hAnsi="GHEA Grapalat"/>
                <w:sz w:val="20"/>
                <w:lang w:val="hy-AM"/>
              </w:rPr>
            </w:pPr>
          </w:p>
        </w:tc>
        <w:tc>
          <w:tcPr>
            <w:tcW w:w="2660" w:type="dxa"/>
            <w:vAlign w:val="center"/>
          </w:tcPr>
          <w:p w14:paraId="1430958A" w14:textId="4CCA1EBD" w:rsidR="005E6985" w:rsidRPr="008671E5" w:rsidRDefault="008671E5" w:rsidP="005E6985">
            <w:pPr>
              <w:jc w:val="center"/>
              <w:rPr>
                <w:rFonts w:ascii="GHEA Grapalat" w:hAnsi="GHEA Grapalat"/>
                <w:sz w:val="20"/>
                <w:lang w:val="hy-AM"/>
              </w:rPr>
            </w:pPr>
            <w:r w:rsidRPr="008671E5">
              <w:rPr>
                <w:rFonts w:ascii="GHEA Grapalat" w:hAnsi="GHEA Grapalat"/>
                <w:sz w:val="20"/>
                <w:lang w:val="hy-AM"/>
              </w:rPr>
              <w:t>Ակնային ոսպնյակ 90D /90 դիոպրիայի, որը նախատեսված է ակնահատակի ստուգման համար</w:t>
            </w:r>
            <w:bookmarkStart w:id="11" w:name="_GoBack"/>
            <w:bookmarkEnd w:id="11"/>
          </w:p>
        </w:tc>
        <w:tc>
          <w:tcPr>
            <w:tcW w:w="850" w:type="dxa"/>
            <w:vAlign w:val="bottom"/>
          </w:tcPr>
          <w:p w14:paraId="26E57F04" w14:textId="596A4506" w:rsidR="005E6985" w:rsidRPr="00BA28ED" w:rsidRDefault="005E6985" w:rsidP="005E6985">
            <w:pPr>
              <w:jc w:val="center"/>
              <w:rPr>
                <w:rFonts w:ascii="GHEA Grapalat" w:hAnsi="GHEA Grapalat"/>
                <w:sz w:val="20"/>
                <w:lang w:val="hy-AM"/>
              </w:rPr>
            </w:pPr>
            <w:r>
              <w:rPr>
                <w:rFonts w:ascii="GHEA Grapalat" w:hAnsi="GHEA Grapalat"/>
                <w:sz w:val="20"/>
                <w:lang w:val="hy-AM"/>
              </w:rPr>
              <w:t>հատ</w:t>
            </w:r>
          </w:p>
        </w:tc>
        <w:tc>
          <w:tcPr>
            <w:tcW w:w="1276" w:type="dxa"/>
          </w:tcPr>
          <w:p w14:paraId="4D46728D" w14:textId="77777777" w:rsidR="005E6985" w:rsidRPr="00BA28ED" w:rsidRDefault="005E6985" w:rsidP="005E6985">
            <w:pPr>
              <w:jc w:val="center"/>
              <w:rPr>
                <w:rFonts w:ascii="GHEA Grapalat" w:hAnsi="GHEA Grapalat"/>
                <w:sz w:val="20"/>
                <w:lang w:val="hy-AM"/>
              </w:rPr>
            </w:pPr>
          </w:p>
        </w:tc>
        <w:tc>
          <w:tcPr>
            <w:tcW w:w="1417" w:type="dxa"/>
          </w:tcPr>
          <w:p w14:paraId="22A56A9C" w14:textId="77777777" w:rsidR="005E6985" w:rsidRPr="00BA28ED" w:rsidRDefault="005E6985" w:rsidP="005E6985">
            <w:pPr>
              <w:jc w:val="center"/>
              <w:rPr>
                <w:rFonts w:ascii="GHEA Grapalat" w:hAnsi="GHEA Grapalat"/>
                <w:sz w:val="20"/>
                <w:lang w:val="hy-AM"/>
              </w:rPr>
            </w:pPr>
          </w:p>
        </w:tc>
        <w:tc>
          <w:tcPr>
            <w:tcW w:w="567" w:type="dxa"/>
            <w:vAlign w:val="bottom"/>
          </w:tcPr>
          <w:p w14:paraId="3EF79EEA" w14:textId="181D0744" w:rsidR="005E6985" w:rsidRPr="005E20E7" w:rsidRDefault="005E6985" w:rsidP="005E6985">
            <w:pPr>
              <w:jc w:val="center"/>
              <w:rPr>
                <w:rFonts w:ascii="GHEA Grapalat" w:hAnsi="GHEA Grapalat"/>
                <w:sz w:val="20"/>
                <w:lang w:val="hy-AM"/>
              </w:rPr>
            </w:pPr>
            <w:r w:rsidRPr="00BA28ED">
              <w:rPr>
                <w:rFonts w:ascii="Calibri" w:hAnsi="Calibri" w:cs="Calibri"/>
                <w:color w:val="000000"/>
                <w:lang w:val="hy-AM"/>
              </w:rPr>
              <w:t>1</w:t>
            </w:r>
          </w:p>
        </w:tc>
        <w:tc>
          <w:tcPr>
            <w:tcW w:w="993" w:type="dxa"/>
          </w:tcPr>
          <w:p w14:paraId="3C985259" w14:textId="77777777" w:rsidR="005E6985" w:rsidRPr="00BA28ED" w:rsidRDefault="005E6985" w:rsidP="005E6985">
            <w:pPr>
              <w:jc w:val="center"/>
              <w:rPr>
                <w:rFonts w:ascii="GHEA Grapalat" w:hAnsi="GHEA Grapalat"/>
                <w:sz w:val="20"/>
                <w:lang w:val="hy-AM"/>
              </w:rPr>
            </w:pPr>
            <w:r w:rsidRPr="00BA28ED">
              <w:rPr>
                <w:rFonts w:ascii="GHEA Grapalat" w:hAnsi="GHEA Grapalat"/>
                <w:sz w:val="20"/>
                <w:lang w:val="hy-AM"/>
              </w:rPr>
              <w:t>Կարմիր Բլուրի 27</w:t>
            </w:r>
          </w:p>
        </w:tc>
        <w:tc>
          <w:tcPr>
            <w:tcW w:w="850" w:type="dxa"/>
            <w:vAlign w:val="bottom"/>
          </w:tcPr>
          <w:p w14:paraId="3A9BE3EB" w14:textId="367371D1" w:rsidR="005E6985" w:rsidRPr="005E20E7" w:rsidRDefault="005E6985" w:rsidP="005E6985">
            <w:pPr>
              <w:jc w:val="center"/>
              <w:rPr>
                <w:rFonts w:ascii="GHEA Grapalat" w:hAnsi="GHEA Grapalat"/>
                <w:sz w:val="20"/>
                <w:lang w:val="hy-AM"/>
              </w:rPr>
            </w:pPr>
            <w:r w:rsidRPr="00BA28ED">
              <w:rPr>
                <w:rFonts w:ascii="Calibri" w:hAnsi="Calibri" w:cs="Calibri"/>
                <w:color w:val="000000"/>
                <w:lang w:val="hy-AM"/>
              </w:rPr>
              <w:t>1</w:t>
            </w:r>
          </w:p>
        </w:tc>
        <w:tc>
          <w:tcPr>
            <w:tcW w:w="2126" w:type="dxa"/>
          </w:tcPr>
          <w:p w14:paraId="09838212" w14:textId="35A5A458" w:rsidR="005E6985" w:rsidRPr="005E20E7" w:rsidRDefault="005E6985" w:rsidP="005E6985">
            <w:pPr>
              <w:jc w:val="center"/>
              <w:rPr>
                <w:rFonts w:ascii="GHEA Grapalat" w:hAnsi="GHEA Grapalat"/>
                <w:sz w:val="20"/>
              </w:rPr>
            </w:pPr>
            <w:r w:rsidRPr="00BA28ED">
              <w:rPr>
                <w:rFonts w:ascii="Sylfaen" w:hAnsi="Sylfaen"/>
                <w:sz w:val="20"/>
                <w:lang w:val="hy-AM"/>
              </w:rPr>
              <w:t>15.12.20</w:t>
            </w:r>
            <w:r w:rsidRPr="005E20E7">
              <w:rPr>
                <w:rFonts w:ascii="Sylfaen" w:hAnsi="Sylfaen"/>
                <w:sz w:val="20"/>
              </w:rPr>
              <w:t>2</w:t>
            </w:r>
            <w:r>
              <w:rPr>
                <w:rFonts w:ascii="Sylfaen" w:hAnsi="Sylfaen"/>
                <w:sz w:val="20"/>
                <w:lang w:val="hy-AM"/>
              </w:rPr>
              <w:t>6</w:t>
            </w:r>
            <w:r w:rsidRPr="005E20E7">
              <w:rPr>
                <w:rFonts w:ascii="Sylfaen" w:hAnsi="Sylfaen"/>
                <w:sz w:val="20"/>
                <w:lang w:val="hy-AM"/>
              </w:rPr>
              <w:t>թ.</w:t>
            </w:r>
          </w:p>
        </w:tc>
      </w:tr>
    </w:tbl>
    <w:p w14:paraId="3C5BAFD8" w14:textId="77777777" w:rsidR="00C5225C" w:rsidRDefault="00C5225C" w:rsidP="00CD66F5">
      <w:pPr>
        <w:jc w:val="both"/>
        <w:rPr>
          <w:rFonts w:ascii="GHEA Grapalat" w:hAnsi="GHEA Grapalat" w:cs="Sylfaen"/>
          <w:b/>
          <w:i/>
          <w:sz w:val="18"/>
          <w:szCs w:val="18"/>
          <w:lang w:val="hy-AM"/>
        </w:rPr>
      </w:pPr>
    </w:p>
    <w:p w14:paraId="2475CE28" w14:textId="77777777" w:rsidR="00C5225C" w:rsidRDefault="00C5225C" w:rsidP="00CD66F5">
      <w:pPr>
        <w:jc w:val="both"/>
        <w:rPr>
          <w:rFonts w:ascii="GHEA Grapalat" w:hAnsi="GHEA Grapalat" w:cs="Sylfaen"/>
          <w:b/>
          <w:i/>
          <w:sz w:val="18"/>
          <w:szCs w:val="18"/>
          <w:lang w:val="hy-AM"/>
        </w:rPr>
      </w:pPr>
    </w:p>
    <w:p w14:paraId="166B425D" w14:textId="03FA4C9D" w:rsidR="002F7B43" w:rsidRPr="00C17622" w:rsidRDefault="00C17622" w:rsidP="00C17622">
      <w:pPr>
        <w:jc w:val="both"/>
        <w:rPr>
          <w:rFonts w:ascii="GHEA Grapalat" w:hAnsi="GHEA Grapalat" w:cs="Sylfaen"/>
          <w:b/>
          <w:i/>
          <w:lang w:val="hy-AM"/>
        </w:rPr>
      </w:pPr>
      <w:r>
        <w:rPr>
          <w:rFonts w:ascii="GHEA Grapalat" w:hAnsi="GHEA Grapalat" w:cs="Sylfaen"/>
          <w:b/>
          <w:i/>
          <w:sz w:val="18"/>
          <w:szCs w:val="18"/>
          <w:lang w:val="hy-AM"/>
        </w:rPr>
        <w:t xml:space="preserve">     </w:t>
      </w:r>
      <w:r w:rsidR="00104B64" w:rsidRPr="00C17622">
        <w:rPr>
          <w:rFonts w:ascii="GHEA Grapalat" w:hAnsi="GHEA Grapalat" w:cs="Sylfaen"/>
          <w:b/>
          <w:i/>
          <w:lang w:val="pt-BR"/>
        </w:rPr>
        <w:t>*</w:t>
      </w:r>
      <w:r w:rsidR="00104B64" w:rsidRPr="00C17622">
        <w:rPr>
          <w:rFonts w:ascii="GHEA Grapalat" w:hAnsi="GHEA Grapalat" w:cs="Sylfaen"/>
          <w:b/>
          <w:i/>
          <w:lang w:val="hy-AM"/>
        </w:rPr>
        <w:t xml:space="preserve"> </w:t>
      </w:r>
      <w:r w:rsidR="00FA231A" w:rsidRPr="00C17622">
        <w:rPr>
          <w:rFonts w:ascii="GHEA Grapalat" w:hAnsi="GHEA Grapalat" w:cs="Sylfaen"/>
          <w:b/>
          <w:i/>
          <w:lang w:val="hy-AM"/>
        </w:rPr>
        <w:t xml:space="preserve">ապրանքների մատակարարման </w:t>
      </w:r>
      <w:r w:rsidR="00104B64" w:rsidRPr="00C17622">
        <w:rPr>
          <w:rFonts w:ascii="GHEA Grapalat" w:hAnsi="GHEA Grapalat" w:cs="Sylfaen"/>
          <w:b/>
          <w:i/>
          <w:lang w:val="pt-BR"/>
        </w:rPr>
        <w:t xml:space="preserve">ժամկետը, պետք է սահմանվի </w:t>
      </w:r>
      <w:r w:rsidRPr="00C17622">
        <w:rPr>
          <w:rFonts w:ascii="GHEA Grapalat" w:hAnsi="GHEA Grapalat" w:cs="Sylfaen"/>
          <w:b/>
          <w:i/>
          <w:lang w:val="hy-AM"/>
        </w:rPr>
        <w:t>պայմանագրի ուժի մեջ մտնելուց երեք ամսվա ընթացքւմ :</w:t>
      </w:r>
      <w:r w:rsidR="002F7B43" w:rsidRPr="00C17622">
        <w:rPr>
          <w:rFonts w:ascii="GHEA Grapalat" w:hAnsi="GHEA Grapalat" w:cs="Sylfaen"/>
          <w:b/>
          <w:i/>
          <w:lang w:val="hy-AM"/>
        </w:rPr>
        <w:t xml:space="preserve"> </w:t>
      </w:r>
    </w:p>
    <w:p w14:paraId="1A5B1204" w14:textId="6F768505" w:rsidR="00071D1C" w:rsidRPr="00C17622" w:rsidRDefault="00071D1C" w:rsidP="00EF3662">
      <w:pPr>
        <w:jc w:val="center"/>
        <w:rPr>
          <w:rFonts w:ascii="GHEA Grapalat" w:hAnsi="GHEA Grapalat"/>
          <w:b/>
          <w:lang w:val="pt-BR"/>
        </w:rPr>
      </w:pPr>
    </w:p>
    <w:p w14:paraId="30DA003C" w14:textId="6FA05223" w:rsidR="00D965F8" w:rsidRPr="00D664D7" w:rsidRDefault="00D965F8" w:rsidP="00D664D7">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3E645D9F" w14:textId="77777777" w:rsidTr="00E22E51">
        <w:trPr>
          <w:jc w:val="center"/>
        </w:trPr>
        <w:tc>
          <w:tcPr>
            <w:tcW w:w="4536" w:type="dxa"/>
          </w:tcPr>
          <w:p w14:paraId="32CEE2D8"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486101EA" w14:textId="77777777" w:rsidR="00C55785" w:rsidRPr="00C55785" w:rsidRDefault="00C55785" w:rsidP="00C55785">
            <w:pPr>
              <w:jc w:val="center"/>
              <w:rPr>
                <w:rFonts w:ascii="GHEA Grapalat" w:hAnsi="GHEA Grapalat"/>
                <w:sz w:val="20"/>
                <w:szCs w:val="20"/>
                <w:u w:val="single"/>
                <w:lang w:val="hy-AM"/>
              </w:rPr>
            </w:pPr>
            <w:r w:rsidRPr="00C55785">
              <w:rPr>
                <w:rFonts w:ascii="GHEA Grapalat" w:hAnsi="GHEA Grapalat"/>
                <w:sz w:val="20"/>
                <w:szCs w:val="20"/>
                <w:u w:val="single"/>
                <w:lang w:val="hy-AM"/>
              </w:rPr>
              <w:t>Երևանի «Կարմիր Բլուր  ԱԿ» ՓԲԸ</w:t>
            </w:r>
          </w:p>
          <w:p w14:paraId="4C933EC8" w14:textId="77777777" w:rsidR="00C55785" w:rsidRPr="00C55785" w:rsidRDefault="00C55785" w:rsidP="00C55785">
            <w:pPr>
              <w:jc w:val="center"/>
              <w:rPr>
                <w:rFonts w:ascii="GHEA Grapalat" w:hAnsi="GHEA Grapalat"/>
                <w:sz w:val="20"/>
                <w:szCs w:val="20"/>
                <w:u w:val="single"/>
                <w:lang w:val="hy-AM"/>
              </w:rPr>
            </w:pPr>
            <w:r w:rsidRPr="00C55785">
              <w:rPr>
                <w:rFonts w:ascii="GHEA Grapalat" w:hAnsi="GHEA Grapalat"/>
                <w:sz w:val="20"/>
                <w:szCs w:val="20"/>
                <w:u w:val="single"/>
                <w:lang w:val="hy-AM"/>
              </w:rPr>
              <w:t>ք. Երևան, Կարմիր Բլուրի փ. 27</w:t>
            </w:r>
          </w:p>
          <w:p w14:paraId="47DC5127" w14:textId="77777777" w:rsidR="00C55785" w:rsidRPr="00C55785" w:rsidRDefault="00C55785" w:rsidP="00C55785">
            <w:pPr>
              <w:jc w:val="center"/>
              <w:rPr>
                <w:rFonts w:ascii="GHEA Grapalat" w:hAnsi="GHEA Grapalat"/>
                <w:sz w:val="20"/>
                <w:szCs w:val="20"/>
                <w:u w:val="single"/>
                <w:lang w:val="hy-AM"/>
              </w:rPr>
            </w:pPr>
            <w:r w:rsidRPr="00C55785">
              <w:rPr>
                <w:rFonts w:ascii="GHEA Grapalat" w:hAnsi="GHEA Grapalat"/>
                <w:sz w:val="20"/>
                <w:szCs w:val="20"/>
                <w:u w:val="single"/>
                <w:lang w:val="hy-AM"/>
              </w:rPr>
              <w:t>«Ակբա Բանկ » ՓԲԸ</w:t>
            </w:r>
          </w:p>
          <w:p w14:paraId="6A221E7B" w14:textId="77777777" w:rsidR="00C55785" w:rsidRPr="00C55785" w:rsidRDefault="00C55785" w:rsidP="00C55785">
            <w:pPr>
              <w:jc w:val="center"/>
              <w:rPr>
                <w:rFonts w:ascii="GHEA Grapalat" w:hAnsi="GHEA Grapalat"/>
                <w:sz w:val="20"/>
                <w:szCs w:val="20"/>
                <w:u w:val="single"/>
                <w:lang w:val="hy-AM"/>
              </w:rPr>
            </w:pPr>
            <w:r w:rsidRPr="00C55785">
              <w:rPr>
                <w:rFonts w:ascii="GHEA Grapalat" w:hAnsi="GHEA Grapalat"/>
                <w:sz w:val="20"/>
                <w:szCs w:val="20"/>
                <w:u w:val="single"/>
                <w:lang w:val="hy-AM"/>
              </w:rPr>
              <w:t>Հ/Հ 220300126814000</w:t>
            </w:r>
          </w:p>
          <w:p w14:paraId="1043F7E9" w14:textId="39F8424E" w:rsidR="000674CE" w:rsidRPr="00A71D81" w:rsidRDefault="00C55785" w:rsidP="00C55785">
            <w:pPr>
              <w:jc w:val="center"/>
              <w:rPr>
                <w:rFonts w:ascii="GHEA Grapalat" w:hAnsi="GHEA Grapalat"/>
                <w:lang w:val="hy-AM"/>
              </w:rPr>
            </w:pPr>
            <w:r w:rsidRPr="00C55785">
              <w:rPr>
                <w:rFonts w:ascii="GHEA Grapalat" w:hAnsi="GHEA Grapalat"/>
                <w:sz w:val="20"/>
                <w:szCs w:val="20"/>
                <w:u w:val="single"/>
                <w:lang w:val="hy-AM"/>
              </w:rPr>
              <w:t>ՀՎՀՀ02254002</w:t>
            </w:r>
            <w:r w:rsidR="000674CE" w:rsidRPr="00A71D81">
              <w:rPr>
                <w:rFonts w:ascii="GHEA Grapalat" w:hAnsi="GHEA Grapalat"/>
                <w:lang w:val="hy-AM"/>
              </w:rPr>
              <w:t>--------------------------------</w:t>
            </w:r>
          </w:p>
          <w:p w14:paraId="1A8A5155" w14:textId="77777777" w:rsidR="000674CE" w:rsidRPr="00A71D81" w:rsidRDefault="000674CE" w:rsidP="000674CE">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475ED962" w14:textId="77777777" w:rsidR="00071D1C" w:rsidRPr="00A71D81" w:rsidRDefault="000674CE" w:rsidP="000674CE">
            <w:pPr>
              <w:jc w:val="center"/>
              <w:rPr>
                <w:rFonts w:ascii="GHEA Grapalat" w:hAnsi="GHEA Grapalat"/>
                <w:sz w:val="18"/>
                <w:szCs w:val="18"/>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1CC66496" w14:textId="77777777" w:rsidR="00071D1C" w:rsidRPr="00A71D81" w:rsidRDefault="00071D1C" w:rsidP="00EF3662">
            <w:pPr>
              <w:jc w:val="center"/>
              <w:rPr>
                <w:rFonts w:ascii="GHEA Grapalat" w:hAnsi="GHEA Grapalat"/>
                <w:lang w:val="ru-RU"/>
              </w:rPr>
            </w:pPr>
          </w:p>
        </w:tc>
        <w:tc>
          <w:tcPr>
            <w:tcW w:w="4343" w:type="dxa"/>
          </w:tcPr>
          <w:p w14:paraId="020D9C1F"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5F2B0BA1" w14:textId="77777777" w:rsidR="00071D1C" w:rsidRPr="00A71D81" w:rsidRDefault="00071D1C" w:rsidP="00EF3662">
            <w:pPr>
              <w:jc w:val="center"/>
              <w:rPr>
                <w:rFonts w:ascii="GHEA Grapalat" w:hAnsi="GHEA Grapalat"/>
                <w:lang w:val="ru-RU"/>
              </w:rPr>
            </w:pPr>
          </w:p>
          <w:p w14:paraId="116A0C71" w14:textId="7A129A1B" w:rsidR="00071D1C" w:rsidRDefault="00071D1C" w:rsidP="00EF3662">
            <w:pPr>
              <w:jc w:val="center"/>
              <w:rPr>
                <w:rFonts w:ascii="GHEA Grapalat" w:hAnsi="GHEA Grapalat"/>
                <w:lang w:val="ru-RU"/>
              </w:rPr>
            </w:pPr>
          </w:p>
          <w:p w14:paraId="36AEFC10" w14:textId="7208CE32" w:rsidR="00C47E0B" w:rsidRDefault="00C47E0B" w:rsidP="00EF3662">
            <w:pPr>
              <w:jc w:val="center"/>
              <w:rPr>
                <w:rFonts w:ascii="GHEA Grapalat" w:hAnsi="GHEA Grapalat"/>
                <w:lang w:val="ru-RU"/>
              </w:rPr>
            </w:pPr>
          </w:p>
          <w:p w14:paraId="56DB52F1" w14:textId="77777777" w:rsidR="00C47E0B" w:rsidRPr="00A71D81" w:rsidRDefault="00C47E0B" w:rsidP="00EF3662">
            <w:pPr>
              <w:jc w:val="center"/>
              <w:rPr>
                <w:rFonts w:ascii="GHEA Grapalat" w:hAnsi="GHEA Grapalat"/>
                <w:lang w:val="ru-RU"/>
              </w:rPr>
            </w:pPr>
          </w:p>
          <w:p w14:paraId="2C6BF337"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5E463E"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6FB99A61" w14:textId="747C0AF0" w:rsidR="00071D1C" w:rsidRPr="00A71D81" w:rsidRDefault="00071D1C" w:rsidP="00EF3662">
            <w:pPr>
              <w:jc w:val="center"/>
              <w:rPr>
                <w:rFonts w:ascii="GHEA Grapalat" w:hAnsi="GHEA Grapalat"/>
                <w:sz w:val="22"/>
                <w:szCs w:val="22"/>
                <w:lang w:val="ru-RU"/>
              </w:rPr>
            </w:pPr>
          </w:p>
        </w:tc>
      </w:tr>
      <w:tr w:rsidR="009220F3" w:rsidRPr="00A71D81" w14:paraId="2815FC3A" w14:textId="77777777" w:rsidTr="00E22E51">
        <w:trPr>
          <w:jc w:val="center"/>
        </w:trPr>
        <w:tc>
          <w:tcPr>
            <w:tcW w:w="4536" w:type="dxa"/>
          </w:tcPr>
          <w:p w14:paraId="58B76964" w14:textId="77777777" w:rsidR="009220F3" w:rsidRDefault="009220F3" w:rsidP="00EF3662">
            <w:pPr>
              <w:jc w:val="center"/>
              <w:rPr>
                <w:rFonts w:ascii="GHEA Grapalat" w:hAnsi="GHEA Grapalat" w:cs="Sylfaen"/>
                <w:b/>
                <w:bCs/>
                <w:lang w:val="nb-NO"/>
              </w:rPr>
            </w:pPr>
          </w:p>
          <w:p w14:paraId="7E046C15" w14:textId="77777777" w:rsidR="009220F3" w:rsidRDefault="009220F3" w:rsidP="00EF3662">
            <w:pPr>
              <w:jc w:val="center"/>
              <w:rPr>
                <w:rFonts w:ascii="GHEA Grapalat" w:hAnsi="GHEA Grapalat" w:cs="Sylfaen"/>
                <w:b/>
                <w:bCs/>
                <w:lang w:val="nb-NO"/>
              </w:rPr>
            </w:pPr>
          </w:p>
          <w:p w14:paraId="7C9C3389" w14:textId="77777777" w:rsidR="009220F3" w:rsidRPr="00A71D81" w:rsidRDefault="009220F3" w:rsidP="00EF3662">
            <w:pPr>
              <w:jc w:val="center"/>
              <w:rPr>
                <w:rFonts w:ascii="GHEA Grapalat" w:hAnsi="GHEA Grapalat" w:cs="Sylfaen"/>
                <w:b/>
                <w:bCs/>
                <w:lang w:val="nb-NO"/>
              </w:rPr>
            </w:pPr>
          </w:p>
        </w:tc>
        <w:tc>
          <w:tcPr>
            <w:tcW w:w="760" w:type="dxa"/>
          </w:tcPr>
          <w:p w14:paraId="0F721C03" w14:textId="77777777" w:rsidR="009220F3" w:rsidRPr="00A71D81" w:rsidRDefault="009220F3" w:rsidP="00EF3662">
            <w:pPr>
              <w:jc w:val="center"/>
              <w:rPr>
                <w:rFonts w:ascii="GHEA Grapalat" w:hAnsi="GHEA Grapalat"/>
                <w:lang w:val="ru-RU"/>
              </w:rPr>
            </w:pPr>
          </w:p>
        </w:tc>
        <w:tc>
          <w:tcPr>
            <w:tcW w:w="4343" w:type="dxa"/>
          </w:tcPr>
          <w:p w14:paraId="27A961B4" w14:textId="77777777" w:rsidR="009220F3" w:rsidRPr="00A71D81" w:rsidRDefault="009220F3" w:rsidP="00EF3662">
            <w:pPr>
              <w:jc w:val="center"/>
              <w:rPr>
                <w:rFonts w:ascii="GHEA Grapalat" w:hAnsi="GHEA Grapalat" w:cs="Sylfaen"/>
                <w:b/>
                <w:bCs/>
                <w:lang w:val="pt-BR"/>
              </w:rPr>
            </w:pPr>
          </w:p>
        </w:tc>
      </w:tr>
      <w:tr w:rsidR="00723331" w:rsidRPr="00A71D81" w14:paraId="12B3A2BF" w14:textId="77777777" w:rsidTr="00E22E51">
        <w:trPr>
          <w:jc w:val="center"/>
        </w:trPr>
        <w:tc>
          <w:tcPr>
            <w:tcW w:w="4536" w:type="dxa"/>
          </w:tcPr>
          <w:p w14:paraId="1BD0038D" w14:textId="7C207097" w:rsidR="00723331" w:rsidRDefault="00723331" w:rsidP="00EF3662">
            <w:pPr>
              <w:jc w:val="center"/>
              <w:rPr>
                <w:rFonts w:ascii="GHEA Grapalat" w:hAnsi="GHEA Grapalat" w:cs="Sylfaen"/>
                <w:b/>
                <w:bCs/>
                <w:lang w:val="nb-NO"/>
              </w:rPr>
            </w:pPr>
          </w:p>
        </w:tc>
        <w:tc>
          <w:tcPr>
            <w:tcW w:w="760" w:type="dxa"/>
          </w:tcPr>
          <w:p w14:paraId="16250793" w14:textId="77777777" w:rsidR="00723331" w:rsidRPr="00A71D81" w:rsidRDefault="00723331" w:rsidP="00EF3662">
            <w:pPr>
              <w:jc w:val="center"/>
              <w:rPr>
                <w:rFonts w:ascii="GHEA Grapalat" w:hAnsi="GHEA Grapalat"/>
                <w:lang w:val="ru-RU"/>
              </w:rPr>
            </w:pPr>
          </w:p>
        </w:tc>
        <w:tc>
          <w:tcPr>
            <w:tcW w:w="4343" w:type="dxa"/>
          </w:tcPr>
          <w:p w14:paraId="25A05398" w14:textId="77777777" w:rsidR="00723331" w:rsidRPr="00A71D81" w:rsidRDefault="00723331" w:rsidP="00EF3662">
            <w:pPr>
              <w:jc w:val="center"/>
              <w:rPr>
                <w:rFonts w:ascii="GHEA Grapalat" w:hAnsi="GHEA Grapalat" w:cs="Sylfaen"/>
                <w:b/>
                <w:bCs/>
                <w:lang w:val="pt-BR"/>
              </w:rPr>
            </w:pPr>
          </w:p>
        </w:tc>
      </w:tr>
      <w:tr w:rsidR="00C55785" w:rsidRPr="00A71D81" w14:paraId="52D1AC19" w14:textId="77777777" w:rsidTr="00E22E51">
        <w:trPr>
          <w:jc w:val="center"/>
        </w:trPr>
        <w:tc>
          <w:tcPr>
            <w:tcW w:w="4536" w:type="dxa"/>
          </w:tcPr>
          <w:p w14:paraId="50C41153" w14:textId="77777777" w:rsidR="00C55785" w:rsidRDefault="00C55785" w:rsidP="00EF3662">
            <w:pPr>
              <w:jc w:val="center"/>
              <w:rPr>
                <w:rFonts w:ascii="GHEA Grapalat" w:hAnsi="GHEA Grapalat" w:cs="Sylfaen"/>
                <w:b/>
                <w:bCs/>
                <w:lang w:val="hy-AM"/>
              </w:rPr>
            </w:pPr>
          </w:p>
          <w:p w14:paraId="0CD9799E" w14:textId="77777777" w:rsidR="00C55785" w:rsidRDefault="00C55785" w:rsidP="00EF3662">
            <w:pPr>
              <w:jc w:val="center"/>
              <w:rPr>
                <w:rFonts w:ascii="GHEA Grapalat" w:hAnsi="GHEA Grapalat" w:cs="Sylfaen"/>
                <w:b/>
                <w:bCs/>
                <w:lang w:val="hy-AM"/>
              </w:rPr>
            </w:pPr>
          </w:p>
          <w:p w14:paraId="0E1B5B6C" w14:textId="77777777" w:rsidR="00C55785" w:rsidRDefault="00C55785" w:rsidP="00EF3662">
            <w:pPr>
              <w:jc w:val="center"/>
              <w:rPr>
                <w:rFonts w:ascii="GHEA Grapalat" w:hAnsi="GHEA Grapalat" w:cs="Sylfaen"/>
                <w:b/>
                <w:bCs/>
                <w:lang w:val="hy-AM"/>
              </w:rPr>
            </w:pPr>
          </w:p>
          <w:p w14:paraId="4A8EFA7A" w14:textId="77777777" w:rsidR="00C55785" w:rsidRDefault="00C55785" w:rsidP="00EF3662">
            <w:pPr>
              <w:jc w:val="center"/>
              <w:rPr>
                <w:rFonts w:ascii="GHEA Grapalat" w:hAnsi="GHEA Grapalat" w:cs="Sylfaen"/>
                <w:b/>
                <w:bCs/>
                <w:lang w:val="hy-AM"/>
              </w:rPr>
            </w:pPr>
          </w:p>
          <w:p w14:paraId="6A2BF5A8" w14:textId="77777777" w:rsidR="00C55785" w:rsidRDefault="00C55785" w:rsidP="00EF3662">
            <w:pPr>
              <w:jc w:val="center"/>
              <w:rPr>
                <w:rFonts w:ascii="GHEA Grapalat" w:hAnsi="GHEA Grapalat" w:cs="Sylfaen"/>
                <w:b/>
                <w:bCs/>
                <w:lang w:val="hy-AM"/>
              </w:rPr>
            </w:pPr>
          </w:p>
          <w:p w14:paraId="337C17FB" w14:textId="77777777" w:rsidR="00C55785" w:rsidRDefault="00C55785" w:rsidP="00EF3662">
            <w:pPr>
              <w:jc w:val="center"/>
              <w:rPr>
                <w:rFonts w:ascii="GHEA Grapalat" w:hAnsi="GHEA Grapalat" w:cs="Sylfaen"/>
                <w:b/>
                <w:bCs/>
                <w:lang w:val="hy-AM"/>
              </w:rPr>
            </w:pPr>
          </w:p>
          <w:p w14:paraId="3AB0CBE1" w14:textId="77777777" w:rsidR="00C55785" w:rsidRDefault="00C55785" w:rsidP="00EF3662">
            <w:pPr>
              <w:jc w:val="center"/>
              <w:rPr>
                <w:rFonts w:ascii="GHEA Grapalat" w:hAnsi="GHEA Grapalat" w:cs="Sylfaen"/>
                <w:b/>
                <w:bCs/>
                <w:lang w:val="hy-AM"/>
              </w:rPr>
            </w:pPr>
          </w:p>
          <w:p w14:paraId="48484D83" w14:textId="77777777" w:rsidR="00C55785" w:rsidRPr="00C55785" w:rsidRDefault="00C55785" w:rsidP="00EF3662">
            <w:pPr>
              <w:jc w:val="center"/>
              <w:rPr>
                <w:rFonts w:ascii="GHEA Grapalat" w:hAnsi="GHEA Grapalat" w:cs="Sylfaen"/>
                <w:b/>
                <w:bCs/>
                <w:lang w:val="hy-AM"/>
              </w:rPr>
            </w:pPr>
          </w:p>
        </w:tc>
        <w:tc>
          <w:tcPr>
            <w:tcW w:w="760" w:type="dxa"/>
          </w:tcPr>
          <w:p w14:paraId="18D26E5D" w14:textId="77777777" w:rsidR="00C55785" w:rsidRPr="00A71D81" w:rsidRDefault="00C55785" w:rsidP="00EF3662">
            <w:pPr>
              <w:jc w:val="center"/>
              <w:rPr>
                <w:rFonts w:ascii="GHEA Grapalat" w:hAnsi="GHEA Grapalat"/>
                <w:lang w:val="ru-RU"/>
              </w:rPr>
            </w:pPr>
          </w:p>
        </w:tc>
        <w:tc>
          <w:tcPr>
            <w:tcW w:w="4343" w:type="dxa"/>
          </w:tcPr>
          <w:p w14:paraId="5BE09C1B" w14:textId="77777777" w:rsidR="00C55785" w:rsidRPr="00A71D81" w:rsidRDefault="00C55785" w:rsidP="00EF3662">
            <w:pPr>
              <w:jc w:val="center"/>
              <w:rPr>
                <w:rFonts w:ascii="GHEA Grapalat" w:hAnsi="GHEA Grapalat" w:cs="Sylfaen"/>
                <w:b/>
                <w:bCs/>
                <w:lang w:val="pt-BR"/>
              </w:rPr>
            </w:pPr>
          </w:p>
        </w:tc>
      </w:tr>
    </w:tbl>
    <w:p w14:paraId="55BC8DB3" w14:textId="77777777" w:rsidR="00FA231A" w:rsidRDefault="00FA231A" w:rsidP="00FA231A">
      <w:pPr>
        <w:rPr>
          <w:rFonts w:ascii="GHEA Grapalat" w:hAnsi="GHEA Grapalat"/>
          <w:i/>
          <w:sz w:val="18"/>
          <w:lang w:val="hy-AM"/>
        </w:rPr>
      </w:pPr>
      <w:r>
        <w:rPr>
          <w:rFonts w:ascii="GHEA Grapalat" w:hAnsi="GHEA Grapalat"/>
          <w:i/>
          <w:sz w:val="18"/>
          <w:lang w:val="hy-AM"/>
        </w:rPr>
        <w:t xml:space="preserve">                                                                                                                                                                                                                                                        </w:t>
      </w:r>
    </w:p>
    <w:p w14:paraId="16DE2952" w14:textId="77777777" w:rsidR="00FA231A" w:rsidRDefault="00FA231A" w:rsidP="00FA231A">
      <w:pPr>
        <w:rPr>
          <w:rFonts w:ascii="GHEA Grapalat" w:hAnsi="GHEA Grapalat"/>
          <w:i/>
          <w:sz w:val="18"/>
          <w:lang w:val="hy-AM"/>
        </w:rPr>
      </w:pPr>
    </w:p>
    <w:p w14:paraId="63E3E4CF" w14:textId="77777777" w:rsidR="00FA231A" w:rsidRDefault="00FA231A" w:rsidP="00FA231A">
      <w:pPr>
        <w:rPr>
          <w:rFonts w:ascii="GHEA Grapalat" w:hAnsi="GHEA Grapalat"/>
          <w:i/>
          <w:sz w:val="18"/>
          <w:lang w:val="hy-AM"/>
        </w:rPr>
      </w:pPr>
    </w:p>
    <w:p w14:paraId="38CDD7FB" w14:textId="77777777" w:rsidR="00FA231A" w:rsidRDefault="00FA231A" w:rsidP="00FA231A">
      <w:pPr>
        <w:rPr>
          <w:rFonts w:ascii="GHEA Grapalat" w:hAnsi="GHEA Grapalat"/>
          <w:i/>
          <w:sz w:val="18"/>
          <w:lang w:val="hy-AM"/>
        </w:rPr>
      </w:pPr>
    </w:p>
    <w:p w14:paraId="4BE3788C" w14:textId="77777777" w:rsidR="00FA231A" w:rsidRDefault="00FA231A" w:rsidP="00FA231A">
      <w:pPr>
        <w:rPr>
          <w:rFonts w:ascii="GHEA Grapalat" w:hAnsi="GHEA Grapalat"/>
          <w:i/>
          <w:sz w:val="18"/>
          <w:lang w:val="hy-AM"/>
        </w:rPr>
      </w:pPr>
    </w:p>
    <w:p w14:paraId="70946DD2" w14:textId="77777777" w:rsidR="00FA231A" w:rsidRDefault="00FA231A" w:rsidP="00FA231A">
      <w:pPr>
        <w:rPr>
          <w:rFonts w:ascii="GHEA Grapalat" w:hAnsi="GHEA Grapalat"/>
          <w:i/>
          <w:sz w:val="18"/>
          <w:lang w:val="hy-AM"/>
        </w:rPr>
      </w:pPr>
    </w:p>
    <w:p w14:paraId="0945FEC3" w14:textId="77777777" w:rsidR="00FA231A" w:rsidRDefault="00FA231A" w:rsidP="00FA231A">
      <w:pPr>
        <w:rPr>
          <w:rFonts w:ascii="GHEA Grapalat" w:hAnsi="GHEA Grapalat"/>
          <w:i/>
          <w:sz w:val="18"/>
          <w:lang w:val="hy-AM"/>
        </w:rPr>
      </w:pPr>
    </w:p>
    <w:p w14:paraId="5D4B40DA" w14:textId="77777777" w:rsidR="00FA231A" w:rsidRDefault="00FA231A" w:rsidP="00FA231A">
      <w:pPr>
        <w:rPr>
          <w:rFonts w:ascii="GHEA Grapalat" w:hAnsi="GHEA Grapalat"/>
          <w:i/>
          <w:sz w:val="18"/>
          <w:lang w:val="hy-AM"/>
        </w:rPr>
      </w:pPr>
    </w:p>
    <w:p w14:paraId="2B03C603" w14:textId="77777777" w:rsidR="00FA231A" w:rsidRDefault="00FA231A" w:rsidP="00FA231A">
      <w:pPr>
        <w:rPr>
          <w:rFonts w:ascii="GHEA Grapalat" w:hAnsi="GHEA Grapalat"/>
          <w:i/>
          <w:sz w:val="18"/>
          <w:lang w:val="hy-AM"/>
        </w:rPr>
      </w:pPr>
    </w:p>
    <w:p w14:paraId="4AD01A43" w14:textId="77777777" w:rsidR="00FA231A" w:rsidRDefault="00FA231A" w:rsidP="00FA231A">
      <w:pPr>
        <w:rPr>
          <w:rFonts w:ascii="GHEA Grapalat" w:hAnsi="GHEA Grapalat"/>
          <w:i/>
          <w:sz w:val="18"/>
          <w:lang w:val="hy-AM"/>
        </w:rPr>
      </w:pPr>
    </w:p>
    <w:p w14:paraId="2C8C4685" w14:textId="77777777" w:rsidR="00FA231A" w:rsidRDefault="00FA231A" w:rsidP="00FA231A">
      <w:pPr>
        <w:rPr>
          <w:rFonts w:ascii="GHEA Grapalat" w:hAnsi="GHEA Grapalat"/>
          <w:i/>
          <w:sz w:val="18"/>
          <w:lang w:val="hy-AM"/>
        </w:rPr>
      </w:pPr>
    </w:p>
    <w:p w14:paraId="1C7A2F6A" w14:textId="77777777" w:rsidR="00FA231A" w:rsidRDefault="00FA231A" w:rsidP="00FA231A">
      <w:pPr>
        <w:rPr>
          <w:rFonts w:ascii="GHEA Grapalat" w:hAnsi="GHEA Grapalat"/>
          <w:i/>
          <w:sz w:val="18"/>
          <w:lang w:val="hy-AM"/>
        </w:rPr>
      </w:pPr>
    </w:p>
    <w:p w14:paraId="1679B9D8" w14:textId="77777777" w:rsidR="00FA231A" w:rsidRDefault="00FA231A" w:rsidP="00FA231A">
      <w:pPr>
        <w:rPr>
          <w:rFonts w:ascii="GHEA Grapalat" w:hAnsi="GHEA Grapalat"/>
          <w:i/>
          <w:sz w:val="18"/>
          <w:lang w:val="hy-AM"/>
        </w:rPr>
      </w:pPr>
    </w:p>
    <w:p w14:paraId="56DB601F" w14:textId="77777777" w:rsidR="00FA231A" w:rsidRDefault="00FA231A" w:rsidP="00FA231A">
      <w:pPr>
        <w:rPr>
          <w:rFonts w:ascii="GHEA Grapalat" w:hAnsi="GHEA Grapalat"/>
          <w:i/>
          <w:sz w:val="18"/>
          <w:lang w:val="hy-AM"/>
        </w:rPr>
      </w:pPr>
    </w:p>
    <w:p w14:paraId="39035822" w14:textId="77777777" w:rsidR="00FA231A" w:rsidRDefault="00FA231A" w:rsidP="00FA231A">
      <w:pPr>
        <w:rPr>
          <w:rFonts w:ascii="GHEA Grapalat" w:hAnsi="GHEA Grapalat"/>
          <w:i/>
          <w:sz w:val="18"/>
          <w:lang w:val="hy-AM"/>
        </w:rPr>
      </w:pPr>
    </w:p>
    <w:p w14:paraId="5058E625" w14:textId="77777777" w:rsidR="00FA231A" w:rsidRDefault="00FA231A" w:rsidP="00FA231A">
      <w:pPr>
        <w:rPr>
          <w:rFonts w:ascii="GHEA Grapalat" w:hAnsi="GHEA Grapalat"/>
          <w:i/>
          <w:sz w:val="18"/>
          <w:lang w:val="hy-AM"/>
        </w:rPr>
      </w:pPr>
    </w:p>
    <w:p w14:paraId="7D81F274" w14:textId="77777777" w:rsidR="00FA231A" w:rsidRDefault="00FA231A" w:rsidP="00FA231A">
      <w:pPr>
        <w:rPr>
          <w:rFonts w:ascii="GHEA Grapalat" w:hAnsi="GHEA Grapalat"/>
          <w:i/>
          <w:sz w:val="18"/>
          <w:lang w:val="hy-AM"/>
        </w:rPr>
      </w:pPr>
    </w:p>
    <w:p w14:paraId="7D3F443F" w14:textId="77777777" w:rsidR="00FA231A" w:rsidRDefault="00FA231A" w:rsidP="00FA231A">
      <w:pPr>
        <w:rPr>
          <w:rFonts w:ascii="GHEA Grapalat" w:hAnsi="GHEA Grapalat"/>
          <w:i/>
          <w:sz w:val="18"/>
          <w:lang w:val="hy-AM"/>
        </w:rPr>
      </w:pPr>
    </w:p>
    <w:p w14:paraId="7F2A2BAE" w14:textId="77777777" w:rsidR="00FA231A" w:rsidRDefault="00FA231A" w:rsidP="00FA231A">
      <w:pPr>
        <w:rPr>
          <w:rFonts w:ascii="GHEA Grapalat" w:hAnsi="GHEA Grapalat"/>
          <w:i/>
          <w:sz w:val="18"/>
          <w:lang w:val="hy-AM"/>
        </w:rPr>
      </w:pPr>
    </w:p>
    <w:p w14:paraId="0FDAA9BA" w14:textId="77777777" w:rsidR="00FA231A" w:rsidRDefault="00FA231A" w:rsidP="00FA231A">
      <w:pPr>
        <w:rPr>
          <w:rFonts w:ascii="GHEA Grapalat" w:hAnsi="GHEA Grapalat"/>
          <w:i/>
          <w:sz w:val="18"/>
          <w:lang w:val="hy-AM"/>
        </w:rPr>
      </w:pPr>
    </w:p>
    <w:p w14:paraId="52ADED41" w14:textId="77777777" w:rsidR="00FA231A" w:rsidRDefault="00FA231A" w:rsidP="00FA231A">
      <w:pPr>
        <w:rPr>
          <w:rFonts w:ascii="GHEA Grapalat" w:hAnsi="GHEA Grapalat"/>
          <w:i/>
          <w:sz w:val="18"/>
          <w:lang w:val="hy-AM"/>
        </w:rPr>
      </w:pPr>
    </w:p>
    <w:p w14:paraId="7573C8A7" w14:textId="77777777" w:rsidR="00FA231A" w:rsidRDefault="00FA231A" w:rsidP="00FA231A">
      <w:pPr>
        <w:rPr>
          <w:rFonts w:ascii="GHEA Grapalat" w:hAnsi="GHEA Grapalat"/>
          <w:i/>
          <w:sz w:val="18"/>
          <w:lang w:val="hy-AM"/>
        </w:rPr>
      </w:pPr>
    </w:p>
    <w:p w14:paraId="75E59A0A" w14:textId="77777777" w:rsidR="00FA231A" w:rsidRDefault="00FA231A" w:rsidP="00FA231A">
      <w:pPr>
        <w:rPr>
          <w:rFonts w:ascii="GHEA Grapalat" w:hAnsi="GHEA Grapalat"/>
          <w:i/>
          <w:sz w:val="18"/>
          <w:lang w:val="hy-AM"/>
        </w:rPr>
      </w:pPr>
    </w:p>
    <w:p w14:paraId="045356B7" w14:textId="77777777" w:rsidR="00FA231A" w:rsidRDefault="00FA231A" w:rsidP="00FA231A">
      <w:pPr>
        <w:rPr>
          <w:rFonts w:ascii="GHEA Grapalat" w:hAnsi="GHEA Grapalat"/>
          <w:i/>
          <w:sz w:val="18"/>
          <w:lang w:val="hy-AM"/>
        </w:rPr>
      </w:pPr>
    </w:p>
    <w:p w14:paraId="0BF583AA" w14:textId="0C325F4F" w:rsidR="00144923" w:rsidRPr="00144923" w:rsidRDefault="00FA231A" w:rsidP="00FA231A">
      <w:pPr>
        <w:rPr>
          <w:rFonts w:ascii="GHEA Grapalat" w:hAnsi="GHEA Grapalat"/>
          <w:i/>
          <w:sz w:val="18"/>
        </w:rPr>
      </w:pPr>
      <w:r>
        <w:rPr>
          <w:rFonts w:ascii="GHEA Grapalat" w:hAnsi="GHEA Grapalat"/>
          <w:i/>
          <w:sz w:val="18"/>
          <w:lang w:val="hy-AM"/>
        </w:rPr>
        <w:t xml:space="preserve">                                                                                                                                                                                                                                                                      </w:t>
      </w:r>
      <w:r w:rsidR="00144923" w:rsidRPr="00A71D81">
        <w:rPr>
          <w:rFonts w:ascii="GHEA Grapalat" w:hAnsi="GHEA Grapalat"/>
          <w:i/>
          <w:sz w:val="18"/>
          <w:lang w:val="hy-AM"/>
        </w:rPr>
        <w:t xml:space="preserve">Հավելված N </w:t>
      </w:r>
      <w:r w:rsidR="00144923">
        <w:rPr>
          <w:rFonts w:ascii="GHEA Grapalat" w:hAnsi="GHEA Grapalat"/>
          <w:i/>
          <w:sz w:val="18"/>
        </w:rPr>
        <w:t>2</w:t>
      </w:r>
    </w:p>
    <w:p w14:paraId="64C8CFEC" w14:textId="77777777" w:rsidR="00144923" w:rsidRPr="00A71D81" w:rsidRDefault="00144923" w:rsidP="00144923">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6DD6F4C" w14:textId="77777777" w:rsidR="00144923" w:rsidRPr="00A71D81" w:rsidRDefault="00144923" w:rsidP="00144923">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80372EC" w14:textId="77777777" w:rsidR="00144923" w:rsidRPr="00A71D81" w:rsidRDefault="00144923" w:rsidP="00144923">
      <w:pPr>
        <w:jc w:val="center"/>
        <w:rPr>
          <w:rFonts w:ascii="GHEA Grapalat" w:hAnsi="GHEA Grapalat"/>
          <w:sz w:val="18"/>
          <w:lang w:val="hy-AM"/>
        </w:rPr>
      </w:pPr>
    </w:p>
    <w:p w14:paraId="375CD068" w14:textId="659A5188" w:rsidR="00144923" w:rsidRPr="005C4FA3" w:rsidRDefault="00400223" w:rsidP="00144923">
      <w:pPr>
        <w:jc w:val="center"/>
        <w:rPr>
          <w:rFonts w:ascii="GHEA Grapalat" w:hAnsi="GHEA Grapalat" w:cs="Sylfaen"/>
          <w:b/>
          <w:lang w:val="es-ES"/>
        </w:rPr>
      </w:pPr>
      <w:r>
        <w:rPr>
          <w:rFonts w:ascii="GHEA Grapalat" w:hAnsi="GHEA Grapalat" w:cs="Sylfaen"/>
          <w:b/>
          <w:lang w:val="es-ES"/>
        </w:rPr>
        <w:t>ԴԵՂԱՏՆԱՅԻՆ ԾԱՌԱՅՈՒԹՅՈՒՆԵՐԻ ՄԱՏՈՒՑՄԱՆ</w:t>
      </w:r>
    </w:p>
    <w:p w14:paraId="7EB3E53E" w14:textId="77777777" w:rsidR="00144923" w:rsidRPr="005C4FA3" w:rsidRDefault="00144923" w:rsidP="00144923">
      <w:pPr>
        <w:ind w:firstLine="709"/>
        <w:jc w:val="center"/>
        <w:rPr>
          <w:rFonts w:ascii="GHEA Grapalat" w:hAnsi="GHEA Grapalat"/>
          <w:b/>
          <w:bCs/>
          <w:sz w:val="28"/>
          <w:szCs w:val="28"/>
          <w:lang w:val="nb-NO"/>
        </w:rPr>
      </w:pPr>
      <w:r w:rsidRPr="005C4FA3">
        <w:rPr>
          <w:rFonts w:ascii="GHEA Grapalat" w:hAnsi="GHEA Grapalat" w:cs="Sylfaen"/>
          <w:b/>
          <w:bCs/>
          <w:sz w:val="28"/>
          <w:szCs w:val="28"/>
          <w:lang w:val="nb-NO"/>
        </w:rPr>
        <w:t xml:space="preserve">ՎՃԱՐՄԱՆ </w:t>
      </w:r>
      <w:r w:rsidRPr="005C4FA3">
        <w:rPr>
          <w:rFonts w:ascii="GHEA Grapalat" w:hAnsi="GHEA Grapalat"/>
          <w:b/>
          <w:bCs/>
          <w:sz w:val="28"/>
          <w:szCs w:val="28"/>
          <w:lang w:val="nb-NO"/>
        </w:rPr>
        <w:t>ԺԱՄԱՆԱԿԱՑՈՒՅՑ*</w:t>
      </w:r>
    </w:p>
    <w:p w14:paraId="566E75F5" w14:textId="77777777" w:rsidR="00144923" w:rsidRPr="00144923" w:rsidRDefault="00144923" w:rsidP="00144923">
      <w:pPr>
        <w:jc w:val="right"/>
        <w:rPr>
          <w:rFonts w:ascii="GHEA Grapalat" w:hAnsi="GHEA Grapalat" w:cs="Sylfaen"/>
          <w:sz w:val="20"/>
          <w:lang w:val="hy-AM"/>
        </w:rPr>
      </w:pPr>
      <w:r w:rsidRPr="00144923">
        <w:rPr>
          <w:rFonts w:ascii="GHEA Grapalat" w:hAnsi="GHEA Grapalat" w:cs="Sylfaen"/>
          <w:sz w:val="20"/>
          <w:lang w:val="hy-AM"/>
        </w:rPr>
        <w:t>ՀՀ</w:t>
      </w:r>
      <w:r w:rsidRPr="005C4FA3">
        <w:rPr>
          <w:rFonts w:ascii="GHEA Grapalat" w:hAnsi="GHEA Grapalat" w:cs="Sylfaen"/>
          <w:sz w:val="20"/>
          <w:lang w:val="es-ES"/>
        </w:rPr>
        <w:t xml:space="preserve"> </w:t>
      </w:r>
      <w:r w:rsidRPr="00144923">
        <w:rPr>
          <w:rFonts w:ascii="GHEA Grapalat" w:hAnsi="GHEA Grapalat" w:cs="Sylfaen"/>
          <w:sz w:val="20"/>
          <w:lang w:val="hy-AM"/>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7"/>
        <w:gridCol w:w="1772"/>
        <w:gridCol w:w="2551"/>
        <w:gridCol w:w="660"/>
        <w:gridCol w:w="694"/>
        <w:gridCol w:w="694"/>
        <w:gridCol w:w="694"/>
        <w:gridCol w:w="694"/>
        <w:gridCol w:w="694"/>
        <w:gridCol w:w="694"/>
        <w:gridCol w:w="694"/>
        <w:gridCol w:w="694"/>
        <w:gridCol w:w="694"/>
        <w:gridCol w:w="694"/>
        <w:gridCol w:w="694"/>
        <w:gridCol w:w="1204"/>
      </w:tblGrid>
      <w:tr w:rsidR="00144923" w:rsidRPr="005E59CA" w14:paraId="0A89EA14" w14:textId="77777777" w:rsidTr="0018772A">
        <w:tc>
          <w:tcPr>
            <w:tcW w:w="15168" w:type="dxa"/>
            <w:gridSpan w:val="16"/>
          </w:tcPr>
          <w:p w14:paraId="66B00A59" w14:textId="77777777" w:rsidR="00144923" w:rsidRPr="00331E1A" w:rsidRDefault="00144923" w:rsidP="0018772A">
            <w:pPr>
              <w:jc w:val="center"/>
              <w:rPr>
                <w:rFonts w:ascii="GHEA Grapalat" w:hAnsi="GHEA Grapalat"/>
                <w:sz w:val="18"/>
                <w:lang w:val="es-ES"/>
              </w:rPr>
            </w:pPr>
            <w:r w:rsidRPr="00331E1A">
              <w:rPr>
                <w:rFonts w:ascii="GHEA Grapalat" w:hAnsi="GHEA Grapalat"/>
                <w:sz w:val="18"/>
                <w:lang w:val="es-ES"/>
              </w:rPr>
              <w:t>Ապրանքի</w:t>
            </w:r>
          </w:p>
        </w:tc>
      </w:tr>
      <w:tr w:rsidR="00144923" w:rsidRPr="00FA5A81" w14:paraId="12A416C4" w14:textId="77777777" w:rsidTr="000B0950">
        <w:tc>
          <w:tcPr>
            <w:tcW w:w="1347" w:type="dxa"/>
            <w:vAlign w:val="center"/>
          </w:tcPr>
          <w:p w14:paraId="67E5AA66" w14:textId="77777777" w:rsidR="00144923" w:rsidRPr="00331E1A" w:rsidRDefault="00144923" w:rsidP="0018772A">
            <w:pPr>
              <w:jc w:val="center"/>
              <w:rPr>
                <w:rFonts w:ascii="GHEA Grapalat" w:hAnsi="GHEA Grapalat"/>
                <w:sz w:val="18"/>
                <w:lang w:val="es-ES"/>
              </w:rPr>
            </w:pPr>
            <w:r w:rsidRPr="00331E1A">
              <w:rPr>
                <w:rFonts w:ascii="GHEA Grapalat" w:hAnsi="GHEA Grapalat"/>
                <w:sz w:val="18"/>
              </w:rPr>
              <w:t>հրավերով նախատեսված չափաբաժնի համարը</w:t>
            </w:r>
          </w:p>
        </w:tc>
        <w:tc>
          <w:tcPr>
            <w:tcW w:w="1772" w:type="dxa"/>
            <w:vAlign w:val="center"/>
          </w:tcPr>
          <w:p w14:paraId="70C7008A" w14:textId="77777777" w:rsidR="00144923" w:rsidRPr="00331E1A" w:rsidRDefault="00144923" w:rsidP="0018772A">
            <w:pPr>
              <w:jc w:val="center"/>
              <w:rPr>
                <w:rFonts w:ascii="GHEA Grapalat" w:hAnsi="GHEA Grapalat"/>
                <w:sz w:val="18"/>
                <w:lang w:val="es-ES"/>
              </w:rPr>
            </w:pPr>
            <w:proofErr w:type="gramStart"/>
            <w:r w:rsidRPr="00331E1A">
              <w:rPr>
                <w:rFonts w:ascii="GHEA Grapalat" w:hAnsi="GHEA Grapalat"/>
                <w:sz w:val="18"/>
              </w:rPr>
              <w:t>գնումների</w:t>
            </w:r>
            <w:proofErr w:type="gramEnd"/>
            <w:r w:rsidRPr="00331E1A">
              <w:rPr>
                <w:rFonts w:ascii="GHEA Grapalat" w:hAnsi="GHEA Grapalat"/>
                <w:sz w:val="18"/>
                <w:lang w:val="es-ES"/>
              </w:rPr>
              <w:t xml:space="preserve"> </w:t>
            </w:r>
            <w:r w:rsidRPr="00331E1A">
              <w:rPr>
                <w:rFonts w:ascii="GHEA Grapalat" w:hAnsi="GHEA Grapalat"/>
                <w:sz w:val="18"/>
              </w:rPr>
              <w:t>պլանով</w:t>
            </w:r>
            <w:r w:rsidRPr="00331E1A">
              <w:rPr>
                <w:rFonts w:ascii="GHEA Grapalat" w:hAnsi="GHEA Grapalat"/>
                <w:sz w:val="18"/>
                <w:lang w:val="es-ES"/>
              </w:rPr>
              <w:t xml:space="preserve"> </w:t>
            </w:r>
            <w:r w:rsidRPr="00331E1A">
              <w:rPr>
                <w:rFonts w:ascii="GHEA Grapalat" w:hAnsi="GHEA Grapalat"/>
                <w:sz w:val="18"/>
              </w:rPr>
              <w:t>նախ</w:t>
            </w:r>
            <w:r w:rsidRPr="00B263FF">
              <w:rPr>
                <w:rFonts w:ascii="GHEA Grapalat" w:hAnsi="GHEA Grapalat"/>
                <w:sz w:val="18"/>
                <w:lang w:val="es-ES"/>
              </w:rPr>
              <w:t>.</w:t>
            </w:r>
            <w:r w:rsidRPr="00331E1A">
              <w:rPr>
                <w:rFonts w:ascii="GHEA Grapalat" w:hAnsi="GHEA Grapalat"/>
                <w:sz w:val="18"/>
                <w:lang w:val="es-ES"/>
              </w:rPr>
              <w:t xml:space="preserve"> </w:t>
            </w:r>
            <w:r w:rsidRPr="00331E1A">
              <w:rPr>
                <w:rFonts w:ascii="GHEA Grapalat" w:hAnsi="GHEA Grapalat"/>
                <w:sz w:val="18"/>
              </w:rPr>
              <w:t>միջանցիկ</w:t>
            </w:r>
            <w:r w:rsidRPr="00331E1A">
              <w:rPr>
                <w:rFonts w:ascii="GHEA Grapalat" w:hAnsi="GHEA Grapalat"/>
                <w:sz w:val="18"/>
                <w:lang w:val="es-ES"/>
              </w:rPr>
              <w:t xml:space="preserve"> </w:t>
            </w:r>
            <w:r w:rsidRPr="00331E1A">
              <w:rPr>
                <w:rFonts w:ascii="GHEA Grapalat" w:hAnsi="GHEA Grapalat"/>
                <w:sz w:val="18"/>
              </w:rPr>
              <w:t>ծածկագիրը</w:t>
            </w:r>
            <w:r w:rsidRPr="00331E1A">
              <w:rPr>
                <w:rFonts w:ascii="GHEA Grapalat" w:hAnsi="GHEA Grapalat"/>
                <w:sz w:val="18"/>
                <w:lang w:val="es-ES"/>
              </w:rPr>
              <w:t xml:space="preserve">` </w:t>
            </w:r>
            <w:r w:rsidRPr="00331E1A">
              <w:rPr>
                <w:rFonts w:ascii="GHEA Grapalat" w:hAnsi="GHEA Grapalat"/>
                <w:sz w:val="18"/>
              </w:rPr>
              <w:t>ըստ</w:t>
            </w:r>
            <w:r w:rsidRPr="00331E1A">
              <w:rPr>
                <w:rFonts w:ascii="GHEA Grapalat" w:hAnsi="GHEA Grapalat"/>
                <w:sz w:val="18"/>
                <w:lang w:val="es-ES"/>
              </w:rPr>
              <w:t xml:space="preserve"> </w:t>
            </w:r>
            <w:r w:rsidRPr="00331E1A">
              <w:rPr>
                <w:rFonts w:ascii="GHEA Grapalat" w:hAnsi="GHEA Grapalat"/>
                <w:sz w:val="18"/>
              </w:rPr>
              <w:t>ԳՄԱ</w:t>
            </w:r>
            <w:r w:rsidRPr="00331E1A">
              <w:rPr>
                <w:rFonts w:ascii="GHEA Grapalat" w:hAnsi="GHEA Grapalat"/>
                <w:sz w:val="18"/>
                <w:lang w:val="es-ES"/>
              </w:rPr>
              <w:t xml:space="preserve"> </w:t>
            </w:r>
            <w:r w:rsidRPr="00331E1A">
              <w:rPr>
                <w:rFonts w:ascii="GHEA Grapalat" w:hAnsi="GHEA Grapalat"/>
                <w:sz w:val="18"/>
              </w:rPr>
              <w:t>դասակարգման</w:t>
            </w:r>
            <w:r w:rsidRPr="00331E1A">
              <w:rPr>
                <w:rFonts w:ascii="GHEA Grapalat" w:hAnsi="GHEA Grapalat"/>
                <w:sz w:val="18"/>
                <w:lang w:val="es-ES"/>
              </w:rPr>
              <w:t xml:space="preserve"> (CPV)</w:t>
            </w:r>
          </w:p>
        </w:tc>
        <w:tc>
          <w:tcPr>
            <w:tcW w:w="2551" w:type="dxa"/>
            <w:vAlign w:val="center"/>
          </w:tcPr>
          <w:p w14:paraId="1D6CA725" w14:textId="77777777" w:rsidR="00144923" w:rsidRPr="00331E1A" w:rsidRDefault="00144923" w:rsidP="0018772A">
            <w:pPr>
              <w:jc w:val="center"/>
              <w:rPr>
                <w:rFonts w:ascii="GHEA Grapalat" w:hAnsi="GHEA Grapalat"/>
                <w:sz w:val="18"/>
                <w:lang w:val="es-ES"/>
              </w:rPr>
            </w:pPr>
            <w:r w:rsidRPr="00331E1A">
              <w:rPr>
                <w:rFonts w:ascii="GHEA Grapalat" w:hAnsi="GHEA Grapalat"/>
                <w:sz w:val="18"/>
              </w:rPr>
              <w:t>անվանումը</w:t>
            </w:r>
          </w:p>
        </w:tc>
        <w:tc>
          <w:tcPr>
            <w:tcW w:w="9498" w:type="dxa"/>
            <w:gridSpan w:val="13"/>
            <w:vAlign w:val="center"/>
          </w:tcPr>
          <w:p w14:paraId="6C54F767" w14:textId="3C7F30F1" w:rsidR="00144923" w:rsidRPr="00331E1A" w:rsidRDefault="00144923" w:rsidP="008671E5">
            <w:pPr>
              <w:jc w:val="both"/>
              <w:rPr>
                <w:rFonts w:ascii="GHEA Grapalat" w:hAnsi="GHEA Grapalat"/>
                <w:sz w:val="18"/>
                <w:lang w:val="es-ES"/>
              </w:rPr>
            </w:pPr>
            <w:r w:rsidRPr="00331E1A">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8671E5">
              <w:rPr>
                <w:rFonts w:ascii="GHEA Grapalat" w:hAnsi="GHEA Grapalat"/>
                <w:sz w:val="18"/>
                <w:lang w:val="hy-AM"/>
              </w:rPr>
              <w:t>6</w:t>
            </w:r>
            <w:r w:rsidRPr="00331E1A">
              <w:rPr>
                <w:rFonts w:ascii="GHEA Grapalat" w:hAnsi="GHEA Grapalat"/>
                <w:sz w:val="18"/>
                <w:lang w:val="es-ES"/>
              </w:rPr>
              <w:t xml:space="preserve"> թ-ին` ըստ ամիսների, այդ թվում**</w:t>
            </w:r>
          </w:p>
        </w:tc>
      </w:tr>
      <w:tr w:rsidR="00337E55" w:rsidRPr="005E59CA" w14:paraId="2CB6C289" w14:textId="77777777" w:rsidTr="00FA231A">
        <w:trPr>
          <w:trHeight w:val="1538"/>
        </w:trPr>
        <w:tc>
          <w:tcPr>
            <w:tcW w:w="1347" w:type="dxa"/>
            <w:vAlign w:val="center"/>
          </w:tcPr>
          <w:p w14:paraId="3C0A29DB" w14:textId="14DD1D0A" w:rsidR="00337E55" w:rsidRPr="00331E1A" w:rsidRDefault="00337E55" w:rsidP="00337E55">
            <w:pPr>
              <w:jc w:val="center"/>
              <w:rPr>
                <w:rFonts w:ascii="GHEA Grapalat" w:hAnsi="GHEA Grapalat"/>
                <w:sz w:val="20"/>
                <w:lang w:val="es-ES"/>
              </w:rPr>
            </w:pPr>
          </w:p>
        </w:tc>
        <w:tc>
          <w:tcPr>
            <w:tcW w:w="1772" w:type="dxa"/>
            <w:vAlign w:val="bottom"/>
          </w:tcPr>
          <w:p w14:paraId="6CF4896D" w14:textId="3C7CA545" w:rsidR="00337E55" w:rsidRPr="00331E1A" w:rsidRDefault="00337E55" w:rsidP="00337E55">
            <w:pPr>
              <w:jc w:val="center"/>
              <w:rPr>
                <w:rFonts w:ascii="GHEA Grapalat" w:hAnsi="GHEA Grapalat"/>
                <w:i/>
                <w:iCs/>
                <w:color w:val="000000"/>
                <w:sz w:val="20"/>
                <w:szCs w:val="20"/>
                <w:lang w:val="es-ES"/>
              </w:rPr>
            </w:pPr>
          </w:p>
        </w:tc>
        <w:tc>
          <w:tcPr>
            <w:tcW w:w="2551" w:type="dxa"/>
            <w:vAlign w:val="center"/>
          </w:tcPr>
          <w:p w14:paraId="7C4916C0" w14:textId="037F0F5A" w:rsidR="00337E55" w:rsidRPr="00331E1A" w:rsidRDefault="00337E55" w:rsidP="00337E55">
            <w:pPr>
              <w:rPr>
                <w:rFonts w:ascii="GHEA Grapalat" w:hAnsi="GHEA Grapalat"/>
                <w:i/>
                <w:iCs/>
                <w:color w:val="000000"/>
                <w:sz w:val="20"/>
                <w:szCs w:val="20"/>
                <w:lang w:val="es-ES"/>
              </w:rPr>
            </w:pPr>
          </w:p>
        </w:tc>
        <w:tc>
          <w:tcPr>
            <w:tcW w:w="660" w:type="dxa"/>
            <w:textDirection w:val="btLr"/>
            <w:vAlign w:val="center"/>
          </w:tcPr>
          <w:p w14:paraId="1AFAC335" w14:textId="77777777" w:rsidR="00337E55" w:rsidRPr="00331E1A" w:rsidRDefault="00337E55" w:rsidP="00337E55">
            <w:pPr>
              <w:ind w:left="113" w:right="-7"/>
              <w:jc w:val="center"/>
              <w:rPr>
                <w:rFonts w:ascii="GHEA Grapalat" w:hAnsi="GHEA Grapalat"/>
                <w:sz w:val="18"/>
                <w:lang w:val="pt-BR"/>
              </w:rPr>
            </w:pPr>
            <w:r w:rsidRPr="00331E1A">
              <w:rPr>
                <w:rFonts w:ascii="GHEA Grapalat" w:hAnsi="GHEA Grapalat" w:cs="Sylfaen"/>
                <w:sz w:val="18"/>
                <w:lang w:val="pt-BR"/>
              </w:rPr>
              <w:t>հունվար</w:t>
            </w:r>
          </w:p>
        </w:tc>
        <w:tc>
          <w:tcPr>
            <w:tcW w:w="694" w:type="dxa"/>
            <w:textDirection w:val="btLr"/>
            <w:vAlign w:val="center"/>
          </w:tcPr>
          <w:p w14:paraId="211F7AAF" w14:textId="77777777" w:rsidR="00337E55" w:rsidRPr="00331E1A" w:rsidRDefault="00337E55" w:rsidP="00337E55">
            <w:pPr>
              <w:ind w:left="113" w:right="-7"/>
              <w:jc w:val="center"/>
              <w:rPr>
                <w:rFonts w:ascii="GHEA Grapalat" w:hAnsi="GHEA Grapalat" w:cs="Sylfaen"/>
                <w:sz w:val="18"/>
                <w:lang w:val="pt-BR"/>
              </w:rPr>
            </w:pPr>
            <w:r w:rsidRPr="00331E1A">
              <w:rPr>
                <w:rFonts w:ascii="GHEA Grapalat" w:hAnsi="GHEA Grapalat" w:cs="Sylfaen"/>
                <w:sz w:val="18"/>
                <w:lang w:val="pt-BR"/>
              </w:rPr>
              <w:t>փետրվար</w:t>
            </w:r>
          </w:p>
        </w:tc>
        <w:tc>
          <w:tcPr>
            <w:tcW w:w="694" w:type="dxa"/>
            <w:textDirection w:val="btLr"/>
            <w:vAlign w:val="center"/>
          </w:tcPr>
          <w:p w14:paraId="4FB2486A" w14:textId="77777777" w:rsidR="00337E55" w:rsidRPr="00331E1A" w:rsidRDefault="00337E55" w:rsidP="00337E55">
            <w:pPr>
              <w:ind w:left="113" w:right="-7"/>
              <w:jc w:val="center"/>
              <w:rPr>
                <w:rFonts w:ascii="GHEA Grapalat" w:hAnsi="GHEA Grapalat"/>
                <w:sz w:val="18"/>
                <w:lang w:val="pt-BR"/>
              </w:rPr>
            </w:pPr>
            <w:r w:rsidRPr="00331E1A">
              <w:rPr>
                <w:rFonts w:ascii="GHEA Grapalat" w:hAnsi="GHEA Grapalat" w:cs="Sylfaen"/>
                <w:sz w:val="18"/>
                <w:lang w:val="pt-BR"/>
              </w:rPr>
              <w:t>մարտ</w:t>
            </w:r>
          </w:p>
        </w:tc>
        <w:tc>
          <w:tcPr>
            <w:tcW w:w="694" w:type="dxa"/>
            <w:textDirection w:val="btLr"/>
            <w:vAlign w:val="center"/>
          </w:tcPr>
          <w:p w14:paraId="0590F73C" w14:textId="77777777" w:rsidR="00337E55" w:rsidRPr="00331E1A" w:rsidRDefault="00337E55" w:rsidP="00337E55">
            <w:pPr>
              <w:ind w:left="113" w:right="-7"/>
              <w:jc w:val="center"/>
              <w:rPr>
                <w:rFonts w:ascii="GHEA Grapalat" w:hAnsi="GHEA Grapalat" w:cs="Sylfaen"/>
                <w:sz w:val="18"/>
                <w:lang w:val="pt-BR"/>
              </w:rPr>
            </w:pPr>
            <w:r w:rsidRPr="00331E1A">
              <w:rPr>
                <w:rFonts w:ascii="GHEA Grapalat" w:hAnsi="GHEA Grapalat" w:cs="Sylfaen"/>
                <w:sz w:val="18"/>
                <w:lang w:val="pt-BR"/>
              </w:rPr>
              <w:t>ապրիլ</w:t>
            </w:r>
          </w:p>
        </w:tc>
        <w:tc>
          <w:tcPr>
            <w:tcW w:w="694" w:type="dxa"/>
            <w:textDirection w:val="btLr"/>
            <w:vAlign w:val="center"/>
          </w:tcPr>
          <w:p w14:paraId="25695B6A" w14:textId="77777777" w:rsidR="00337E55" w:rsidRPr="00331E1A" w:rsidRDefault="00337E55" w:rsidP="00337E55">
            <w:pPr>
              <w:ind w:left="113" w:right="-7"/>
              <w:jc w:val="center"/>
              <w:rPr>
                <w:rFonts w:ascii="GHEA Grapalat" w:hAnsi="GHEA Grapalat"/>
                <w:sz w:val="18"/>
                <w:lang w:val="pt-BR"/>
              </w:rPr>
            </w:pPr>
            <w:r w:rsidRPr="00331E1A">
              <w:rPr>
                <w:rFonts w:ascii="GHEA Grapalat" w:hAnsi="GHEA Grapalat" w:cs="Sylfaen"/>
                <w:sz w:val="18"/>
                <w:lang w:val="pt-BR"/>
              </w:rPr>
              <w:t>մայիս</w:t>
            </w:r>
          </w:p>
        </w:tc>
        <w:tc>
          <w:tcPr>
            <w:tcW w:w="694" w:type="dxa"/>
            <w:textDirection w:val="btLr"/>
            <w:vAlign w:val="center"/>
          </w:tcPr>
          <w:p w14:paraId="55E4C833" w14:textId="77777777" w:rsidR="00337E55" w:rsidRPr="00331E1A" w:rsidRDefault="00337E55" w:rsidP="00337E55">
            <w:pPr>
              <w:ind w:left="113" w:right="-7"/>
              <w:jc w:val="center"/>
              <w:rPr>
                <w:rFonts w:ascii="GHEA Grapalat" w:hAnsi="GHEA Grapalat"/>
                <w:sz w:val="18"/>
                <w:lang w:val="pt-BR"/>
              </w:rPr>
            </w:pPr>
            <w:r w:rsidRPr="00331E1A">
              <w:rPr>
                <w:rFonts w:ascii="GHEA Grapalat" w:hAnsi="GHEA Grapalat" w:cs="Sylfaen"/>
                <w:sz w:val="18"/>
                <w:lang w:val="pt-BR"/>
              </w:rPr>
              <w:t>հունիս</w:t>
            </w:r>
          </w:p>
        </w:tc>
        <w:tc>
          <w:tcPr>
            <w:tcW w:w="694" w:type="dxa"/>
            <w:textDirection w:val="btLr"/>
            <w:vAlign w:val="center"/>
          </w:tcPr>
          <w:p w14:paraId="44E12C70" w14:textId="77777777" w:rsidR="00337E55" w:rsidRPr="00331E1A" w:rsidRDefault="00337E55" w:rsidP="00337E55">
            <w:pPr>
              <w:ind w:left="113" w:right="-7"/>
              <w:jc w:val="center"/>
              <w:rPr>
                <w:rFonts w:ascii="GHEA Grapalat" w:hAnsi="GHEA Grapalat"/>
                <w:sz w:val="18"/>
                <w:lang w:val="pt-BR"/>
              </w:rPr>
            </w:pPr>
            <w:r w:rsidRPr="00331E1A">
              <w:rPr>
                <w:rFonts w:ascii="GHEA Grapalat" w:hAnsi="GHEA Grapalat" w:cs="Sylfaen"/>
                <w:sz w:val="18"/>
                <w:lang w:val="pt-BR"/>
              </w:rPr>
              <w:t>հուլիս</w:t>
            </w:r>
            <w:r w:rsidRPr="00331E1A">
              <w:rPr>
                <w:rFonts w:ascii="GHEA Grapalat" w:hAnsi="GHEA Grapalat" w:cs="Times Armenian"/>
                <w:sz w:val="18"/>
                <w:lang w:val="pt-BR"/>
              </w:rPr>
              <w:t xml:space="preserve"> </w:t>
            </w:r>
          </w:p>
        </w:tc>
        <w:tc>
          <w:tcPr>
            <w:tcW w:w="694" w:type="dxa"/>
            <w:textDirection w:val="btLr"/>
            <w:vAlign w:val="center"/>
          </w:tcPr>
          <w:p w14:paraId="0D728B59" w14:textId="77777777" w:rsidR="00337E55" w:rsidRPr="00331E1A" w:rsidRDefault="00337E55" w:rsidP="00337E55">
            <w:pPr>
              <w:ind w:left="113" w:right="-7"/>
              <w:jc w:val="center"/>
              <w:rPr>
                <w:rFonts w:ascii="GHEA Grapalat" w:hAnsi="GHEA Grapalat"/>
                <w:sz w:val="18"/>
                <w:lang w:val="pt-BR"/>
              </w:rPr>
            </w:pPr>
            <w:r w:rsidRPr="00331E1A">
              <w:rPr>
                <w:rFonts w:ascii="GHEA Grapalat" w:hAnsi="GHEA Grapalat" w:cs="Sylfaen"/>
                <w:sz w:val="18"/>
                <w:lang w:val="pt-BR"/>
              </w:rPr>
              <w:t>օգոստոս</w:t>
            </w:r>
          </w:p>
        </w:tc>
        <w:tc>
          <w:tcPr>
            <w:tcW w:w="694" w:type="dxa"/>
            <w:textDirection w:val="btLr"/>
            <w:vAlign w:val="center"/>
          </w:tcPr>
          <w:p w14:paraId="7E5893D2" w14:textId="77777777" w:rsidR="00337E55" w:rsidRPr="00331E1A" w:rsidRDefault="00337E55" w:rsidP="00337E55">
            <w:pPr>
              <w:ind w:left="113" w:right="-7"/>
              <w:jc w:val="center"/>
              <w:rPr>
                <w:rFonts w:ascii="GHEA Grapalat" w:hAnsi="GHEA Grapalat"/>
                <w:sz w:val="18"/>
                <w:lang w:val="pt-BR"/>
              </w:rPr>
            </w:pPr>
            <w:r w:rsidRPr="00331E1A">
              <w:rPr>
                <w:rFonts w:ascii="GHEA Grapalat" w:hAnsi="GHEA Grapalat" w:cs="Sylfaen"/>
                <w:sz w:val="18"/>
                <w:lang w:val="pt-BR"/>
              </w:rPr>
              <w:t>սեպտեմբեր</w:t>
            </w:r>
            <w:r w:rsidRPr="00331E1A">
              <w:rPr>
                <w:rFonts w:ascii="GHEA Grapalat" w:hAnsi="GHEA Grapalat" w:cs="Times Armenian"/>
                <w:sz w:val="18"/>
                <w:lang w:val="pt-BR"/>
              </w:rPr>
              <w:t xml:space="preserve"> </w:t>
            </w:r>
          </w:p>
        </w:tc>
        <w:tc>
          <w:tcPr>
            <w:tcW w:w="694" w:type="dxa"/>
            <w:textDirection w:val="btLr"/>
            <w:vAlign w:val="center"/>
          </w:tcPr>
          <w:p w14:paraId="272BCBDD" w14:textId="77777777" w:rsidR="00337E55" w:rsidRPr="00331E1A" w:rsidRDefault="00337E55" w:rsidP="00337E55">
            <w:pPr>
              <w:ind w:left="113" w:right="-7"/>
              <w:jc w:val="center"/>
              <w:rPr>
                <w:rFonts w:ascii="GHEA Grapalat" w:hAnsi="GHEA Grapalat"/>
                <w:sz w:val="18"/>
                <w:lang w:val="pt-BR"/>
              </w:rPr>
            </w:pPr>
            <w:r w:rsidRPr="00331E1A">
              <w:rPr>
                <w:rFonts w:ascii="GHEA Grapalat" w:hAnsi="GHEA Grapalat" w:cs="Sylfaen"/>
                <w:sz w:val="18"/>
                <w:lang w:val="pt-BR"/>
              </w:rPr>
              <w:t>հոկտեմբեր</w:t>
            </w:r>
          </w:p>
        </w:tc>
        <w:tc>
          <w:tcPr>
            <w:tcW w:w="694" w:type="dxa"/>
            <w:textDirection w:val="btLr"/>
            <w:vAlign w:val="center"/>
          </w:tcPr>
          <w:p w14:paraId="56389867" w14:textId="77777777" w:rsidR="00337E55" w:rsidRPr="00331E1A" w:rsidRDefault="00337E55" w:rsidP="00337E55">
            <w:pPr>
              <w:ind w:left="113" w:right="-7"/>
              <w:jc w:val="center"/>
              <w:rPr>
                <w:rFonts w:ascii="GHEA Grapalat" w:hAnsi="GHEA Grapalat"/>
                <w:sz w:val="18"/>
                <w:lang w:val="pt-BR"/>
              </w:rPr>
            </w:pPr>
            <w:r w:rsidRPr="00331E1A">
              <w:rPr>
                <w:rFonts w:ascii="GHEA Grapalat" w:hAnsi="GHEA Grapalat"/>
                <w:sz w:val="18"/>
              </w:rPr>
              <w:t xml:space="preserve"> </w:t>
            </w:r>
            <w:r w:rsidRPr="00331E1A">
              <w:rPr>
                <w:rFonts w:ascii="GHEA Grapalat" w:hAnsi="GHEA Grapalat" w:cs="Sylfaen"/>
                <w:sz w:val="18"/>
                <w:lang w:val="pt-BR"/>
              </w:rPr>
              <w:t>նոյեմբեր</w:t>
            </w:r>
          </w:p>
        </w:tc>
        <w:tc>
          <w:tcPr>
            <w:tcW w:w="694" w:type="dxa"/>
            <w:textDirection w:val="btLr"/>
            <w:vAlign w:val="center"/>
          </w:tcPr>
          <w:p w14:paraId="543B8D52" w14:textId="77777777" w:rsidR="00337E55" w:rsidRPr="00331E1A" w:rsidRDefault="00337E55" w:rsidP="00337E55">
            <w:pPr>
              <w:ind w:left="113" w:right="-7"/>
              <w:jc w:val="center"/>
              <w:rPr>
                <w:rFonts w:ascii="GHEA Grapalat" w:hAnsi="GHEA Grapalat"/>
                <w:sz w:val="18"/>
                <w:lang w:val="pt-BR"/>
              </w:rPr>
            </w:pPr>
            <w:r w:rsidRPr="00331E1A">
              <w:rPr>
                <w:rFonts w:ascii="GHEA Grapalat" w:hAnsi="GHEA Grapalat" w:cs="Sylfaen"/>
                <w:sz w:val="18"/>
                <w:lang w:val="pt-BR"/>
              </w:rPr>
              <w:t>դեկտեմբեր</w:t>
            </w:r>
          </w:p>
        </w:tc>
        <w:tc>
          <w:tcPr>
            <w:tcW w:w="1204" w:type="dxa"/>
            <w:vAlign w:val="center"/>
          </w:tcPr>
          <w:p w14:paraId="0BA95DD5" w14:textId="77777777" w:rsidR="00337E55" w:rsidRPr="00331E1A" w:rsidRDefault="00337E55" w:rsidP="00337E55">
            <w:pPr>
              <w:ind w:right="-1"/>
              <w:jc w:val="center"/>
              <w:rPr>
                <w:rFonts w:ascii="GHEA Grapalat" w:hAnsi="GHEA Grapalat"/>
                <w:sz w:val="18"/>
                <w:lang w:val="pt-BR"/>
              </w:rPr>
            </w:pPr>
            <w:r w:rsidRPr="00331E1A">
              <w:rPr>
                <w:rFonts w:ascii="GHEA Grapalat" w:hAnsi="GHEA Grapalat" w:cs="Sylfaen"/>
                <w:sz w:val="18"/>
                <w:lang w:val="pt-BR"/>
              </w:rPr>
              <w:t>Ընդամենը</w:t>
            </w:r>
          </w:p>
          <w:p w14:paraId="7B815C16" w14:textId="77777777" w:rsidR="00337E55" w:rsidRPr="00331E1A" w:rsidRDefault="00337E55" w:rsidP="00337E55">
            <w:pPr>
              <w:jc w:val="center"/>
              <w:rPr>
                <w:rFonts w:ascii="GHEA Grapalat" w:hAnsi="GHEA Grapalat"/>
                <w:sz w:val="18"/>
                <w:lang w:val="es-ES"/>
              </w:rPr>
            </w:pPr>
          </w:p>
        </w:tc>
      </w:tr>
      <w:tr w:rsidR="008671E5" w:rsidRPr="005E59CA" w14:paraId="12DE3347" w14:textId="77777777" w:rsidTr="00E54899">
        <w:trPr>
          <w:cantSplit/>
          <w:trHeight w:val="979"/>
        </w:trPr>
        <w:tc>
          <w:tcPr>
            <w:tcW w:w="1347" w:type="dxa"/>
            <w:vAlign w:val="center"/>
          </w:tcPr>
          <w:p w14:paraId="7A51D610" w14:textId="25DC2589" w:rsidR="008671E5" w:rsidRPr="00C5225C" w:rsidRDefault="008671E5" w:rsidP="008671E5">
            <w:pPr>
              <w:jc w:val="center"/>
              <w:rPr>
                <w:rFonts w:ascii="Calibri" w:hAnsi="Calibri"/>
                <w:color w:val="000000"/>
                <w:sz w:val="22"/>
                <w:szCs w:val="22"/>
                <w:lang w:val="hy-AM"/>
              </w:rPr>
            </w:pPr>
            <w:r>
              <w:rPr>
                <w:rFonts w:ascii="Calibri" w:hAnsi="Calibri"/>
                <w:color w:val="000000"/>
                <w:sz w:val="22"/>
                <w:szCs w:val="22"/>
                <w:lang w:val="hy-AM"/>
              </w:rPr>
              <w:t>1</w:t>
            </w:r>
          </w:p>
        </w:tc>
        <w:tc>
          <w:tcPr>
            <w:tcW w:w="1772" w:type="dxa"/>
            <w:vAlign w:val="bottom"/>
          </w:tcPr>
          <w:p w14:paraId="308E0AEA" w14:textId="0F96A58C" w:rsidR="008671E5" w:rsidRPr="003418EC" w:rsidRDefault="008671E5" w:rsidP="008671E5">
            <w:pPr>
              <w:jc w:val="center"/>
              <w:rPr>
                <w:rFonts w:ascii="GHEA Grapalat" w:hAnsi="GHEA Grapalat"/>
                <w:sz w:val="18"/>
                <w:szCs w:val="18"/>
              </w:rPr>
            </w:pPr>
            <w:r>
              <w:rPr>
                <w:rFonts w:ascii="Calibri" w:hAnsi="Calibri" w:cs="Calibri"/>
                <w:color w:val="000000"/>
              </w:rPr>
              <w:t>33121160</w:t>
            </w:r>
          </w:p>
        </w:tc>
        <w:tc>
          <w:tcPr>
            <w:tcW w:w="2551" w:type="dxa"/>
            <w:vAlign w:val="bottom"/>
          </w:tcPr>
          <w:p w14:paraId="54458A73" w14:textId="082E01CE" w:rsidR="008671E5" w:rsidRDefault="008671E5" w:rsidP="008671E5">
            <w:pPr>
              <w:jc w:val="center"/>
              <w:rPr>
                <w:rFonts w:ascii="GHEA Grapalat" w:hAnsi="GHEA Grapalat"/>
                <w:sz w:val="18"/>
                <w:szCs w:val="18"/>
              </w:rPr>
            </w:pPr>
            <w:r>
              <w:rPr>
                <w:rFonts w:ascii="Arial" w:hAnsi="Arial" w:cs="Arial"/>
                <w:color w:val="2C2D2E"/>
                <w:sz w:val="22"/>
                <w:szCs w:val="22"/>
                <w:lang w:val="hy-AM"/>
              </w:rPr>
              <w:t>Իշիխարայի գունային թեսթ գիրք</w:t>
            </w:r>
          </w:p>
        </w:tc>
        <w:tc>
          <w:tcPr>
            <w:tcW w:w="660" w:type="dxa"/>
            <w:textDirection w:val="btLr"/>
          </w:tcPr>
          <w:p w14:paraId="0ADD36A5" w14:textId="0ED37D91" w:rsidR="008671E5" w:rsidRPr="00331E1A" w:rsidRDefault="008671E5" w:rsidP="008671E5">
            <w:pPr>
              <w:ind w:left="113" w:right="113"/>
              <w:jc w:val="center"/>
              <w:rPr>
                <w:rFonts w:ascii="GHEA Grapalat" w:hAnsi="GHEA Grapalat"/>
                <w:sz w:val="18"/>
                <w:szCs w:val="18"/>
              </w:rPr>
            </w:pPr>
            <w:r>
              <w:rPr>
                <w:rFonts w:ascii="GHEA Grapalat" w:hAnsi="GHEA Grapalat"/>
                <w:sz w:val="18"/>
                <w:szCs w:val="18"/>
              </w:rPr>
              <w:t>---</w:t>
            </w:r>
          </w:p>
        </w:tc>
        <w:tc>
          <w:tcPr>
            <w:tcW w:w="694" w:type="dxa"/>
            <w:textDirection w:val="btLr"/>
          </w:tcPr>
          <w:p w14:paraId="63861BC0" w14:textId="1EE9EA70" w:rsidR="008671E5" w:rsidRPr="00331E1A" w:rsidRDefault="008671E5" w:rsidP="008671E5">
            <w:pPr>
              <w:ind w:left="113" w:right="113"/>
              <w:jc w:val="center"/>
              <w:rPr>
                <w:rFonts w:ascii="GHEA Grapalat" w:hAnsi="GHEA Grapalat"/>
                <w:sz w:val="18"/>
                <w:szCs w:val="18"/>
              </w:rPr>
            </w:pPr>
            <w:r>
              <w:rPr>
                <w:rFonts w:ascii="GHEA Grapalat" w:hAnsi="GHEA Grapalat"/>
                <w:sz w:val="18"/>
                <w:szCs w:val="18"/>
              </w:rPr>
              <w:t>---</w:t>
            </w:r>
          </w:p>
        </w:tc>
        <w:tc>
          <w:tcPr>
            <w:tcW w:w="694" w:type="dxa"/>
            <w:textDirection w:val="btLr"/>
          </w:tcPr>
          <w:p w14:paraId="2AE37D5A" w14:textId="470827C1" w:rsidR="008671E5" w:rsidRPr="00331E1A" w:rsidRDefault="008671E5" w:rsidP="008671E5">
            <w:pPr>
              <w:ind w:left="113" w:right="113"/>
              <w:jc w:val="center"/>
              <w:rPr>
                <w:rFonts w:ascii="GHEA Grapalat" w:hAnsi="GHEA Grapalat"/>
                <w:sz w:val="18"/>
                <w:szCs w:val="18"/>
              </w:rPr>
            </w:pPr>
            <w:r>
              <w:rPr>
                <w:rFonts w:ascii="GHEA Grapalat" w:hAnsi="GHEA Grapalat"/>
                <w:sz w:val="18"/>
                <w:szCs w:val="18"/>
              </w:rPr>
              <w:t>---</w:t>
            </w:r>
          </w:p>
        </w:tc>
        <w:tc>
          <w:tcPr>
            <w:tcW w:w="694" w:type="dxa"/>
            <w:textDirection w:val="btLr"/>
            <w:vAlign w:val="center"/>
          </w:tcPr>
          <w:p w14:paraId="744CAF0C" w14:textId="6809477B" w:rsidR="008671E5" w:rsidRPr="00400223" w:rsidRDefault="008671E5" w:rsidP="008671E5">
            <w:pPr>
              <w:jc w:val="center"/>
              <w:rPr>
                <w:rFonts w:ascii="GHEA Grapalat" w:hAnsi="GHEA Grapalat"/>
                <w:color w:val="000000"/>
                <w:sz w:val="20"/>
                <w:szCs w:val="20"/>
              </w:rPr>
            </w:pPr>
            <w:r>
              <w:rPr>
                <w:rFonts w:ascii="GHEA Grapalat" w:hAnsi="GHEA Grapalat"/>
                <w:color w:val="000000"/>
                <w:sz w:val="20"/>
                <w:szCs w:val="20"/>
              </w:rPr>
              <w:t>---</w:t>
            </w:r>
          </w:p>
        </w:tc>
        <w:tc>
          <w:tcPr>
            <w:tcW w:w="694" w:type="dxa"/>
            <w:textDirection w:val="btLr"/>
            <w:vAlign w:val="center"/>
          </w:tcPr>
          <w:p w14:paraId="3CE458E5" w14:textId="307733C1" w:rsidR="008671E5" w:rsidRPr="00400223" w:rsidRDefault="008671E5" w:rsidP="008671E5">
            <w:pPr>
              <w:jc w:val="center"/>
              <w:rPr>
                <w:rFonts w:ascii="GHEA Grapalat" w:hAnsi="GHEA Grapalat"/>
                <w:color w:val="000000"/>
                <w:sz w:val="20"/>
                <w:szCs w:val="20"/>
              </w:rPr>
            </w:pPr>
            <w:r>
              <w:rPr>
                <w:rFonts w:ascii="GHEA Grapalat" w:hAnsi="GHEA Grapalat"/>
                <w:color w:val="000000"/>
                <w:sz w:val="20"/>
                <w:szCs w:val="20"/>
              </w:rPr>
              <w:t>---</w:t>
            </w:r>
          </w:p>
        </w:tc>
        <w:tc>
          <w:tcPr>
            <w:tcW w:w="694" w:type="dxa"/>
            <w:textDirection w:val="btLr"/>
            <w:vAlign w:val="center"/>
          </w:tcPr>
          <w:p w14:paraId="1F3314A6" w14:textId="24F6F08E" w:rsidR="008671E5" w:rsidRPr="00400223" w:rsidRDefault="008671E5" w:rsidP="008671E5">
            <w:pPr>
              <w:jc w:val="center"/>
              <w:rPr>
                <w:rFonts w:ascii="GHEA Grapalat" w:hAnsi="GHEA Grapalat"/>
                <w:color w:val="000000"/>
                <w:sz w:val="20"/>
                <w:szCs w:val="20"/>
              </w:rPr>
            </w:pPr>
            <w:r>
              <w:rPr>
                <w:rFonts w:ascii="GHEA Grapalat" w:hAnsi="GHEA Grapalat"/>
                <w:color w:val="000000"/>
                <w:sz w:val="20"/>
                <w:szCs w:val="20"/>
              </w:rPr>
              <w:t>---</w:t>
            </w:r>
          </w:p>
        </w:tc>
        <w:tc>
          <w:tcPr>
            <w:tcW w:w="694" w:type="dxa"/>
            <w:textDirection w:val="btLr"/>
            <w:vAlign w:val="center"/>
          </w:tcPr>
          <w:p w14:paraId="05ABD46A" w14:textId="76021025" w:rsidR="008671E5" w:rsidRPr="00400223" w:rsidRDefault="008671E5" w:rsidP="008671E5">
            <w:pPr>
              <w:jc w:val="center"/>
              <w:rPr>
                <w:rFonts w:ascii="GHEA Grapalat" w:hAnsi="GHEA Grapalat"/>
                <w:color w:val="000000"/>
                <w:sz w:val="20"/>
                <w:szCs w:val="20"/>
              </w:rPr>
            </w:pPr>
            <w:r>
              <w:rPr>
                <w:rFonts w:ascii="GHEA Grapalat" w:hAnsi="GHEA Grapalat"/>
                <w:color w:val="000000"/>
                <w:sz w:val="20"/>
                <w:szCs w:val="20"/>
              </w:rPr>
              <w:t>15%</w:t>
            </w:r>
          </w:p>
        </w:tc>
        <w:tc>
          <w:tcPr>
            <w:tcW w:w="694" w:type="dxa"/>
            <w:textDirection w:val="btLr"/>
            <w:vAlign w:val="center"/>
          </w:tcPr>
          <w:p w14:paraId="2C008B26" w14:textId="3717689E" w:rsidR="008671E5" w:rsidRPr="00400223" w:rsidRDefault="008671E5" w:rsidP="008671E5">
            <w:pPr>
              <w:jc w:val="center"/>
              <w:rPr>
                <w:rFonts w:ascii="GHEA Grapalat" w:hAnsi="GHEA Grapalat"/>
                <w:color w:val="000000"/>
                <w:sz w:val="20"/>
                <w:szCs w:val="20"/>
              </w:rPr>
            </w:pPr>
            <w:r>
              <w:rPr>
                <w:rFonts w:ascii="GHEA Grapalat" w:hAnsi="GHEA Grapalat"/>
                <w:color w:val="000000"/>
                <w:sz w:val="20"/>
                <w:szCs w:val="20"/>
              </w:rPr>
              <w:t>30%</w:t>
            </w:r>
          </w:p>
        </w:tc>
        <w:tc>
          <w:tcPr>
            <w:tcW w:w="694" w:type="dxa"/>
            <w:textDirection w:val="btLr"/>
            <w:vAlign w:val="center"/>
          </w:tcPr>
          <w:p w14:paraId="2BE703D4" w14:textId="18153AB6" w:rsidR="008671E5" w:rsidRPr="00400223" w:rsidRDefault="008671E5" w:rsidP="008671E5">
            <w:pPr>
              <w:jc w:val="center"/>
              <w:rPr>
                <w:rFonts w:ascii="GHEA Grapalat" w:hAnsi="GHEA Grapalat"/>
                <w:color w:val="000000"/>
                <w:sz w:val="20"/>
                <w:szCs w:val="20"/>
              </w:rPr>
            </w:pPr>
            <w:r>
              <w:rPr>
                <w:rFonts w:ascii="GHEA Grapalat" w:hAnsi="GHEA Grapalat"/>
                <w:color w:val="000000"/>
                <w:sz w:val="20"/>
                <w:szCs w:val="20"/>
              </w:rPr>
              <w:t>45%</w:t>
            </w:r>
          </w:p>
        </w:tc>
        <w:tc>
          <w:tcPr>
            <w:tcW w:w="694" w:type="dxa"/>
            <w:textDirection w:val="btLr"/>
            <w:vAlign w:val="center"/>
          </w:tcPr>
          <w:p w14:paraId="588A9961" w14:textId="017A0C45" w:rsidR="008671E5" w:rsidRPr="00400223" w:rsidRDefault="008671E5" w:rsidP="008671E5">
            <w:pPr>
              <w:jc w:val="center"/>
              <w:rPr>
                <w:rFonts w:ascii="GHEA Grapalat" w:hAnsi="GHEA Grapalat"/>
                <w:color w:val="000000"/>
                <w:sz w:val="20"/>
                <w:szCs w:val="20"/>
              </w:rPr>
            </w:pPr>
            <w:r>
              <w:rPr>
                <w:rFonts w:ascii="GHEA Grapalat" w:hAnsi="GHEA Grapalat"/>
                <w:color w:val="000000"/>
                <w:sz w:val="20"/>
                <w:szCs w:val="20"/>
              </w:rPr>
              <w:t>60%</w:t>
            </w:r>
          </w:p>
        </w:tc>
        <w:tc>
          <w:tcPr>
            <w:tcW w:w="694" w:type="dxa"/>
            <w:textDirection w:val="btLr"/>
            <w:vAlign w:val="center"/>
          </w:tcPr>
          <w:p w14:paraId="582B1560" w14:textId="423576BA" w:rsidR="008671E5" w:rsidRPr="00400223" w:rsidRDefault="008671E5" w:rsidP="008671E5">
            <w:pPr>
              <w:jc w:val="center"/>
              <w:rPr>
                <w:rFonts w:ascii="GHEA Grapalat" w:hAnsi="GHEA Grapalat"/>
                <w:color w:val="000000"/>
                <w:sz w:val="20"/>
                <w:szCs w:val="20"/>
              </w:rPr>
            </w:pPr>
            <w:r>
              <w:rPr>
                <w:rFonts w:ascii="GHEA Grapalat" w:hAnsi="GHEA Grapalat"/>
                <w:color w:val="000000"/>
                <w:sz w:val="20"/>
                <w:szCs w:val="20"/>
              </w:rPr>
              <w:t>75%</w:t>
            </w:r>
          </w:p>
        </w:tc>
        <w:tc>
          <w:tcPr>
            <w:tcW w:w="694" w:type="dxa"/>
            <w:textDirection w:val="btLr"/>
            <w:vAlign w:val="center"/>
          </w:tcPr>
          <w:p w14:paraId="07DFD660" w14:textId="1818983D" w:rsidR="008671E5" w:rsidRPr="00400223" w:rsidRDefault="008671E5" w:rsidP="008671E5">
            <w:pPr>
              <w:jc w:val="center"/>
              <w:rPr>
                <w:rFonts w:ascii="GHEA Grapalat" w:hAnsi="GHEA Grapalat"/>
                <w:color w:val="000000"/>
                <w:sz w:val="20"/>
                <w:szCs w:val="20"/>
              </w:rPr>
            </w:pPr>
            <w:r>
              <w:rPr>
                <w:rFonts w:ascii="GHEA Grapalat" w:hAnsi="GHEA Grapalat"/>
                <w:color w:val="000000"/>
                <w:sz w:val="20"/>
                <w:szCs w:val="20"/>
              </w:rPr>
              <w:t>100%</w:t>
            </w:r>
          </w:p>
        </w:tc>
        <w:tc>
          <w:tcPr>
            <w:tcW w:w="1204" w:type="dxa"/>
            <w:vAlign w:val="center"/>
          </w:tcPr>
          <w:p w14:paraId="312FD3D4" w14:textId="2732510B" w:rsidR="008671E5" w:rsidRPr="00400223" w:rsidRDefault="008671E5" w:rsidP="008671E5">
            <w:pPr>
              <w:jc w:val="center"/>
              <w:rPr>
                <w:rFonts w:ascii="GHEA Grapalat" w:hAnsi="GHEA Grapalat"/>
                <w:sz w:val="20"/>
              </w:rPr>
            </w:pPr>
            <w:r>
              <w:rPr>
                <w:rFonts w:ascii="GHEA Grapalat" w:hAnsi="GHEA Grapalat"/>
                <w:sz w:val="20"/>
              </w:rPr>
              <w:t>100%</w:t>
            </w:r>
          </w:p>
        </w:tc>
      </w:tr>
      <w:tr w:rsidR="008671E5" w:rsidRPr="005E59CA" w14:paraId="60F82BE0" w14:textId="77777777" w:rsidTr="00E54899">
        <w:trPr>
          <w:cantSplit/>
          <w:trHeight w:val="979"/>
        </w:trPr>
        <w:tc>
          <w:tcPr>
            <w:tcW w:w="1347" w:type="dxa"/>
            <w:vAlign w:val="center"/>
          </w:tcPr>
          <w:p w14:paraId="1F462DA7" w14:textId="6C7487CE" w:rsidR="008671E5" w:rsidRPr="00C5225C" w:rsidRDefault="008671E5" w:rsidP="008671E5">
            <w:pPr>
              <w:jc w:val="center"/>
              <w:rPr>
                <w:rFonts w:ascii="Calibri" w:hAnsi="Calibri"/>
                <w:color w:val="000000"/>
                <w:sz w:val="22"/>
                <w:szCs w:val="22"/>
                <w:lang w:val="hy-AM"/>
              </w:rPr>
            </w:pPr>
            <w:r>
              <w:rPr>
                <w:rFonts w:ascii="Calibri" w:hAnsi="Calibri"/>
                <w:color w:val="000000"/>
                <w:sz w:val="22"/>
                <w:szCs w:val="22"/>
                <w:lang w:val="hy-AM"/>
              </w:rPr>
              <w:t>2</w:t>
            </w:r>
          </w:p>
        </w:tc>
        <w:tc>
          <w:tcPr>
            <w:tcW w:w="1772" w:type="dxa"/>
            <w:vAlign w:val="bottom"/>
          </w:tcPr>
          <w:p w14:paraId="62521FE1" w14:textId="11441AF5" w:rsidR="008671E5" w:rsidRPr="003418EC" w:rsidRDefault="008671E5" w:rsidP="008671E5">
            <w:pPr>
              <w:jc w:val="center"/>
              <w:rPr>
                <w:rFonts w:ascii="GHEA Grapalat" w:hAnsi="GHEA Grapalat"/>
                <w:sz w:val="18"/>
                <w:szCs w:val="18"/>
              </w:rPr>
            </w:pPr>
            <w:r>
              <w:rPr>
                <w:rFonts w:ascii="Calibri" w:hAnsi="Calibri" w:cs="Calibri"/>
                <w:color w:val="000000"/>
              </w:rPr>
              <w:t>33121160</w:t>
            </w:r>
          </w:p>
        </w:tc>
        <w:tc>
          <w:tcPr>
            <w:tcW w:w="2551" w:type="dxa"/>
            <w:vAlign w:val="bottom"/>
          </w:tcPr>
          <w:p w14:paraId="039DEE22" w14:textId="0D1A50A0" w:rsidR="008671E5" w:rsidRDefault="008671E5" w:rsidP="008671E5">
            <w:pPr>
              <w:jc w:val="center"/>
              <w:rPr>
                <w:rFonts w:ascii="GHEA Grapalat" w:hAnsi="GHEA Grapalat"/>
                <w:sz w:val="18"/>
                <w:szCs w:val="18"/>
              </w:rPr>
            </w:pPr>
            <w:r>
              <w:rPr>
                <w:rFonts w:ascii="Arial" w:hAnsi="Arial" w:cs="Arial"/>
                <w:color w:val="2C2D2E"/>
                <w:sz w:val="22"/>
                <w:szCs w:val="22"/>
                <w:lang w:val="hy-AM"/>
              </w:rPr>
              <w:t xml:space="preserve">Տեսողության </w:t>
            </w:r>
            <w:r w:rsidRPr="00FA5A81">
              <w:rPr>
                <w:rFonts w:ascii="Arial" w:hAnsi="Arial" w:cs="Arial"/>
                <w:color w:val="2C2D2E"/>
                <w:sz w:val="22"/>
                <w:szCs w:val="22"/>
                <w:lang w:val="hy-AM"/>
              </w:rPr>
              <w:t xml:space="preserve">սրության </w:t>
            </w:r>
            <w:r>
              <w:rPr>
                <w:rFonts w:ascii="Arial" w:hAnsi="Arial" w:cs="Arial"/>
                <w:color w:val="2C2D2E"/>
                <w:sz w:val="22"/>
                <w:szCs w:val="22"/>
                <w:lang w:val="hy-AM"/>
              </w:rPr>
              <w:t xml:space="preserve"> ստուգման համար փորձնական ոսպնյակների հավաքածու</w:t>
            </w:r>
          </w:p>
        </w:tc>
        <w:tc>
          <w:tcPr>
            <w:tcW w:w="660" w:type="dxa"/>
            <w:textDirection w:val="btLr"/>
          </w:tcPr>
          <w:p w14:paraId="5CC53756" w14:textId="724BD6BE" w:rsidR="008671E5" w:rsidRDefault="008671E5" w:rsidP="008671E5">
            <w:pPr>
              <w:ind w:left="113" w:right="113"/>
              <w:jc w:val="center"/>
              <w:rPr>
                <w:rFonts w:ascii="GHEA Grapalat" w:hAnsi="GHEA Grapalat"/>
                <w:sz w:val="18"/>
                <w:szCs w:val="18"/>
              </w:rPr>
            </w:pPr>
            <w:r>
              <w:rPr>
                <w:rFonts w:ascii="GHEA Grapalat" w:hAnsi="GHEA Grapalat"/>
                <w:sz w:val="18"/>
                <w:szCs w:val="18"/>
              </w:rPr>
              <w:t>---</w:t>
            </w:r>
          </w:p>
        </w:tc>
        <w:tc>
          <w:tcPr>
            <w:tcW w:w="694" w:type="dxa"/>
            <w:textDirection w:val="btLr"/>
          </w:tcPr>
          <w:p w14:paraId="14E8C5CC" w14:textId="627A24DE" w:rsidR="008671E5" w:rsidRDefault="008671E5" w:rsidP="008671E5">
            <w:pPr>
              <w:ind w:left="113" w:right="113"/>
              <w:jc w:val="center"/>
              <w:rPr>
                <w:rFonts w:ascii="GHEA Grapalat" w:hAnsi="GHEA Grapalat"/>
                <w:sz w:val="18"/>
                <w:szCs w:val="18"/>
              </w:rPr>
            </w:pPr>
            <w:r>
              <w:rPr>
                <w:rFonts w:ascii="GHEA Grapalat" w:hAnsi="GHEA Grapalat"/>
                <w:sz w:val="18"/>
                <w:szCs w:val="18"/>
              </w:rPr>
              <w:t>---</w:t>
            </w:r>
          </w:p>
        </w:tc>
        <w:tc>
          <w:tcPr>
            <w:tcW w:w="694" w:type="dxa"/>
            <w:textDirection w:val="btLr"/>
          </w:tcPr>
          <w:p w14:paraId="40F8D7A2" w14:textId="02E53D95" w:rsidR="008671E5" w:rsidRDefault="008671E5" w:rsidP="008671E5">
            <w:pPr>
              <w:ind w:left="113" w:right="113"/>
              <w:jc w:val="center"/>
              <w:rPr>
                <w:rFonts w:ascii="GHEA Grapalat" w:hAnsi="GHEA Grapalat"/>
                <w:sz w:val="18"/>
                <w:szCs w:val="18"/>
              </w:rPr>
            </w:pPr>
            <w:r>
              <w:rPr>
                <w:rFonts w:ascii="GHEA Grapalat" w:hAnsi="GHEA Grapalat"/>
                <w:sz w:val="18"/>
                <w:szCs w:val="18"/>
              </w:rPr>
              <w:t>---</w:t>
            </w:r>
          </w:p>
        </w:tc>
        <w:tc>
          <w:tcPr>
            <w:tcW w:w="694" w:type="dxa"/>
            <w:textDirection w:val="btLr"/>
            <w:vAlign w:val="center"/>
          </w:tcPr>
          <w:p w14:paraId="2575485B" w14:textId="2F7823F1" w:rsidR="008671E5" w:rsidRDefault="008671E5" w:rsidP="008671E5">
            <w:pPr>
              <w:jc w:val="center"/>
              <w:rPr>
                <w:rFonts w:ascii="GHEA Grapalat" w:hAnsi="GHEA Grapalat"/>
                <w:color w:val="000000"/>
                <w:sz w:val="20"/>
                <w:szCs w:val="20"/>
              </w:rPr>
            </w:pPr>
            <w:r>
              <w:rPr>
                <w:rFonts w:ascii="GHEA Grapalat" w:hAnsi="GHEA Grapalat"/>
                <w:color w:val="000000"/>
                <w:sz w:val="20"/>
                <w:szCs w:val="20"/>
              </w:rPr>
              <w:t>---</w:t>
            </w:r>
          </w:p>
        </w:tc>
        <w:tc>
          <w:tcPr>
            <w:tcW w:w="694" w:type="dxa"/>
            <w:textDirection w:val="btLr"/>
            <w:vAlign w:val="center"/>
          </w:tcPr>
          <w:p w14:paraId="1F65911E" w14:textId="2F07B1D7" w:rsidR="008671E5" w:rsidRDefault="008671E5" w:rsidP="008671E5">
            <w:pPr>
              <w:jc w:val="center"/>
              <w:rPr>
                <w:rFonts w:ascii="GHEA Grapalat" w:hAnsi="GHEA Grapalat"/>
                <w:color w:val="000000"/>
                <w:sz w:val="20"/>
                <w:szCs w:val="20"/>
              </w:rPr>
            </w:pPr>
            <w:r>
              <w:rPr>
                <w:rFonts w:ascii="GHEA Grapalat" w:hAnsi="GHEA Grapalat"/>
                <w:color w:val="000000"/>
                <w:sz w:val="20"/>
                <w:szCs w:val="20"/>
              </w:rPr>
              <w:t>---</w:t>
            </w:r>
          </w:p>
        </w:tc>
        <w:tc>
          <w:tcPr>
            <w:tcW w:w="694" w:type="dxa"/>
            <w:textDirection w:val="btLr"/>
            <w:vAlign w:val="center"/>
          </w:tcPr>
          <w:p w14:paraId="167CFF5F" w14:textId="553E550E" w:rsidR="008671E5" w:rsidRDefault="008671E5" w:rsidP="008671E5">
            <w:pPr>
              <w:jc w:val="center"/>
              <w:rPr>
                <w:rFonts w:ascii="GHEA Grapalat" w:hAnsi="GHEA Grapalat"/>
                <w:color w:val="000000"/>
                <w:sz w:val="20"/>
                <w:szCs w:val="20"/>
              </w:rPr>
            </w:pPr>
            <w:r>
              <w:rPr>
                <w:rFonts w:ascii="GHEA Grapalat" w:hAnsi="GHEA Grapalat"/>
                <w:color w:val="000000"/>
                <w:sz w:val="20"/>
                <w:szCs w:val="20"/>
              </w:rPr>
              <w:t>---</w:t>
            </w:r>
          </w:p>
        </w:tc>
        <w:tc>
          <w:tcPr>
            <w:tcW w:w="694" w:type="dxa"/>
            <w:textDirection w:val="btLr"/>
            <w:vAlign w:val="center"/>
          </w:tcPr>
          <w:p w14:paraId="545DA053" w14:textId="5351CCA8" w:rsidR="008671E5" w:rsidRDefault="008671E5" w:rsidP="008671E5">
            <w:pPr>
              <w:jc w:val="center"/>
              <w:rPr>
                <w:rFonts w:ascii="GHEA Grapalat" w:hAnsi="GHEA Grapalat"/>
                <w:color w:val="000000"/>
                <w:sz w:val="20"/>
                <w:szCs w:val="20"/>
              </w:rPr>
            </w:pPr>
            <w:r>
              <w:rPr>
                <w:rFonts w:ascii="GHEA Grapalat" w:hAnsi="GHEA Grapalat"/>
                <w:color w:val="000000"/>
                <w:sz w:val="20"/>
                <w:szCs w:val="20"/>
              </w:rPr>
              <w:t>15%</w:t>
            </w:r>
          </w:p>
        </w:tc>
        <w:tc>
          <w:tcPr>
            <w:tcW w:w="694" w:type="dxa"/>
            <w:textDirection w:val="btLr"/>
            <w:vAlign w:val="center"/>
          </w:tcPr>
          <w:p w14:paraId="26DC6E90" w14:textId="04252951" w:rsidR="008671E5" w:rsidRDefault="008671E5" w:rsidP="008671E5">
            <w:pPr>
              <w:jc w:val="center"/>
              <w:rPr>
                <w:rFonts w:ascii="GHEA Grapalat" w:hAnsi="GHEA Grapalat"/>
                <w:color w:val="000000"/>
                <w:sz w:val="20"/>
                <w:szCs w:val="20"/>
              </w:rPr>
            </w:pPr>
            <w:r>
              <w:rPr>
                <w:rFonts w:ascii="GHEA Grapalat" w:hAnsi="GHEA Grapalat"/>
                <w:color w:val="000000"/>
                <w:sz w:val="20"/>
                <w:szCs w:val="20"/>
              </w:rPr>
              <w:t>30%</w:t>
            </w:r>
          </w:p>
        </w:tc>
        <w:tc>
          <w:tcPr>
            <w:tcW w:w="694" w:type="dxa"/>
            <w:textDirection w:val="btLr"/>
            <w:vAlign w:val="center"/>
          </w:tcPr>
          <w:p w14:paraId="718A5F0E" w14:textId="20AECB90" w:rsidR="008671E5" w:rsidRDefault="008671E5" w:rsidP="008671E5">
            <w:pPr>
              <w:jc w:val="center"/>
              <w:rPr>
                <w:rFonts w:ascii="GHEA Grapalat" w:hAnsi="GHEA Grapalat"/>
                <w:color w:val="000000"/>
                <w:sz w:val="20"/>
                <w:szCs w:val="20"/>
              </w:rPr>
            </w:pPr>
            <w:r>
              <w:rPr>
                <w:rFonts w:ascii="GHEA Grapalat" w:hAnsi="GHEA Grapalat"/>
                <w:color w:val="000000"/>
                <w:sz w:val="20"/>
                <w:szCs w:val="20"/>
              </w:rPr>
              <w:t>45%</w:t>
            </w:r>
          </w:p>
        </w:tc>
        <w:tc>
          <w:tcPr>
            <w:tcW w:w="694" w:type="dxa"/>
            <w:textDirection w:val="btLr"/>
            <w:vAlign w:val="center"/>
          </w:tcPr>
          <w:p w14:paraId="646D86A2" w14:textId="6CC4238F" w:rsidR="008671E5" w:rsidRDefault="008671E5" w:rsidP="008671E5">
            <w:pPr>
              <w:jc w:val="center"/>
              <w:rPr>
                <w:rFonts w:ascii="GHEA Grapalat" w:hAnsi="GHEA Grapalat"/>
                <w:color w:val="000000"/>
                <w:sz w:val="20"/>
                <w:szCs w:val="20"/>
              </w:rPr>
            </w:pPr>
            <w:r>
              <w:rPr>
                <w:rFonts w:ascii="GHEA Grapalat" w:hAnsi="GHEA Grapalat"/>
                <w:color w:val="000000"/>
                <w:sz w:val="20"/>
                <w:szCs w:val="20"/>
              </w:rPr>
              <w:t>60%</w:t>
            </w:r>
          </w:p>
        </w:tc>
        <w:tc>
          <w:tcPr>
            <w:tcW w:w="694" w:type="dxa"/>
            <w:textDirection w:val="btLr"/>
            <w:vAlign w:val="center"/>
          </w:tcPr>
          <w:p w14:paraId="58D2DA14" w14:textId="3B951365" w:rsidR="008671E5" w:rsidRDefault="008671E5" w:rsidP="008671E5">
            <w:pPr>
              <w:jc w:val="center"/>
              <w:rPr>
                <w:rFonts w:ascii="GHEA Grapalat" w:hAnsi="GHEA Grapalat"/>
                <w:color w:val="000000"/>
                <w:sz w:val="20"/>
                <w:szCs w:val="20"/>
              </w:rPr>
            </w:pPr>
            <w:r>
              <w:rPr>
                <w:rFonts w:ascii="GHEA Grapalat" w:hAnsi="GHEA Grapalat"/>
                <w:color w:val="000000"/>
                <w:sz w:val="20"/>
                <w:szCs w:val="20"/>
              </w:rPr>
              <w:t>75%</w:t>
            </w:r>
          </w:p>
        </w:tc>
        <w:tc>
          <w:tcPr>
            <w:tcW w:w="694" w:type="dxa"/>
            <w:textDirection w:val="btLr"/>
            <w:vAlign w:val="center"/>
          </w:tcPr>
          <w:p w14:paraId="2C051A51" w14:textId="6115D9A3" w:rsidR="008671E5" w:rsidRDefault="008671E5" w:rsidP="008671E5">
            <w:pPr>
              <w:jc w:val="center"/>
              <w:rPr>
                <w:rFonts w:ascii="GHEA Grapalat" w:hAnsi="GHEA Grapalat"/>
                <w:color w:val="000000"/>
                <w:sz w:val="20"/>
                <w:szCs w:val="20"/>
              </w:rPr>
            </w:pPr>
            <w:r>
              <w:rPr>
                <w:rFonts w:ascii="GHEA Grapalat" w:hAnsi="GHEA Grapalat"/>
                <w:color w:val="000000"/>
                <w:sz w:val="20"/>
                <w:szCs w:val="20"/>
              </w:rPr>
              <w:t>100%</w:t>
            </w:r>
          </w:p>
        </w:tc>
        <w:tc>
          <w:tcPr>
            <w:tcW w:w="1204" w:type="dxa"/>
            <w:vAlign w:val="center"/>
          </w:tcPr>
          <w:p w14:paraId="5ACF623A" w14:textId="1E4B3B27" w:rsidR="008671E5" w:rsidRDefault="008671E5" w:rsidP="008671E5">
            <w:pPr>
              <w:jc w:val="center"/>
              <w:rPr>
                <w:rFonts w:ascii="GHEA Grapalat" w:hAnsi="GHEA Grapalat"/>
                <w:sz w:val="20"/>
              </w:rPr>
            </w:pPr>
            <w:r>
              <w:rPr>
                <w:rFonts w:ascii="GHEA Grapalat" w:hAnsi="GHEA Grapalat"/>
                <w:sz w:val="20"/>
              </w:rPr>
              <w:t>100%</w:t>
            </w:r>
          </w:p>
        </w:tc>
      </w:tr>
      <w:tr w:rsidR="008671E5" w:rsidRPr="005E59CA" w14:paraId="1B08B5B4" w14:textId="77777777" w:rsidTr="00E54899">
        <w:trPr>
          <w:cantSplit/>
          <w:trHeight w:val="979"/>
        </w:trPr>
        <w:tc>
          <w:tcPr>
            <w:tcW w:w="1347" w:type="dxa"/>
            <w:vAlign w:val="center"/>
          </w:tcPr>
          <w:p w14:paraId="4B2248BB" w14:textId="4D8AEC23" w:rsidR="008671E5" w:rsidRPr="00C55785" w:rsidRDefault="008671E5" w:rsidP="008671E5">
            <w:pPr>
              <w:jc w:val="center"/>
              <w:rPr>
                <w:rFonts w:ascii="Calibri" w:hAnsi="Calibri"/>
                <w:color w:val="000000"/>
                <w:sz w:val="22"/>
                <w:szCs w:val="22"/>
                <w:lang w:val="hy-AM"/>
              </w:rPr>
            </w:pPr>
            <w:r>
              <w:rPr>
                <w:rFonts w:ascii="Calibri" w:hAnsi="Calibri"/>
                <w:color w:val="000000"/>
                <w:sz w:val="22"/>
                <w:szCs w:val="22"/>
                <w:lang w:val="hy-AM"/>
              </w:rPr>
              <w:t>3</w:t>
            </w:r>
          </w:p>
        </w:tc>
        <w:tc>
          <w:tcPr>
            <w:tcW w:w="1772" w:type="dxa"/>
            <w:vAlign w:val="bottom"/>
          </w:tcPr>
          <w:p w14:paraId="7D4D042C" w14:textId="52F12B2E" w:rsidR="008671E5" w:rsidRPr="003418EC" w:rsidRDefault="008671E5" w:rsidP="008671E5">
            <w:pPr>
              <w:jc w:val="center"/>
              <w:rPr>
                <w:rFonts w:ascii="GHEA Grapalat" w:hAnsi="GHEA Grapalat"/>
                <w:sz w:val="18"/>
                <w:szCs w:val="18"/>
              </w:rPr>
            </w:pPr>
            <w:r>
              <w:rPr>
                <w:rFonts w:ascii="Calibri" w:hAnsi="Calibri" w:cs="Calibri"/>
                <w:color w:val="000000"/>
              </w:rPr>
              <w:t>33121160</w:t>
            </w:r>
          </w:p>
        </w:tc>
        <w:tc>
          <w:tcPr>
            <w:tcW w:w="2551" w:type="dxa"/>
            <w:vAlign w:val="bottom"/>
          </w:tcPr>
          <w:p w14:paraId="0EA60ED0" w14:textId="23CC172B" w:rsidR="008671E5" w:rsidRDefault="008671E5" w:rsidP="008671E5">
            <w:pPr>
              <w:jc w:val="center"/>
              <w:rPr>
                <w:rFonts w:ascii="GHEA Grapalat" w:hAnsi="GHEA Grapalat"/>
                <w:sz w:val="18"/>
                <w:szCs w:val="18"/>
              </w:rPr>
            </w:pPr>
            <w:r>
              <w:rPr>
                <w:rFonts w:ascii="GHEA Grapalat" w:hAnsi="GHEA Grapalat" w:cs="Sylfaen"/>
                <w:sz w:val="20"/>
                <w:lang w:val="hy-AM"/>
              </w:rPr>
              <w:t>Ակնային ոսպնյակ 90</w:t>
            </w:r>
            <w:r>
              <w:rPr>
                <w:rFonts w:ascii="GHEA Grapalat" w:hAnsi="GHEA Grapalat" w:cs="Sylfaen"/>
                <w:sz w:val="20"/>
              </w:rPr>
              <w:t>D /90</w:t>
            </w:r>
            <w:r>
              <w:rPr>
                <w:rFonts w:ascii="GHEA Grapalat" w:hAnsi="GHEA Grapalat" w:cs="Sylfaen"/>
                <w:sz w:val="20"/>
                <w:lang w:val="hy-AM"/>
              </w:rPr>
              <w:t xml:space="preserve"> դիոպրիայի</w:t>
            </w:r>
          </w:p>
        </w:tc>
        <w:tc>
          <w:tcPr>
            <w:tcW w:w="660" w:type="dxa"/>
            <w:textDirection w:val="btLr"/>
          </w:tcPr>
          <w:p w14:paraId="1392FABC" w14:textId="47290116" w:rsidR="008671E5" w:rsidRDefault="008671E5" w:rsidP="008671E5">
            <w:pPr>
              <w:ind w:left="113" w:right="113"/>
              <w:jc w:val="center"/>
              <w:rPr>
                <w:rFonts w:ascii="GHEA Grapalat" w:hAnsi="GHEA Grapalat"/>
                <w:sz w:val="18"/>
                <w:szCs w:val="18"/>
              </w:rPr>
            </w:pPr>
            <w:r>
              <w:rPr>
                <w:rFonts w:ascii="GHEA Grapalat" w:hAnsi="GHEA Grapalat"/>
                <w:sz w:val="18"/>
                <w:szCs w:val="18"/>
              </w:rPr>
              <w:t>---</w:t>
            </w:r>
          </w:p>
        </w:tc>
        <w:tc>
          <w:tcPr>
            <w:tcW w:w="694" w:type="dxa"/>
            <w:textDirection w:val="btLr"/>
          </w:tcPr>
          <w:p w14:paraId="08A9C87B" w14:textId="0B1B927F" w:rsidR="008671E5" w:rsidRDefault="008671E5" w:rsidP="008671E5">
            <w:pPr>
              <w:ind w:left="113" w:right="113"/>
              <w:jc w:val="center"/>
              <w:rPr>
                <w:rFonts w:ascii="GHEA Grapalat" w:hAnsi="GHEA Grapalat"/>
                <w:sz w:val="18"/>
                <w:szCs w:val="18"/>
              </w:rPr>
            </w:pPr>
            <w:r>
              <w:rPr>
                <w:rFonts w:ascii="GHEA Grapalat" w:hAnsi="GHEA Grapalat"/>
                <w:sz w:val="18"/>
                <w:szCs w:val="18"/>
              </w:rPr>
              <w:t>---</w:t>
            </w:r>
          </w:p>
        </w:tc>
        <w:tc>
          <w:tcPr>
            <w:tcW w:w="694" w:type="dxa"/>
            <w:textDirection w:val="btLr"/>
          </w:tcPr>
          <w:p w14:paraId="747CC36A" w14:textId="3BCFBC06" w:rsidR="008671E5" w:rsidRDefault="008671E5" w:rsidP="008671E5">
            <w:pPr>
              <w:ind w:left="113" w:right="113"/>
              <w:jc w:val="center"/>
              <w:rPr>
                <w:rFonts w:ascii="GHEA Grapalat" w:hAnsi="GHEA Grapalat"/>
                <w:sz w:val="18"/>
                <w:szCs w:val="18"/>
              </w:rPr>
            </w:pPr>
            <w:r>
              <w:rPr>
                <w:rFonts w:ascii="GHEA Grapalat" w:hAnsi="GHEA Grapalat"/>
                <w:sz w:val="18"/>
                <w:szCs w:val="18"/>
              </w:rPr>
              <w:t>---</w:t>
            </w:r>
          </w:p>
        </w:tc>
        <w:tc>
          <w:tcPr>
            <w:tcW w:w="694" w:type="dxa"/>
            <w:textDirection w:val="btLr"/>
            <w:vAlign w:val="center"/>
          </w:tcPr>
          <w:p w14:paraId="7161A434" w14:textId="2B6CFA43" w:rsidR="008671E5" w:rsidRDefault="008671E5" w:rsidP="008671E5">
            <w:pPr>
              <w:jc w:val="center"/>
              <w:rPr>
                <w:rFonts w:ascii="GHEA Grapalat" w:hAnsi="GHEA Grapalat"/>
                <w:color w:val="000000"/>
                <w:sz w:val="20"/>
                <w:szCs w:val="20"/>
              </w:rPr>
            </w:pPr>
            <w:r>
              <w:rPr>
                <w:rFonts w:ascii="GHEA Grapalat" w:hAnsi="GHEA Grapalat"/>
                <w:color w:val="000000"/>
                <w:sz w:val="20"/>
                <w:szCs w:val="20"/>
              </w:rPr>
              <w:t>---</w:t>
            </w:r>
          </w:p>
        </w:tc>
        <w:tc>
          <w:tcPr>
            <w:tcW w:w="694" w:type="dxa"/>
            <w:textDirection w:val="btLr"/>
            <w:vAlign w:val="center"/>
          </w:tcPr>
          <w:p w14:paraId="49E551E8" w14:textId="0EC9AC24" w:rsidR="008671E5" w:rsidRDefault="008671E5" w:rsidP="008671E5">
            <w:pPr>
              <w:jc w:val="center"/>
              <w:rPr>
                <w:rFonts w:ascii="GHEA Grapalat" w:hAnsi="GHEA Grapalat"/>
                <w:color w:val="000000"/>
                <w:sz w:val="20"/>
                <w:szCs w:val="20"/>
              </w:rPr>
            </w:pPr>
            <w:r>
              <w:rPr>
                <w:rFonts w:ascii="GHEA Grapalat" w:hAnsi="GHEA Grapalat"/>
                <w:color w:val="000000"/>
                <w:sz w:val="20"/>
                <w:szCs w:val="20"/>
              </w:rPr>
              <w:t>---</w:t>
            </w:r>
          </w:p>
        </w:tc>
        <w:tc>
          <w:tcPr>
            <w:tcW w:w="694" w:type="dxa"/>
            <w:textDirection w:val="btLr"/>
            <w:vAlign w:val="center"/>
          </w:tcPr>
          <w:p w14:paraId="7D840439" w14:textId="69DDA5B6" w:rsidR="008671E5" w:rsidRDefault="008671E5" w:rsidP="008671E5">
            <w:pPr>
              <w:jc w:val="center"/>
              <w:rPr>
                <w:rFonts w:ascii="GHEA Grapalat" w:hAnsi="GHEA Grapalat"/>
                <w:color w:val="000000"/>
                <w:sz w:val="20"/>
                <w:szCs w:val="20"/>
              </w:rPr>
            </w:pPr>
            <w:r>
              <w:rPr>
                <w:rFonts w:ascii="GHEA Grapalat" w:hAnsi="GHEA Grapalat"/>
                <w:color w:val="000000"/>
                <w:sz w:val="20"/>
                <w:szCs w:val="20"/>
              </w:rPr>
              <w:t>---</w:t>
            </w:r>
          </w:p>
        </w:tc>
        <w:tc>
          <w:tcPr>
            <w:tcW w:w="694" w:type="dxa"/>
            <w:textDirection w:val="btLr"/>
            <w:vAlign w:val="center"/>
          </w:tcPr>
          <w:p w14:paraId="4CA301D5" w14:textId="772B1FA4" w:rsidR="008671E5" w:rsidRDefault="008671E5" w:rsidP="008671E5">
            <w:pPr>
              <w:jc w:val="center"/>
              <w:rPr>
                <w:rFonts w:ascii="GHEA Grapalat" w:hAnsi="GHEA Grapalat"/>
                <w:color w:val="000000"/>
                <w:sz w:val="20"/>
                <w:szCs w:val="20"/>
              </w:rPr>
            </w:pPr>
            <w:r>
              <w:rPr>
                <w:rFonts w:ascii="GHEA Grapalat" w:hAnsi="GHEA Grapalat"/>
                <w:color w:val="000000"/>
                <w:sz w:val="20"/>
                <w:szCs w:val="20"/>
              </w:rPr>
              <w:t>15%</w:t>
            </w:r>
          </w:p>
        </w:tc>
        <w:tc>
          <w:tcPr>
            <w:tcW w:w="694" w:type="dxa"/>
            <w:textDirection w:val="btLr"/>
            <w:vAlign w:val="center"/>
          </w:tcPr>
          <w:p w14:paraId="248A1D6D" w14:textId="4C69BF54" w:rsidR="008671E5" w:rsidRDefault="008671E5" w:rsidP="008671E5">
            <w:pPr>
              <w:jc w:val="center"/>
              <w:rPr>
                <w:rFonts w:ascii="GHEA Grapalat" w:hAnsi="GHEA Grapalat"/>
                <w:color w:val="000000"/>
                <w:sz w:val="20"/>
                <w:szCs w:val="20"/>
              </w:rPr>
            </w:pPr>
            <w:r>
              <w:rPr>
                <w:rFonts w:ascii="GHEA Grapalat" w:hAnsi="GHEA Grapalat"/>
                <w:color w:val="000000"/>
                <w:sz w:val="20"/>
                <w:szCs w:val="20"/>
              </w:rPr>
              <w:t>30%</w:t>
            </w:r>
          </w:p>
        </w:tc>
        <w:tc>
          <w:tcPr>
            <w:tcW w:w="694" w:type="dxa"/>
            <w:textDirection w:val="btLr"/>
            <w:vAlign w:val="center"/>
          </w:tcPr>
          <w:p w14:paraId="6197984A" w14:textId="0FDDD0F6" w:rsidR="008671E5" w:rsidRDefault="008671E5" w:rsidP="008671E5">
            <w:pPr>
              <w:jc w:val="center"/>
              <w:rPr>
                <w:rFonts w:ascii="GHEA Grapalat" w:hAnsi="GHEA Grapalat"/>
                <w:color w:val="000000"/>
                <w:sz w:val="20"/>
                <w:szCs w:val="20"/>
              </w:rPr>
            </w:pPr>
            <w:r>
              <w:rPr>
                <w:rFonts w:ascii="GHEA Grapalat" w:hAnsi="GHEA Grapalat"/>
                <w:color w:val="000000"/>
                <w:sz w:val="20"/>
                <w:szCs w:val="20"/>
              </w:rPr>
              <w:t>45%</w:t>
            </w:r>
          </w:p>
        </w:tc>
        <w:tc>
          <w:tcPr>
            <w:tcW w:w="694" w:type="dxa"/>
            <w:textDirection w:val="btLr"/>
            <w:vAlign w:val="center"/>
          </w:tcPr>
          <w:p w14:paraId="0FBA49D8" w14:textId="4BA61FDE" w:rsidR="008671E5" w:rsidRDefault="008671E5" w:rsidP="008671E5">
            <w:pPr>
              <w:jc w:val="center"/>
              <w:rPr>
                <w:rFonts w:ascii="GHEA Grapalat" w:hAnsi="GHEA Grapalat"/>
                <w:color w:val="000000"/>
                <w:sz w:val="20"/>
                <w:szCs w:val="20"/>
              </w:rPr>
            </w:pPr>
            <w:r>
              <w:rPr>
                <w:rFonts w:ascii="GHEA Grapalat" w:hAnsi="GHEA Grapalat"/>
                <w:color w:val="000000"/>
                <w:sz w:val="20"/>
                <w:szCs w:val="20"/>
              </w:rPr>
              <w:t>60%</w:t>
            </w:r>
          </w:p>
        </w:tc>
        <w:tc>
          <w:tcPr>
            <w:tcW w:w="694" w:type="dxa"/>
            <w:textDirection w:val="btLr"/>
            <w:vAlign w:val="center"/>
          </w:tcPr>
          <w:p w14:paraId="78AF99B7" w14:textId="3F2171D2" w:rsidR="008671E5" w:rsidRDefault="008671E5" w:rsidP="008671E5">
            <w:pPr>
              <w:jc w:val="center"/>
              <w:rPr>
                <w:rFonts w:ascii="GHEA Grapalat" w:hAnsi="GHEA Grapalat"/>
                <w:color w:val="000000"/>
                <w:sz w:val="20"/>
                <w:szCs w:val="20"/>
              </w:rPr>
            </w:pPr>
            <w:r>
              <w:rPr>
                <w:rFonts w:ascii="GHEA Grapalat" w:hAnsi="GHEA Grapalat"/>
                <w:color w:val="000000"/>
                <w:sz w:val="20"/>
                <w:szCs w:val="20"/>
              </w:rPr>
              <w:t>75%</w:t>
            </w:r>
          </w:p>
        </w:tc>
        <w:tc>
          <w:tcPr>
            <w:tcW w:w="694" w:type="dxa"/>
            <w:textDirection w:val="btLr"/>
            <w:vAlign w:val="center"/>
          </w:tcPr>
          <w:p w14:paraId="03A8EECE" w14:textId="01186DE5" w:rsidR="008671E5" w:rsidRDefault="008671E5" w:rsidP="008671E5">
            <w:pPr>
              <w:jc w:val="center"/>
              <w:rPr>
                <w:rFonts w:ascii="GHEA Grapalat" w:hAnsi="GHEA Grapalat"/>
                <w:color w:val="000000"/>
                <w:sz w:val="20"/>
                <w:szCs w:val="20"/>
              </w:rPr>
            </w:pPr>
            <w:r>
              <w:rPr>
                <w:rFonts w:ascii="GHEA Grapalat" w:hAnsi="GHEA Grapalat"/>
                <w:color w:val="000000"/>
                <w:sz w:val="20"/>
                <w:szCs w:val="20"/>
              </w:rPr>
              <w:t>100%</w:t>
            </w:r>
          </w:p>
        </w:tc>
        <w:tc>
          <w:tcPr>
            <w:tcW w:w="1204" w:type="dxa"/>
            <w:vAlign w:val="center"/>
          </w:tcPr>
          <w:p w14:paraId="02DE08EA" w14:textId="213C8D2F" w:rsidR="008671E5" w:rsidRDefault="008671E5" w:rsidP="008671E5">
            <w:pPr>
              <w:jc w:val="center"/>
              <w:rPr>
                <w:rFonts w:ascii="GHEA Grapalat" w:hAnsi="GHEA Grapalat"/>
                <w:sz w:val="20"/>
              </w:rPr>
            </w:pPr>
            <w:r>
              <w:rPr>
                <w:rFonts w:ascii="GHEA Grapalat" w:hAnsi="GHEA Grapalat"/>
                <w:sz w:val="20"/>
              </w:rPr>
              <w:t>100%</w:t>
            </w:r>
          </w:p>
        </w:tc>
      </w:tr>
    </w:tbl>
    <w:p w14:paraId="4FD67540" w14:textId="77777777" w:rsidR="00144923" w:rsidRDefault="00144923" w:rsidP="00441F85">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144923" w:rsidRPr="00A71D81" w14:paraId="4B3BF471" w14:textId="77777777" w:rsidTr="0018772A">
        <w:trPr>
          <w:jc w:val="center"/>
        </w:trPr>
        <w:tc>
          <w:tcPr>
            <w:tcW w:w="4536" w:type="dxa"/>
          </w:tcPr>
          <w:p w14:paraId="40991D0E" w14:textId="77777777" w:rsidR="00144923" w:rsidRPr="00A71D81" w:rsidRDefault="00144923" w:rsidP="0018772A">
            <w:pPr>
              <w:jc w:val="center"/>
              <w:rPr>
                <w:rFonts w:ascii="GHEA Grapalat" w:hAnsi="GHEA Grapalat" w:cs="Sylfaen"/>
                <w:b/>
                <w:bCs/>
                <w:lang w:val="nb-NO"/>
              </w:rPr>
            </w:pPr>
            <w:r w:rsidRPr="00A71D81">
              <w:rPr>
                <w:rFonts w:ascii="GHEA Grapalat" w:hAnsi="GHEA Grapalat" w:cs="Sylfaen"/>
                <w:b/>
                <w:bCs/>
                <w:lang w:val="nb-NO"/>
              </w:rPr>
              <w:t>ԳՆՈՐԴ</w:t>
            </w:r>
          </w:p>
          <w:p w14:paraId="7489D719" w14:textId="77777777" w:rsidR="00C55785" w:rsidRPr="00C55785" w:rsidRDefault="00C55785" w:rsidP="00C55785">
            <w:pPr>
              <w:jc w:val="center"/>
              <w:rPr>
                <w:rFonts w:ascii="GHEA Grapalat" w:hAnsi="GHEA Grapalat"/>
                <w:sz w:val="20"/>
                <w:szCs w:val="20"/>
                <w:u w:val="single"/>
                <w:lang w:val="hy-AM"/>
              </w:rPr>
            </w:pPr>
            <w:r w:rsidRPr="00C55785">
              <w:rPr>
                <w:rFonts w:ascii="GHEA Grapalat" w:hAnsi="GHEA Grapalat"/>
                <w:sz w:val="20"/>
                <w:szCs w:val="20"/>
                <w:u w:val="single"/>
                <w:lang w:val="hy-AM"/>
              </w:rPr>
              <w:t>Երևանի «Կարմիր Բլուր  ԱԿ» ՓԲԸ</w:t>
            </w:r>
          </w:p>
          <w:p w14:paraId="670DD7F6" w14:textId="77777777" w:rsidR="00C55785" w:rsidRPr="00C55785" w:rsidRDefault="00C55785" w:rsidP="00C55785">
            <w:pPr>
              <w:jc w:val="center"/>
              <w:rPr>
                <w:rFonts w:ascii="GHEA Grapalat" w:hAnsi="GHEA Grapalat"/>
                <w:sz w:val="20"/>
                <w:szCs w:val="20"/>
                <w:u w:val="single"/>
                <w:lang w:val="hy-AM"/>
              </w:rPr>
            </w:pPr>
            <w:r w:rsidRPr="00C55785">
              <w:rPr>
                <w:rFonts w:ascii="GHEA Grapalat" w:hAnsi="GHEA Grapalat"/>
                <w:sz w:val="20"/>
                <w:szCs w:val="20"/>
                <w:u w:val="single"/>
                <w:lang w:val="hy-AM"/>
              </w:rPr>
              <w:t>ք. Երևան, Կարմիր Բլուրի փ. 27</w:t>
            </w:r>
          </w:p>
          <w:p w14:paraId="1922D834" w14:textId="77777777" w:rsidR="00C55785" w:rsidRPr="00C55785" w:rsidRDefault="00C55785" w:rsidP="00C55785">
            <w:pPr>
              <w:jc w:val="center"/>
              <w:rPr>
                <w:rFonts w:ascii="GHEA Grapalat" w:hAnsi="GHEA Grapalat"/>
                <w:sz w:val="20"/>
                <w:szCs w:val="20"/>
                <w:u w:val="single"/>
                <w:lang w:val="hy-AM"/>
              </w:rPr>
            </w:pPr>
            <w:r w:rsidRPr="00C55785">
              <w:rPr>
                <w:rFonts w:ascii="GHEA Grapalat" w:hAnsi="GHEA Grapalat"/>
                <w:sz w:val="20"/>
                <w:szCs w:val="20"/>
                <w:u w:val="single"/>
                <w:lang w:val="hy-AM"/>
              </w:rPr>
              <w:t>«Ակբա Բանկ » ՓԲԸ</w:t>
            </w:r>
          </w:p>
          <w:p w14:paraId="68CD0294" w14:textId="77777777" w:rsidR="00C55785" w:rsidRPr="00C55785" w:rsidRDefault="00C55785" w:rsidP="00C55785">
            <w:pPr>
              <w:jc w:val="center"/>
              <w:rPr>
                <w:rFonts w:ascii="GHEA Grapalat" w:hAnsi="GHEA Grapalat"/>
                <w:sz w:val="20"/>
                <w:szCs w:val="20"/>
                <w:u w:val="single"/>
                <w:lang w:val="hy-AM"/>
              </w:rPr>
            </w:pPr>
            <w:r w:rsidRPr="00C55785">
              <w:rPr>
                <w:rFonts w:ascii="GHEA Grapalat" w:hAnsi="GHEA Grapalat"/>
                <w:sz w:val="20"/>
                <w:szCs w:val="20"/>
                <w:u w:val="single"/>
                <w:lang w:val="hy-AM"/>
              </w:rPr>
              <w:t>Հ/Հ 220300126814000</w:t>
            </w:r>
          </w:p>
          <w:p w14:paraId="3190CD93" w14:textId="1BE8D0BE" w:rsidR="000674CE" w:rsidRPr="00A71D81" w:rsidRDefault="00C55785" w:rsidP="00C55785">
            <w:pPr>
              <w:jc w:val="center"/>
              <w:rPr>
                <w:rFonts w:ascii="GHEA Grapalat" w:hAnsi="GHEA Grapalat"/>
                <w:lang w:val="hy-AM"/>
              </w:rPr>
            </w:pPr>
            <w:r w:rsidRPr="00C55785">
              <w:rPr>
                <w:rFonts w:ascii="GHEA Grapalat" w:hAnsi="GHEA Grapalat"/>
                <w:sz w:val="20"/>
                <w:szCs w:val="20"/>
                <w:u w:val="single"/>
                <w:lang w:val="hy-AM"/>
              </w:rPr>
              <w:t>ՀՎՀՀ02254002</w:t>
            </w:r>
            <w:r w:rsidR="000674CE" w:rsidRPr="00A71D81">
              <w:rPr>
                <w:rFonts w:ascii="GHEA Grapalat" w:hAnsi="GHEA Grapalat"/>
                <w:lang w:val="hy-AM"/>
              </w:rPr>
              <w:t>---------------------------------</w:t>
            </w:r>
          </w:p>
          <w:p w14:paraId="1B2B5D51" w14:textId="77777777" w:rsidR="000674CE" w:rsidRPr="00A71D81" w:rsidRDefault="000674CE" w:rsidP="000674CE">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9A7A8E4" w14:textId="63E73E6C" w:rsidR="006B2DDA" w:rsidRPr="00A71D81" w:rsidRDefault="000674CE" w:rsidP="006B2DDA">
            <w:pPr>
              <w:jc w:val="center"/>
              <w:rPr>
                <w:rFonts w:ascii="GHEA Grapalat" w:hAnsi="GHEA Grapalat"/>
                <w:sz w:val="18"/>
                <w:szCs w:val="18"/>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60072312" w14:textId="77777777" w:rsidR="00144923" w:rsidRPr="00A71D81" w:rsidRDefault="00144923" w:rsidP="0018772A">
            <w:pPr>
              <w:jc w:val="center"/>
              <w:rPr>
                <w:rFonts w:ascii="GHEA Grapalat" w:hAnsi="GHEA Grapalat"/>
                <w:lang w:val="ru-RU"/>
              </w:rPr>
            </w:pPr>
          </w:p>
        </w:tc>
        <w:tc>
          <w:tcPr>
            <w:tcW w:w="4343" w:type="dxa"/>
          </w:tcPr>
          <w:p w14:paraId="0CD94721" w14:textId="77777777" w:rsidR="00144923" w:rsidRPr="00A71D81" w:rsidRDefault="00144923" w:rsidP="0018772A">
            <w:pPr>
              <w:jc w:val="center"/>
              <w:rPr>
                <w:rFonts w:ascii="GHEA Grapalat" w:hAnsi="GHEA Grapalat" w:cs="Sylfaen"/>
                <w:b/>
                <w:bCs/>
                <w:lang w:val="ru-RU"/>
              </w:rPr>
            </w:pPr>
            <w:r w:rsidRPr="00A71D81">
              <w:rPr>
                <w:rFonts w:ascii="GHEA Grapalat" w:hAnsi="GHEA Grapalat" w:cs="Sylfaen"/>
                <w:b/>
                <w:bCs/>
                <w:lang w:val="pt-BR"/>
              </w:rPr>
              <w:t>ՎԱՃԱՌՈՂ</w:t>
            </w:r>
          </w:p>
          <w:p w14:paraId="068A6B73" w14:textId="77777777" w:rsidR="00144923" w:rsidRPr="00A71D81" w:rsidRDefault="00144923" w:rsidP="0018772A">
            <w:pPr>
              <w:jc w:val="center"/>
              <w:rPr>
                <w:rFonts w:ascii="GHEA Grapalat" w:hAnsi="GHEA Grapalat"/>
                <w:lang w:val="ru-RU"/>
              </w:rPr>
            </w:pPr>
          </w:p>
          <w:p w14:paraId="0748BF92" w14:textId="77777777" w:rsidR="00144923" w:rsidRPr="00A71D81" w:rsidRDefault="00144923" w:rsidP="0018772A">
            <w:pPr>
              <w:jc w:val="center"/>
              <w:rPr>
                <w:rFonts w:ascii="GHEA Grapalat" w:hAnsi="GHEA Grapalat"/>
                <w:lang w:val="ru-RU"/>
              </w:rPr>
            </w:pPr>
          </w:p>
          <w:p w14:paraId="18731BA1" w14:textId="77777777" w:rsidR="000B0950" w:rsidRDefault="000B0950" w:rsidP="0018772A">
            <w:pPr>
              <w:jc w:val="center"/>
              <w:rPr>
                <w:rFonts w:ascii="GHEA Grapalat" w:hAnsi="GHEA Grapalat"/>
                <w:lang w:val="ru-RU"/>
              </w:rPr>
            </w:pPr>
          </w:p>
          <w:p w14:paraId="0CE9FEA3" w14:textId="719C68F3" w:rsidR="00144923" w:rsidRPr="00A71D81" w:rsidRDefault="00144923" w:rsidP="0018772A">
            <w:pPr>
              <w:jc w:val="center"/>
              <w:rPr>
                <w:rFonts w:ascii="GHEA Grapalat" w:hAnsi="GHEA Grapalat"/>
                <w:lang w:val="ru-RU"/>
              </w:rPr>
            </w:pPr>
            <w:r w:rsidRPr="00A71D81">
              <w:rPr>
                <w:rFonts w:ascii="GHEA Grapalat" w:hAnsi="GHEA Grapalat"/>
                <w:lang w:val="ru-RU"/>
              </w:rPr>
              <w:t>---------------------------------</w:t>
            </w:r>
          </w:p>
          <w:p w14:paraId="07DA6858" w14:textId="77777777" w:rsidR="00144923" w:rsidRPr="00A71D81" w:rsidRDefault="00144923" w:rsidP="0018772A">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60E1A320" w14:textId="77777777" w:rsidR="00144923" w:rsidRPr="00A71D81" w:rsidRDefault="00144923" w:rsidP="0018772A">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F925129" w14:textId="77777777" w:rsidR="00071D1C" w:rsidRPr="00144923" w:rsidRDefault="00071D1C" w:rsidP="00EF3662">
      <w:pPr>
        <w:rPr>
          <w:rFonts w:ascii="GHEA Grapalat" w:hAnsi="GHEA Grapalat"/>
          <w:sz w:val="20"/>
        </w:rPr>
        <w:sectPr w:rsidR="00071D1C" w:rsidRPr="00144923" w:rsidSect="00E22E51">
          <w:footnotePr>
            <w:pos w:val="beneathText"/>
          </w:footnotePr>
          <w:pgSz w:w="16838" w:h="11906" w:orient="landscape" w:code="9"/>
          <w:pgMar w:top="662" w:right="533" w:bottom="1138" w:left="720" w:header="562" w:footer="562" w:gutter="0"/>
          <w:cols w:space="720"/>
        </w:sectPr>
      </w:pPr>
    </w:p>
    <w:p w14:paraId="0B408D74" w14:textId="77777777" w:rsidR="00071D1C" w:rsidRPr="00144923" w:rsidRDefault="00071D1C" w:rsidP="00EF3662">
      <w:pPr>
        <w:rPr>
          <w:rFonts w:ascii="GHEA Grapalat" w:hAnsi="GHEA Grapalat"/>
          <w:sz w:val="20"/>
        </w:rPr>
      </w:pPr>
    </w:p>
    <w:p w14:paraId="467F62C6"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1FFD1249"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AB3318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77F7B3B" w14:textId="77777777" w:rsidR="00071D1C" w:rsidRPr="00E84367" w:rsidRDefault="00071D1C" w:rsidP="00EF3662">
      <w:pPr>
        <w:ind w:left="-142" w:firstLine="142"/>
        <w:jc w:val="center"/>
        <w:rPr>
          <w:rFonts w:ascii="GHEA Grapalat" w:hAnsi="GHEA Grapalat" w:cs="Sylfaen"/>
          <w:b/>
          <w:lang w:val="ru-RU"/>
        </w:rPr>
      </w:pPr>
    </w:p>
    <w:p w14:paraId="50A75DF3"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A5A81" w14:paraId="64BFC567" w14:textId="77777777" w:rsidTr="007A2020">
        <w:trPr>
          <w:tblCellSpacing w:w="7" w:type="dxa"/>
          <w:jc w:val="center"/>
        </w:trPr>
        <w:tc>
          <w:tcPr>
            <w:tcW w:w="0" w:type="auto"/>
            <w:vAlign w:val="center"/>
          </w:tcPr>
          <w:p w14:paraId="3FCC131C" w14:textId="77777777" w:rsidR="0038400D" w:rsidRPr="00A71D81" w:rsidRDefault="00D648D6" w:rsidP="007A2020">
            <w:pPr>
              <w:jc w:val="center"/>
              <w:rPr>
                <w:rFonts w:ascii="GHEA Grapalat" w:hAnsi="GHEA Grapalat"/>
                <w:iCs/>
                <w:color w:val="000000"/>
                <w:sz w:val="21"/>
                <w:szCs w:val="21"/>
                <w:lang w:val="pt-BR"/>
              </w:rPr>
            </w:pPr>
            <w:r>
              <w:rPr>
                <w:noProof/>
              </w:rPr>
              <w:pict w14:anchorId="5CC83367">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1305FF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681D16AE"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EFBFD6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643563B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6F3F0A4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607ABC8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5F9F8CC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06E903FE"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344ADC40"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36F046D6"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ADA5370"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2C04F8D4"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5CAB2E2" w14:textId="77777777" w:rsidR="0038400D" w:rsidRPr="00A71D81" w:rsidRDefault="0038400D" w:rsidP="0038400D">
      <w:pPr>
        <w:ind w:firstLine="375"/>
        <w:rPr>
          <w:rFonts w:ascii="GHEA Grapalat" w:hAnsi="GHEA Grapalat"/>
          <w:iCs/>
          <w:color w:val="000000"/>
          <w:sz w:val="15"/>
          <w:szCs w:val="21"/>
          <w:lang w:val="pt-BR"/>
        </w:rPr>
      </w:pPr>
    </w:p>
    <w:p w14:paraId="5C3D6815"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3ACEE19E"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2DB24B22"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2BF91DF0" w14:textId="77777777" w:rsidR="0038400D" w:rsidRPr="00A71D81" w:rsidRDefault="0038400D" w:rsidP="0038400D">
      <w:pPr>
        <w:jc w:val="center"/>
        <w:rPr>
          <w:b/>
          <w:bCs/>
          <w:iCs/>
          <w:lang w:val="es-ES"/>
        </w:rPr>
      </w:pPr>
    </w:p>
    <w:p w14:paraId="0EFE37B6" w14:textId="77777777" w:rsidR="0038400D" w:rsidRPr="00A71D81" w:rsidRDefault="0038400D" w:rsidP="0038400D">
      <w:pPr>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49AC0B72" w14:textId="77777777" w:rsidR="0038400D" w:rsidRPr="00A71D81" w:rsidRDefault="0038400D" w:rsidP="0038400D">
      <w:pPr>
        <w:rPr>
          <w:iCs/>
          <w:lang w:val="es-ES"/>
        </w:rPr>
      </w:pPr>
    </w:p>
    <w:p w14:paraId="683FF572" w14:textId="77777777" w:rsidR="0038400D" w:rsidRPr="00A71D81" w:rsidRDefault="0038400D" w:rsidP="0038400D">
      <w:pPr>
        <w:pStyle w:val="BodyText3"/>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78B7F8DE" w14:textId="77777777" w:rsidR="0038400D" w:rsidRPr="00A71D81" w:rsidRDefault="0038400D" w:rsidP="0038400D">
      <w:pPr>
        <w:pStyle w:val="BodyText3"/>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14:paraId="44D3506A" w14:textId="77777777" w:rsidR="0038400D" w:rsidRPr="00A71D81" w:rsidRDefault="0038400D" w:rsidP="0038400D">
      <w:pPr>
        <w:pStyle w:val="BodyText3"/>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79C0BE6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72559C0E"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5950C417"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C624CB0" w14:textId="77777777" w:rsidTr="007A2020">
        <w:trPr>
          <w:jc w:val="right"/>
        </w:trPr>
        <w:tc>
          <w:tcPr>
            <w:tcW w:w="357" w:type="dxa"/>
            <w:vMerge w:val="restart"/>
            <w:shd w:val="clear" w:color="auto" w:fill="auto"/>
            <w:vAlign w:val="center"/>
          </w:tcPr>
          <w:p w14:paraId="0A7F7BB4" w14:textId="77777777" w:rsidR="0038400D" w:rsidRPr="00A71D81" w:rsidRDefault="0038400D" w:rsidP="007A2020">
            <w:pPr>
              <w:pStyle w:val="BodyText3"/>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7B9579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5D4578F9" w14:textId="77777777" w:rsidTr="007A2020">
        <w:trPr>
          <w:jc w:val="right"/>
        </w:trPr>
        <w:tc>
          <w:tcPr>
            <w:tcW w:w="357" w:type="dxa"/>
            <w:vMerge/>
            <w:shd w:val="clear" w:color="auto" w:fill="auto"/>
          </w:tcPr>
          <w:p w14:paraId="62250069" w14:textId="77777777" w:rsidR="0038400D" w:rsidRPr="00A71D81" w:rsidRDefault="0038400D" w:rsidP="007A2020">
            <w:pPr>
              <w:pStyle w:val="BodyText3"/>
              <w:jc w:val="center"/>
              <w:rPr>
                <w:rFonts w:ascii="GHEA Grapalat" w:hAnsi="GHEA Grapalat"/>
                <w:sz w:val="18"/>
                <w:szCs w:val="18"/>
              </w:rPr>
            </w:pPr>
          </w:p>
        </w:tc>
        <w:tc>
          <w:tcPr>
            <w:tcW w:w="1173" w:type="dxa"/>
            <w:vMerge w:val="restart"/>
            <w:shd w:val="clear" w:color="auto" w:fill="auto"/>
            <w:vAlign w:val="center"/>
          </w:tcPr>
          <w:p w14:paraId="408D9B61" w14:textId="77777777" w:rsidR="0038400D" w:rsidRPr="00A71D81" w:rsidRDefault="0038400D" w:rsidP="007A2020">
            <w:pPr>
              <w:pStyle w:val="BodyText3"/>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138EACE9" w14:textId="77777777" w:rsidR="0038400D" w:rsidRPr="00A71D81" w:rsidRDefault="0038400D" w:rsidP="007A2020">
            <w:pPr>
              <w:pStyle w:val="BodyText3"/>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638C23DC" w14:textId="77777777" w:rsidR="0038400D" w:rsidRPr="00A71D81" w:rsidRDefault="0038400D" w:rsidP="007A2020">
            <w:pPr>
              <w:pStyle w:val="BodyText3"/>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12489820" w14:textId="77777777" w:rsidR="0038400D" w:rsidRPr="00A71D81" w:rsidRDefault="0038400D" w:rsidP="007A2020">
            <w:pPr>
              <w:pStyle w:val="BodyText3"/>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0600B801" w14:textId="77777777" w:rsidR="0038400D" w:rsidRPr="00A71D81" w:rsidRDefault="0038400D" w:rsidP="007A2020">
            <w:pPr>
              <w:pStyle w:val="BodyText3"/>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649FB090" w14:textId="77777777" w:rsidR="0038400D" w:rsidRPr="00A71D81" w:rsidRDefault="0038400D" w:rsidP="007A2020">
            <w:pPr>
              <w:pStyle w:val="BodyText3"/>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D1E9411" w14:textId="77777777" w:rsidTr="007A2020">
        <w:trPr>
          <w:trHeight w:val="1105"/>
          <w:jc w:val="right"/>
        </w:trPr>
        <w:tc>
          <w:tcPr>
            <w:tcW w:w="357" w:type="dxa"/>
            <w:vMerge/>
            <w:tcBorders>
              <w:bottom w:val="single" w:sz="4" w:space="0" w:color="auto"/>
            </w:tcBorders>
            <w:shd w:val="clear" w:color="auto" w:fill="auto"/>
          </w:tcPr>
          <w:p w14:paraId="4D3EE18A" w14:textId="77777777" w:rsidR="0038400D" w:rsidRPr="00A71D81" w:rsidRDefault="0038400D" w:rsidP="007A2020">
            <w:pPr>
              <w:pStyle w:val="BodyText3"/>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05F595B" w14:textId="77777777" w:rsidR="0038400D" w:rsidRPr="00A71D81" w:rsidRDefault="0038400D" w:rsidP="007A2020">
            <w:pPr>
              <w:pStyle w:val="BodyText3"/>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64F3B2F3" w14:textId="77777777" w:rsidR="0038400D" w:rsidRPr="00A71D81" w:rsidRDefault="0038400D" w:rsidP="007A2020">
            <w:pPr>
              <w:pStyle w:val="BodyText3"/>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4250BA3" w14:textId="77777777" w:rsidR="0038400D" w:rsidRPr="00A71D81" w:rsidRDefault="0038400D" w:rsidP="007A2020">
            <w:pPr>
              <w:pStyle w:val="BodyText3"/>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C3C6200" w14:textId="77777777" w:rsidR="0038400D" w:rsidRPr="00A71D81" w:rsidRDefault="0038400D" w:rsidP="007A2020">
            <w:pPr>
              <w:pStyle w:val="BodyText3"/>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3888885" w14:textId="77777777" w:rsidR="0038400D" w:rsidRPr="00A71D81" w:rsidRDefault="0038400D" w:rsidP="007A2020">
            <w:pPr>
              <w:pStyle w:val="BodyText3"/>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7EA2D15" w14:textId="77777777" w:rsidR="0038400D" w:rsidRPr="00A71D81" w:rsidRDefault="0038400D" w:rsidP="007A2020">
            <w:pPr>
              <w:pStyle w:val="BodyText3"/>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DD06582" w14:textId="77777777" w:rsidR="0038400D" w:rsidRPr="00A71D81" w:rsidRDefault="0038400D" w:rsidP="007A2020">
            <w:pPr>
              <w:pStyle w:val="BodyText3"/>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5ED2EEC3" w14:textId="77777777" w:rsidR="0038400D" w:rsidRPr="00A71D81" w:rsidRDefault="0038400D" w:rsidP="007A2020">
            <w:pPr>
              <w:pStyle w:val="BodyText3"/>
              <w:jc w:val="center"/>
              <w:rPr>
                <w:rFonts w:ascii="GHEA Grapalat" w:hAnsi="GHEA Grapalat"/>
                <w:sz w:val="18"/>
                <w:szCs w:val="18"/>
              </w:rPr>
            </w:pPr>
          </w:p>
        </w:tc>
      </w:tr>
      <w:tr w:rsidR="0038400D" w:rsidRPr="00A71D81" w14:paraId="2B5BAA78" w14:textId="77777777" w:rsidTr="007A2020">
        <w:trPr>
          <w:jc w:val="right"/>
        </w:trPr>
        <w:tc>
          <w:tcPr>
            <w:tcW w:w="357" w:type="dxa"/>
            <w:shd w:val="clear" w:color="auto" w:fill="auto"/>
            <w:vAlign w:val="center"/>
          </w:tcPr>
          <w:p w14:paraId="79233939" w14:textId="77777777" w:rsidR="0038400D" w:rsidRPr="00A71D81" w:rsidRDefault="0038400D" w:rsidP="007A2020">
            <w:pPr>
              <w:pStyle w:val="BodyText3"/>
              <w:jc w:val="center"/>
              <w:rPr>
                <w:rFonts w:ascii="GHEA Grapalat" w:hAnsi="GHEA Grapalat"/>
                <w:sz w:val="18"/>
                <w:szCs w:val="18"/>
              </w:rPr>
            </w:pPr>
          </w:p>
        </w:tc>
        <w:tc>
          <w:tcPr>
            <w:tcW w:w="1173" w:type="dxa"/>
            <w:shd w:val="clear" w:color="auto" w:fill="auto"/>
            <w:vAlign w:val="center"/>
          </w:tcPr>
          <w:p w14:paraId="575732DF" w14:textId="77777777" w:rsidR="0038400D" w:rsidRPr="00A71D81" w:rsidRDefault="0038400D" w:rsidP="007A2020">
            <w:pPr>
              <w:pStyle w:val="BodyText3"/>
              <w:jc w:val="center"/>
              <w:rPr>
                <w:rFonts w:ascii="GHEA Grapalat" w:hAnsi="GHEA Grapalat"/>
                <w:sz w:val="18"/>
                <w:szCs w:val="18"/>
              </w:rPr>
            </w:pPr>
          </w:p>
        </w:tc>
        <w:tc>
          <w:tcPr>
            <w:tcW w:w="1440" w:type="dxa"/>
            <w:shd w:val="clear" w:color="auto" w:fill="auto"/>
            <w:vAlign w:val="center"/>
          </w:tcPr>
          <w:p w14:paraId="474775E5" w14:textId="77777777" w:rsidR="0038400D" w:rsidRPr="00A71D81" w:rsidRDefault="0038400D" w:rsidP="007A2020">
            <w:pPr>
              <w:pStyle w:val="BodyText3"/>
              <w:jc w:val="center"/>
              <w:rPr>
                <w:rFonts w:ascii="GHEA Grapalat" w:hAnsi="GHEA Grapalat"/>
                <w:sz w:val="18"/>
                <w:szCs w:val="18"/>
              </w:rPr>
            </w:pPr>
          </w:p>
        </w:tc>
        <w:tc>
          <w:tcPr>
            <w:tcW w:w="1800" w:type="dxa"/>
            <w:shd w:val="clear" w:color="auto" w:fill="auto"/>
            <w:vAlign w:val="center"/>
          </w:tcPr>
          <w:p w14:paraId="1B82A6B7" w14:textId="77777777" w:rsidR="0038400D" w:rsidRPr="00A71D81" w:rsidRDefault="0038400D" w:rsidP="007A2020">
            <w:pPr>
              <w:pStyle w:val="BodyText3"/>
              <w:jc w:val="center"/>
              <w:rPr>
                <w:rFonts w:ascii="GHEA Grapalat" w:hAnsi="GHEA Grapalat"/>
                <w:sz w:val="18"/>
                <w:szCs w:val="18"/>
              </w:rPr>
            </w:pPr>
          </w:p>
        </w:tc>
        <w:tc>
          <w:tcPr>
            <w:tcW w:w="1116" w:type="dxa"/>
            <w:shd w:val="clear" w:color="auto" w:fill="auto"/>
            <w:vAlign w:val="center"/>
          </w:tcPr>
          <w:p w14:paraId="7E4269C2" w14:textId="77777777" w:rsidR="0038400D" w:rsidRPr="00A71D81" w:rsidRDefault="0038400D" w:rsidP="007A2020">
            <w:pPr>
              <w:pStyle w:val="BodyText3"/>
              <w:jc w:val="center"/>
              <w:rPr>
                <w:rFonts w:ascii="GHEA Grapalat" w:hAnsi="GHEA Grapalat"/>
                <w:sz w:val="18"/>
                <w:szCs w:val="18"/>
              </w:rPr>
            </w:pPr>
          </w:p>
        </w:tc>
        <w:tc>
          <w:tcPr>
            <w:tcW w:w="1842" w:type="dxa"/>
            <w:shd w:val="clear" w:color="auto" w:fill="auto"/>
            <w:vAlign w:val="center"/>
          </w:tcPr>
          <w:p w14:paraId="54E028EB" w14:textId="77777777" w:rsidR="0038400D" w:rsidRPr="00A71D81" w:rsidRDefault="0038400D" w:rsidP="007A2020">
            <w:pPr>
              <w:pStyle w:val="BodyText3"/>
              <w:jc w:val="center"/>
              <w:rPr>
                <w:rFonts w:ascii="GHEA Grapalat" w:hAnsi="GHEA Grapalat"/>
                <w:sz w:val="18"/>
                <w:szCs w:val="18"/>
              </w:rPr>
            </w:pPr>
          </w:p>
        </w:tc>
        <w:tc>
          <w:tcPr>
            <w:tcW w:w="1134" w:type="dxa"/>
            <w:shd w:val="clear" w:color="auto" w:fill="auto"/>
            <w:vAlign w:val="center"/>
          </w:tcPr>
          <w:p w14:paraId="368E9983" w14:textId="77777777" w:rsidR="0038400D" w:rsidRPr="00A71D81" w:rsidRDefault="0038400D" w:rsidP="007A2020">
            <w:pPr>
              <w:pStyle w:val="BodyText3"/>
              <w:jc w:val="center"/>
              <w:rPr>
                <w:rFonts w:ascii="GHEA Grapalat" w:hAnsi="GHEA Grapalat"/>
                <w:sz w:val="18"/>
                <w:szCs w:val="18"/>
              </w:rPr>
            </w:pPr>
          </w:p>
        </w:tc>
        <w:tc>
          <w:tcPr>
            <w:tcW w:w="1168" w:type="dxa"/>
            <w:shd w:val="clear" w:color="auto" w:fill="auto"/>
            <w:vAlign w:val="center"/>
          </w:tcPr>
          <w:p w14:paraId="17A3FDC6" w14:textId="77777777" w:rsidR="0038400D" w:rsidRPr="00A71D81" w:rsidRDefault="0038400D" w:rsidP="007A2020">
            <w:pPr>
              <w:pStyle w:val="BodyText3"/>
              <w:jc w:val="center"/>
              <w:rPr>
                <w:rFonts w:ascii="GHEA Grapalat" w:hAnsi="GHEA Grapalat"/>
                <w:sz w:val="18"/>
                <w:szCs w:val="18"/>
              </w:rPr>
            </w:pPr>
          </w:p>
        </w:tc>
        <w:tc>
          <w:tcPr>
            <w:tcW w:w="675" w:type="dxa"/>
            <w:shd w:val="clear" w:color="auto" w:fill="auto"/>
            <w:vAlign w:val="center"/>
          </w:tcPr>
          <w:p w14:paraId="094B5DD7" w14:textId="77777777" w:rsidR="0038400D" w:rsidRPr="00A71D81" w:rsidRDefault="0038400D" w:rsidP="007A2020">
            <w:pPr>
              <w:pStyle w:val="BodyText3"/>
              <w:jc w:val="center"/>
              <w:rPr>
                <w:rFonts w:ascii="GHEA Grapalat" w:hAnsi="GHEA Grapalat"/>
                <w:sz w:val="18"/>
                <w:szCs w:val="18"/>
              </w:rPr>
            </w:pPr>
          </w:p>
        </w:tc>
      </w:tr>
      <w:tr w:rsidR="0038400D" w:rsidRPr="00A71D81" w14:paraId="572D34F7" w14:textId="77777777" w:rsidTr="007A2020">
        <w:trPr>
          <w:jc w:val="right"/>
        </w:trPr>
        <w:tc>
          <w:tcPr>
            <w:tcW w:w="357" w:type="dxa"/>
            <w:shd w:val="clear" w:color="auto" w:fill="auto"/>
          </w:tcPr>
          <w:p w14:paraId="76A77B42" w14:textId="77777777" w:rsidR="0038400D" w:rsidRPr="00A71D81" w:rsidRDefault="0038400D" w:rsidP="007A2020">
            <w:pPr>
              <w:pStyle w:val="BodyText3"/>
              <w:jc w:val="center"/>
              <w:rPr>
                <w:rFonts w:ascii="GHEA Grapalat" w:hAnsi="GHEA Grapalat"/>
              </w:rPr>
            </w:pPr>
          </w:p>
        </w:tc>
        <w:tc>
          <w:tcPr>
            <w:tcW w:w="1173" w:type="dxa"/>
            <w:shd w:val="clear" w:color="auto" w:fill="auto"/>
          </w:tcPr>
          <w:p w14:paraId="12307FA0" w14:textId="77777777" w:rsidR="0038400D" w:rsidRPr="00A71D81" w:rsidRDefault="0038400D" w:rsidP="007A2020">
            <w:pPr>
              <w:pStyle w:val="BodyText3"/>
              <w:jc w:val="center"/>
              <w:rPr>
                <w:rFonts w:ascii="GHEA Grapalat" w:hAnsi="GHEA Grapalat"/>
              </w:rPr>
            </w:pPr>
          </w:p>
        </w:tc>
        <w:tc>
          <w:tcPr>
            <w:tcW w:w="1440" w:type="dxa"/>
            <w:shd w:val="clear" w:color="auto" w:fill="auto"/>
          </w:tcPr>
          <w:p w14:paraId="699CDF49" w14:textId="77777777" w:rsidR="0038400D" w:rsidRPr="00A71D81" w:rsidRDefault="0038400D" w:rsidP="007A2020">
            <w:pPr>
              <w:pStyle w:val="BodyText3"/>
              <w:jc w:val="center"/>
              <w:rPr>
                <w:rFonts w:ascii="GHEA Grapalat" w:hAnsi="GHEA Grapalat"/>
              </w:rPr>
            </w:pPr>
          </w:p>
        </w:tc>
        <w:tc>
          <w:tcPr>
            <w:tcW w:w="1800" w:type="dxa"/>
            <w:shd w:val="clear" w:color="auto" w:fill="auto"/>
          </w:tcPr>
          <w:p w14:paraId="422EDC45" w14:textId="77777777" w:rsidR="0038400D" w:rsidRPr="00A71D81" w:rsidRDefault="0038400D" w:rsidP="007A2020">
            <w:pPr>
              <w:pStyle w:val="BodyText3"/>
              <w:jc w:val="center"/>
              <w:rPr>
                <w:rFonts w:ascii="GHEA Grapalat" w:hAnsi="GHEA Grapalat"/>
              </w:rPr>
            </w:pPr>
          </w:p>
        </w:tc>
        <w:tc>
          <w:tcPr>
            <w:tcW w:w="1116" w:type="dxa"/>
            <w:shd w:val="clear" w:color="auto" w:fill="auto"/>
          </w:tcPr>
          <w:p w14:paraId="1AC51A5C" w14:textId="77777777" w:rsidR="0038400D" w:rsidRPr="00A71D81" w:rsidRDefault="0038400D" w:rsidP="007A2020">
            <w:pPr>
              <w:pStyle w:val="BodyText3"/>
              <w:jc w:val="center"/>
              <w:rPr>
                <w:rFonts w:ascii="GHEA Grapalat" w:hAnsi="GHEA Grapalat"/>
              </w:rPr>
            </w:pPr>
          </w:p>
        </w:tc>
        <w:tc>
          <w:tcPr>
            <w:tcW w:w="1842" w:type="dxa"/>
            <w:shd w:val="clear" w:color="auto" w:fill="auto"/>
          </w:tcPr>
          <w:p w14:paraId="1691065A" w14:textId="77777777" w:rsidR="0038400D" w:rsidRPr="00A71D81" w:rsidRDefault="0038400D" w:rsidP="007A2020">
            <w:pPr>
              <w:pStyle w:val="BodyText3"/>
              <w:jc w:val="center"/>
              <w:rPr>
                <w:rFonts w:ascii="GHEA Grapalat" w:hAnsi="GHEA Grapalat"/>
              </w:rPr>
            </w:pPr>
          </w:p>
        </w:tc>
        <w:tc>
          <w:tcPr>
            <w:tcW w:w="1134" w:type="dxa"/>
            <w:shd w:val="clear" w:color="auto" w:fill="auto"/>
          </w:tcPr>
          <w:p w14:paraId="54AD76BF" w14:textId="77777777" w:rsidR="0038400D" w:rsidRPr="00A71D81" w:rsidRDefault="0038400D" w:rsidP="007A2020">
            <w:pPr>
              <w:pStyle w:val="BodyText3"/>
              <w:jc w:val="center"/>
              <w:rPr>
                <w:rFonts w:ascii="GHEA Grapalat" w:hAnsi="GHEA Grapalat"/>
              </w:rPr>
            </w:pPr>
          </w:p>
        </w:tc>
        <w:tc>
          <w:tcPr>
            <w:tcW w:w="1168" w:type="dxa"/>
            <w:shd w:val="clear" w:color="auto" w:fill="auto"/>
          </w:tcPr>
          <w:p w14:paraId="1DB1653D" w14:textId="77777777" w:rsidR="0038400D" w:rsidRPr="00A71D81" w:rsidRDefault="0038400D" w:rsidP="007A2020">
            <w:pPr>
              <w:pStyle w:val="BodyText3"/>
              <w:jc w:val="center"/>
              <w:rPr>
                <w:rFonts w:ascii="GHEA Grapalat" w:hAnsi="GHEA Grapalat"/>
              </w:rPr>
            </w:pPr>
          </w:p>
        </w:tc>
        <w:tc>
          <w:tcPr>
            <w:tcW w:w="675" w:type="dxa"/>
            <w:shd w:val="clear" w:color="auto" w:fill="auto"/>
          </w:tcPr>
          <w:p w14:paraId="3985A58F" w14:textId="77777777" w:rsidR="0038400D" w:rsidRPr="00A71D81" w:rsidRDefault="0038400D" w:rsidP="007A2020">
            <w:pPr>
              <w:pStyle w:val="BodyText3"/>
              <w:jc w:val="center"/>
              <w:rPr>
                <w:rFonts w:ascii="GHEA Grapalat" w:hAnsi="GHEA Grapalat"/>
              </w:rPr>
            </w:pPr>
          </w:p>
        </w:tc>
      </w:tr>
    </w:tbl>
    <w:p w14:paraId="7C55D5A6"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03F22D0E"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CB72D5A"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1A53C989"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1B675FB8"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A8349FE" w14:textId="77777777" w:rsidTr="007A2020">
        <w:trPr>
          <w:trHeight w:val="266"/>
          <w:tblCellSpacing w:w="7" w:type="dxa"/>
          <w:jc w:val="center"/>
        </w:trPr>
        <w:tc>
          <w:tcPr>
            <w:tcW w:w="0" w:type="auto"/>
            <w:vAlign w:val="center"/>
          </w:tcPr>
          <w:p w14:paraId="67CFCC3D"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29DB3B6B"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140C3662" w14:textId="77777777" w:rsidTr="007A2020">
        <w:trPr>
          <w:trHeight w:val="473"/>
          <w:tblCellSpacing w:w="7" w:type="dxa"/>
          <w:jc w:val="center"/>
        </w:trPr>
        <w:tc>
          <w:tcPr>
            <w:tcW w:w="0" w:type="auto"/>
            <w:vAlign w:val="center"/>
          </w:tcPr>
          <w:p w14:paraId="79BA721B"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00B8780A"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FE1BF6C"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52795705"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56B41762" w14:textId="77777777" w:rsidTr="007A2020">
        <w:trPr>
          <w:trHeight w:val="503"/>
          <w:tblCellSpacing w:w="7" w:type="dxa"/>
          <w:jc w:val="center"/>
        </w:trPr>
        <w:tc>
          <w:tcPr>
            <w:tcW w:w="0" w:type="auto"/>
            <w:vAlign w:val="center"/>
          </w:tcPr>
          <w:p w14:paraId="338EFFBB"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0FF57045"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55E0B78B"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28EE3D58"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2CE6476F" w14:textId="77777777" w:rsidTr="007A2020">
        <w:trPr>
          <w:trHeight w:val="281"/>
          <w:tblCellSpacing w:w="7" w:type="dxa"/>
          <w:jc w:val="center"/>
        </w:trPr>
        <w:tc>
          <w:tcPr>
            <w:tcW w:w="0" w:type="auto"/>
            <w:vAlign w:val="center"/>
          </w:tcPr>
          <w:p w14:paraId="55F1F034"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3D98E06B"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94F29A5" w14:textId="77777777" w:rsidR="00071D1C" w:rsidRPr="00A71D81" w:rsidRDefault="00071D1C" w:rsidP="00EF3662">
      <w:pPr>
        <w:ind w:left="-142" w:firstLine="142"/>
        <w:jc w:val="center"/>
        <w:rPr>
          <w:rFonts w:ascii="GHEA Grapalat" w:hAnsi="GHEA Grapalat" w:cs="Sylfaen"/>
          <w:b/>
        </w:rPr>
      </w:pPr>
    </w:p>
    <w:p w14:paraId="0CFD5AE3" w14:textId="77777777" w:rsidR="00071D1C" w:rsidRPr="00A71D81" w:rsidRDefault="00071D1C" w:rsidP="00EF3662">
      <w:pPr>
        <w:ind w:left="-142" w:firstLine="142"/>
        <w:jc w:val="center"/>
        <w:rPr>
          <w:rFonts w:ascii="GHEA Grapalat" w:hAnsi="GHEA Grapalat" w:cs="Sylfaen"/>
          <w:b/>
        </w:rPr>
      </w:pPr>
    </w:p>
    <w:p w14:paraId="6E9475ED" w14:textId="77777777" w:rsidR="0038400D" w:rsidRPr="00A71D81" w:rsidRDefault="0038400D" w:rsidP="00EF3662">
      <w:pPr>
        <w:ind w:left="-142" w:firstLine="142"/>
        <w:jc w:val="center"/>
        <w:rPr>
          <w:rFonts w:ascii="GHEA Grapalat" w:hAnsi="GHEA Grapalat" w:cs="Sylfaen"/>
          <w:b/>
        </w:rPr>
      </w:pPr>
    </w:p>
    <w:p w14:paraId="507CFF88" w14:textId="77777777" w:rsidR="00E74BF6" w:rsidRPr="00A71D81" w:rsidRDefault="00E74BF6" w:rsidP="00EF3662">
      <w:pPr>
        <w:jc w:val="right"/>
        <w:rPr>
          <w:rFonts w:ascii="GHEA Grapalat" w:hAnsi="GHEA Grapalat" w:cs="Sylfaen"/>
          <w:i/>
          <w:sz w:val="20"/>
          <w:lang w:val="pt-BR"/>
        </w:rPr>
      </w:pPr>
    </w:p>
    <w:p w14:paraId="6663D6C0"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1F32757E"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6DD23245"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33DF768E" w14:textId="77777777" w:rsidR="00071D1C" w:rsidRPr="00A71D81" w:rsidRDefault="00071D1C" w:rsidP="00EF3662">
      <w:pPr>
        <w:tabs>
          <w:tab w:val="left" w:pos="360"/>
          <w:tab w:val="left" w:pos="540"/>
        </w:tabs>
        <w:jc w:val="center"/>
        <w:rPr>
          <w:rFonts w:ascii="Sylfaen" w:hAnsi="Sylfaen" w:cs="Sylfaen"/>
          <w:b/>
          <w:bCs/>
        </w:rPr>
      </w:pPr>
    </w:p>
    <w:p w14:paraId="1ED3F83C" w14:textId="77777777" w:rsidR="00071D1C" w:rsidRPr="00A71D81" w:rsidRDefault="00071D1C" w:rsidP="00EF3662">
      <w:pPr>
        <w:tabs>
          <w:tab w:val="left" w:pos="360"/>
          <w:tab w:val="left" w:pos="540"/>
        </w:tabs>
        <w:jc w:val="center"/>
        <w:rPr>
          <w:rFonts w:ascii="Sylfaen" w:hAnsi="Sylfaen" w:cs="Sylfaen"/>
          <w:b/>
          <w:bCs/>
        </w:rPr>
      </w:pPr>
    </w:p>
    <w:p w14:paraId="44E6D6AF" w14:textId="77777777" w:rsidR="00071D1C" w:rsidRPr="00A71D81" w:rsidRDefault="00071D1C" w:rsidP="00EF3662">
      <w:pPr>
        <w:ind w:left="-142" w:firstLine="142"/>
        <w:jc w:val="center"/>
        <w:rPr>
          <w:rFonts w:ascii="GHEA Grapalat" w:hAnsi="GHEA Grapalat" w:cs="Sylfaen"/>
        </w:rPr>
      </w:pPr>
    </w:p>
    <w:p w14:paraId="66C6DCF3"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76174D43"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76FBEE42"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39F061F9" w14:textId="77777777" w:rsidR="00071D1C" w:rsidRPr="00A71D81" w:rsidRDefault="00071D1C" w:rsidP="00EF3662">
      <w:pPr>
        <w:tabs>
          <w:tab w:val="left" w:pos="360"/>
          <w:tab w:val="left" w:pos="540"/>
        </w:tabs>
        <w:rPr>
          <w:rFonts w:ascii="GHEA Grapalat" w:hAnsi="GHEA Grapalat" w:cs="Sylfaen"/>
          <w:sz w:val="18"/>
          <w:szCs w:val="22"/>
        </w:rPr>
      </w:pPr>
    </w:p>
    <w:p w14:paraId="55EB5B02"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410F357E"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7F83ED79"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033A3ED6"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6C893F3A"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684B89B5"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4A8AAB6B"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4EEDC6A"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64A60C7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4DF0AB4"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AA6545"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FBE5A8"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021B8A1D"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139E290"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4B58F45"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446258E"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5098AAE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8E1F9F"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860139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8DC904D" w14:textId="77777777" w:rsidR="00071D1C" w:rsidRPr="00A71D81" w:rsidRDefault="00071D1C" w:rsidP="00EF3662">
            <w:pPr>
              <w:jc w:val="center"/>
              <w:rPr>
                <w:rFonts w:ascii="GHEA Grapalat" w:hAnsi="GHEA Grapalat" w:cs="Sylfaen"/>
                <w:sz w:val="18"/>
                <w:szCs w:val="18"/>
                <w:lang w:val="ru-RU" w:eastAsia="ru-RU"/>
              </w:rPr>
            </w:pPr>
          </w:p>
        </w:tc>
      </w:tr>
    </w:tbl>
    <w:p w14:paraId="0BE0F3A1" w14:textId="77777777" w:rsidR="00071D1C" w:rsidRPr="00A71D81" w:rsidRDefault="00071D1C" w:rsidP="00EF3662">
      <w:pPr>
        <w:tabs>
          <w:tab w:val="left" w:pos="360"/>
          <w:tab w:val="left" w:pos="540"/>
        </w:tabs>
        <w:jc w:val="both"/>
        <w:rPr>
          <w:rFonts w:ascii="GHEA Grapalat" w:hAnsi="GHEA Grapalat" w:cs="Sylfaen"/>
          <w:lang w:eastAsia="ru-RU"/>
        </w:rPr>
      </w:pPr>
    </w:p>
    <w:p w14:paraId="4FEF1232"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2199F689" w14:textId="77777777" w:rsidR="00071D1C" w:rsidRPr="00A71D81" w:rsidRDefault="00071D1C" w:rsidP="00EF3662">
      <w:pPr>
        <w:tabs>
          <w:tab w:val="left" w:pos="360"/>
          <w:tab w:val="left" w:pos="540"/>
        </w:tabs>
        <w:rPr>
          <w:rFonts w:ascii="GHEA Grapalat" w:hAnsi="GHEA Grapalat" w:cs="Sylfaen"/>
          <w:sz w:val="22"/>
          <w:szCs w:val="22"/>
          <w:lang w:val="hy-AM"/>
        </w:rPr>
      </w:pPr>
    </w:p>
    <w:p w14:paraId="2A93AE9A" w14:textId="77777777" w:rsidR="00071D1C" w:rsidRPr="00A71D81" w:rsidRDefault="00071D1C" w:rsidP="00EF3662">
      <w:pPr>
        <w:jc w:val="center"/>
        <w:rPr>
          <w:rFonts w:ascii="GHEA Grapalat" w:hAnsi="GHEA Grapalat" w:cs="Sylfaen"/>
          <w:sz w:val="22"/>
          <w:szCs w:val="22"/>
          <w:lang w:val="hy-AM"/>
        </w:rPr>
      </w:pPr>
    </w:p>
    <w:p w14:paraId="7E9E12B2" w14:textId="77777777" w:rsidR="00071D1C" w:rsidRPr="00A71D81" w:rsidRDefault="00071D1C" w:rsidP="00EF3662">
      <w:pPr>
        <w:jc w:val="center"/>
        <w:rPr>
          <w:rFonts w:ascii="GHEA Grapalat" w:hAnsi="GHEA Grapalat" w:cs="Sylfaen"/>
          <w:sz w:val="14"/>
          <w:szCs w:val="14"/>
          <w:lang w:val="hy-AM"/>
        </w:rPr>
      </w:pPr>
    </w:p>
    <w:p w14:paraId="1140452E" w14:textId="77777777" w:rsidR="00071D1C" w:rsidRPr="00A71D81" w:rsidRDefault="00071D1C" w:rsidP="00EF3662">
      <w:pPr>
        <w:jc w:val="center"/>
        <w:rPr>
          <w:rFonts w:ascii="GHEA Grapalat" w:hAnsi="GHEA Grapalat" w:cs="Sylfaen"/>
          <w:sz w:val="22"/>
          <w:szCs w:val="22"/>
          <w:lang w:val="hy-AM"/>
        </w:rPr>
      </w:pPr>
    </w:p>
    <w:p w14:paraId="69AABBC4"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5F24809" w14:textId="77777777" w:rsidR="00071D1C" w:rsidRPr="00A71D81" w:rsidRDefault="00071D1C" w:rsidP="00EF3662">
      <w:pPr>
        <w:jc w:val="center"/>
        <w:rPr>
          <w:rFonts w:ascii="GHEA Grapalat" w:hAnsi="GHEA Grapalat" w:cs="Sylfaen"/>
          <w:sz w:val="22"/>
          <w:szCs w:val="22"/>
        </w:rPr>
      </w:pPr>
    </w:p>
    <w:p w14:paraId="4AC26872" w14:textId="77777777" w:rsidR="00071D1C" w:rsidRPr="00A71D81" w:rsidRDefault="00071D1C" w:rsidP="00EF3662">
      <w:pPr>
        <w:tabs>
          <w:tab w:val="left" w:pos="360"/>
          <w:tab w:val="left" w:pos="540"/>
        </w:tabs>
        <w:rPr>
          <w:rFonts w:ascii="GHEA Grapalat" w:hAnsi="GHEA Grapalat" w:cs="Sylfaen"/>
          <w:sz w:val="22"/>
          <w:szCs w:val="22"/>
        </w:rPr>
      </w:pPr>
    </w:p>
    <w:p w14:paraId="1F2DBBD3"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08FEB43E" w14:textId="77777777" w:rsidTr="00E22E51">
        <w:tc>
          <w:tcPr>
            <w:tcW w:w="4785" w:type="dxa"/>
          </w:tcPr>
          <w:p w14:paraId="388B6266"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64AA73D"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2E556346"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1CCE497A"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282A5CF3" w14:textId="77777777" w:rsidTr="00E22E51">
        <w:trPr>
          <w:tblCellSpacing w:w="7" w:type="dxa"/>
          <w:jc w:val="center"/>
        </w:trPr>
        <w:tc>
          <w:tcPr>
            <w:tcW w:w="0" w:type="auto"/>
            <w:vAlign w:val="center"/>
          </w:tcPr>
          <w:p w14:paraId="30E58704"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079790B"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7F259DF8"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612A206A"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375B508B" w14:textId="77777777" w:rsidTr="00E22E51">
        <w:trPr>
          <w:tblCellSpacing w:w="7" w:type="dxa"/>
          <w:jc w:val="center"/>
        </w:trPr>
        <w:tc>
          <w:tcPr>
            <w:tcW w:w="0" w:type="auto"/>
            <w:vAlign w:val="center"/>
          </w:tcPr>
          <w:p w14:paraId="7C3C92F7"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3ADF12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1AE4130A"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3ABB1D2E"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5BD861AF" w14:textId="77777777" w:rsidTr="00E22E51">
        <w:trPr>
          <w:tblCellSpacing w:w="7" w:type="dxa"/>
          <w:jc w:val="center"/>
        </w:trPr>
        <w:tc>
          <w:tcPr>
            <w:tcW w:w="0" w:type="auto"/>
            <w:vAlign w:val="center"/>
          </w:tcPr>
          <w:p w14:paraId="452DAE60"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04877677" w14:textId="77777777" w:rsidR="00071D1C" w:rsidRPr="00AE2768" w:rsidRDefault="00071D1C" w:rsidP="00EF3662">
            <w:pPr>
              <w:rPr>
                <w:rFonts w:ascii="GHEA Grapalat" w:hAnsi="GHEA Grapalat" w:cs="GHEA Grapalat"/>
                <w:color w:val="000000"/>
                <w:sz w:val="21"/>
                <w:szCs w:val="21"/>
                <w:lang w:val="ru-RU" w:eastAsia="ru-RU"/>
              </w:rPr>
            </w:pPr>
          </w:p>
        </w:tc>
      </w:tr>
    </w:tbl>
    <w:p w14:paraId="17286818" w14:textId="77777777" w:rsidR="00140600" w:rsidRDefault="00140600" w:rsidP="007E2F6D">
      <w:pPr>
        <w:rPr>
          <w:rFonts w:ascii="GHEA Grapalat" w:hAnsi="GHEA Grapalat" w:cs="Sylfaen"/>
          <w:b/>
        </w:rPr>
      </w:pPr>
    </w:p>
    <w:p w14:paraId="042E1B51" w14:textId="77777777" w:rsidR="00140600" w:rsidRPr="00140600" w:rsidRDefault="00140600" w:rsidP="00140600">
      <w:pPr>
        <w:rPr>
          <w:rFonts w:ascii="GHEA Grapalat" w:hAnsi="GHEA Grapalat" w:cs="Sylfaen"/>
        </w:rPr>
      </w:pPr>
    </w:p>
    <w:p w14:paraId="77DAA78C" w14:textId="77777777" w:rsidR="00140600" w:rsidRPr="00140600" w:rsidRDefault="00140600" w:rsidP="00140600">
      <w:pPr>
        <w:rPr>
          <w:rFonts w:ascii="GHEA Grapalat" w:hAnsi="GHEA Grapalat" w:cs="Sylfaen"/>
        </w:rPr>
      </w:pPr>
    </w:p>
    <w:p w14:paraId="1A5A9DBF" w14:textId="77777777" w:rsidR="00140600" w:rsidRPr="00140600" w:rsidRDefault="00140600" w:rsidP="00140600">
      <w:pPr>
        <w:rPr>
          <w:rFonts w:ascii="GHEA Grapalat" w:hAnsi="GHEA Grapalat" w:cs="Sylfaen"/>
        </w:rPr>
      </w:pPr>
    </w:p>
    <w:p w14:paraId="216273D7" w14:textId="77777777" w:rsidR="00140600" w:rsidRDefault="00140600" w:rsidP="00140600">
      <w:pPr>
        <w:rPr>
          <w:rFonts w:ascii="GHEA Grapalat" w:hAnsi="GHEA Grapalat" w:cs="Sylfaen"/>
        </w:rPr>
      </w:pPr>
    </w:p>
    <w:p w14:paraId="5902D592" w14:textId="77777777"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CDFF89" w14:textId="77777777" w:rsidR="00F36D02" w:rsidRDefault="00F36D02">
      <w:r>
        <w:separator/>
      </w:r>
    </w:p>
  </w:endnote>
  <w:endnote w:type="continuationSeparator" w:id="0">
    <w:p w14:paraId="6C1C48E4" w14:textId="77777777" w:rsidR="00F36D02" w:rsidRDefault="00F36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1C51F6" w14:textId="77777777" w:rsidR="00F36D02" w:rsidRDefault="00F36D02">
      <w:r>
        <w:separator/>
      </w:r>
    </w:p>
  </w:footnote>
  <w:footnote w:type="continuationSeparator" w:id="0">
    <w:p w14:paraId="67B89287" w14:textId="77777777" w:rsidR="00F36D02" w:rsidRDefault="00F36D02">
      <w:r>
        <w:continuationSeparator/>
      </w:r>
    </w:p>
  </w:footnote>
  <w:footnote w:id="1">
    <w:p w14:paraId="0C5F3E5A" w14:textId="77777777" w:rsidR="00D648D6" w:rsidRPr="00B864E3" w:rsidRDefault="00D648D6" w:rsidP="00FC49F1">
      <w:pPr>
        <w:jc w:val="both"/>
        <w:rPr>
          <w:rFonts w:ascii="GHEA Grapalat" w:hAnsi="GHEA Grapalat" w:cs="Sylfaen"/>
          <w:i/>
          <w:sz w:val="16"/>
          <w:szCs w:val="16"/>
          <w:lang w:val="af-ZA" w:eastAsia="ru-RU"/>
        </w:rPr>
      </w:pPr>
      <w: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3CE7CC6D" w14:textId="77777777" w:rsidR="00D648D6" w:rsidRPr="001F0EE2" w:rsidRDefault="00D648D6" w:rsidP="00FC49F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39A4140" w14:textId="77777777" w:rsidR="00D648D6" w:rsidRPr="001F0EE2" w:rsidRDefault="00D648D6" w:rsidP="00FC49F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6FC5EAF2" w14:textId="77777777" w:rsidR="00D648D6" w:rsidRPr="001F0EE2" w:rsidRDefault="00D648D6" w:rsidP="00FC49F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16D336AF" w14:textId="77777777" w:rsidR="00D648D6" w:rsidRPr="009C1C91" w:rsidRDefault="00D648D6" w:rsidP="00FC49F1">
      <w:pPr>
        <w:rPr>
          <w:rFonts w:asciiTheme="minorHAnsi" w:hAnsiTheme="minorHAnsi"/>
        </w:rPr>
      </w:pPr>
    </w:p>
  </w:footnote>
  <w:footnote w:id="2">
    <w:p w14:paraId="3FE59949" w14:textId="77777777" w:rsidR="00D648D6" w:rsidRPr="00EA25A4" w:rsidRDefault="00D648D6" w:rsidP="00FC49F1">
      <w:pPr>
        <w:jc w:val="both"/>
        <w:rPr>
          <w:rFonts w:asciiTheme="minorHAnsi" w:hAnsiTheme="minorHAnsi"/>
          <w:lang w:val="hy-AM"/>
        </w:rPr>
      </w:pPr>
      <w: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D5FC9DC" w14:textId="77777777" w:rsidR="00D648D6" w:rsidRPr="00687FF3" w:rsidRDefault="00D648D6" w:rsidP="00FC49F1">
      <w:pPr>
        <w:rPr>
          <w:rFonts w:asciiTheme="minorHAnsi" w:hAnsiTheme="minorHAnsi"/>
          <w:lang w:val="hy-AM"/>
        </w:rPr>
      </w:pPr>
      <w:r w:rsidRPr="000F411B">
        <w:rPr>
          <w:vertAlign w:val="superscript"/>
        </w:rPr>
        <w:footnoteRef/>
      </w:r>
      <w:r w:rsidRPr="00FC49F1">
        <w:rPr>
          <w:lang w:val="hy-AM"/>
        </w:rPr>
        <w:t xml:space="preserve"> </w:t>
      </w:r>
      <w:r w:rsidRPr="00FC49F1">
        <w:rPr>
          <w:rFonts w:ascii="GHEA Grapalat" w:hAnsi="GHEA Grapalat" w:cs="Sylfaen"/>
          <w:i/>
          <w:sz w:val="16"/>
          <w:szCs w:val="16"/>
          <w:lang w:val="hy-AM"/>
        </w:rPr>
        <w:t xml:space="preserve">Սահմանվում է </w:t>
      </w:r>
      <w:r w:rsidRPr="004102D0">
        <w:rPr>
          <w:rFonts w:ascii="GHEA Grapalat" w:hAnsi="GHEA Grapalat" w:cs="Sylfaen"/>
          <w:i/>
          <w:sz w:val="16"/>
          <w:szCs w:val="16"/>
          <w:lang w:val="hy-AM"/>
        </w:rPr>
        <w:t>պ</w:t>
      </w:r>
      <w:r w:rsidRPr="00FC49F1">
        <w:rPr>
          <w:rFonts w:ascii="GHEA Grapalat" w:hAnsi="GHEA Grapalat" w:cs="Sylfaen"/>
          <w:i/>
          <w:sz w:val="16"/>
          <w:szCs w:val="16"/>
          <w:lang w:val="hy-AM"/>
        </w:rPr>
        <w:t>ատվիրատուի կողմից:</w:t>
      </w:r>
    </w:p>
  </w:footnote>
  <w:footnote w:id="4">
    <w:p w14:paraId="3ECFEFDD" w14:textId="77777777" w:rsidR="00D648D6" w:rsidRPr="00FC49F1" w:rsidRDefault="00D648D6" w:rsidP="00FC49F1">
      <w:pPr>
        <w:rPr>
          <w:rFonts w:asciiTheme="minorHAnsi" w:hAnsiTheme="minorHAnsi"/>
          <w:lang w:val="hy-AM"/>
        </w:rPr>
      </w:pPr>
      <w:r>
        <w:footnoteRef/>
      </w:r>
      <w:r w:rsidRPr="00FC49F1">
        <w:rPr>
          <w:lang w:val="hy-AM"/>
        </w:rPr>
        <w:t xml:space="preserve"> </w:t>
      </w:r>
      <w:r w:rsidRPr="00FC49F1">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14:paraId="4A31BD30" w14:textId="77777777" w:rsidR="00D648D6" w:rsidRPr="004B72E3" w:rsidRDefault="00D648D6" w:rsidP="00FC49F1">
      <w:pPr>
        <w:jc w:val="both"/>
        <w:rPr>
          <w:rFonts w:ascii="GHEA Grapalat" w:hAnsi="GHEA Grapalat" w:cs="Sylfaen"/>
          <w:i/>
          <w:sz w:val="16"/>
          <w:szCs w:val="16"/>
          <w:lang w:val="hy-AM"/>
        </w:rPr>
      </w:pPr>
      <w:r>
        <w:footnoteRef/>
      </w:r>
      <w:r w:rsidRPr="00FC49F1">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7133B459" w14:textId="77777777" w:rsidR="00D648D6" w:rsidRPr="004B72E3" w:rsidRDefault="00D648D6" w:rsidP="00FC49F1">
      <w:pPr>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79AB955" w14:textId="77777777" w:rsidR="00D648D6" w:rsidRPr="00183982" w:rsidRDefault="00D648D6" w:rsidP="00FC49F1">
      <w:pPr>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5C4ED96" w14:textId="77777777" w:rsidR="00D648D6" w:rsidRPr="007C2603" w:rsidRDefault="00D648D6" w:rsidP="00FC49F1">
      <w:pPr>
        <w:rPr>
          <w:rFonts w:ascii="GHEA Grapalat" w:hAnsi="GHEA Grapalat" w:cs="Sylfaen"/>
          <w:i/>
          <w:sz w:val="16"/>
          <w:szCs w:val="16"/>
          <w:lang w:val="hy-AM"/>
        </w:rPr>
      </w:pPr>
      <w:r>
        <w:footnoteRef/>
      </w:r>
      <w:r w:rsidRPr="00FC49F1">
        <w:rPr>
          <w:lang w:val="hy-AM"/>
        </w:rP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DB690F" w14:textId="77777777" w:rsidR="00D648D6" w:rsidRPr="007C2603" w:rsidRDefault="00D648D6" w:rsidP="00FC49F1">
      <w:pPr>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225A4EED" w14:textId="77777777" w:rsidR="00D648D6" w:rsidRPr="007C2603" w:rsidRDefault="00D648D6" w:rsidP="00FC49F1">
      <w:pPr>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D9291D7" w14:textId="77777777" w:rsidR="00D648D6" w:rsidRPr="007C2603" w:rsidRDefault="00D648D6" w:rsidP="00FC49F1">
      <w:pPr>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7AF1EAB3" w14:textId="77777777" w:rsidR="00D648D6" w:rsidRPr="00183982" w:rsidRDefault="00D648D6" w:rsidP="00FC49F1">
      <w:pPr>
        <w:rPr>
          <w:rFonts w:asciiTheme="minorHAnsi" w:hAnsiTheme="minorHAnsi"/>
          <w:lang w:val="hy-AM"/>
        </w:rPr>
      </w:pPr>
    </w:p>
  </w:footnote>
  <w:footnote w:id="7">
    <w:p w14:paraId="2DC5D023" w14:textId="77777777" w:rsidR="00D648D6" w:rsidRPr="007C2603" w:rsidRDefault="00D648D6" w:rsidP="00FC49F1">
      <w:pPr>
        <w:rPr>
          <w:rFonts w:ascii="GHEA Grapalat" w:hAnsi="GHEA Grapalat" w:cs="Sylfaen"/>
          <w:i/>
          <w:sz w:val="16"/>
          <w:szCs w:val="16"/>
          <w:lang w:val="hy-AM"/>
        </w:rPr>
      </w:pPr>
      <w:r>
        <w:footnoteRef/>
      </w:r>
      <w:r w:rsidRPr="00FC49F1">
        <w:rPr>
          <w:lang w:val="hy-AM"/>
        </w:rPr>
        <w:t xml:space="preserve"> </w:t>
      </w:r>
      <w:r w:rsidRPr="007C2603">
        <w:rPr>
          <w:rFonts w:ascii="GHEA Grapalat" w:hAnsi="GHEA Grapalat" w:cs="Sylfaen"/>
          <w:i/>
          <w:sz w:val="16"/>
          <w:szCs w:val="16"/>
          <w:lang w:val="hy-AM"/>
        </w:rPr>
        <w:t>Եթե՝</w:t>
      </w:r>
    </w:p>
    <w:p w14:paraId="18CE92FA" w14:textId="77777777" w:rsidR="00D648D6" w:rsidRPr="00A413AB" w:rsidRDefault="00D648D6" w:rsidP="00FC49F1">
      <w:pPr>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47E94681" w14:textId="77777777" w:rsidR="00D648D6" w:rsidRPr="00183982" w:rsidRDefault="00D648D6" w:rsidP="00FC49F1">
      <w:pPr>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8">
    <w:p w14:paraId="5B4299DB" w14:textId="77777777" w:rsidR="00D648D6" w:rsidRPr="00183982" w:rsidRDefault="00D648D6" w:rsidP="00FC49F1">
      <w:pPr>
        <w:jc w:val="both"/>
        <w:rPr>
          <w:rFonts w:ascii="GHEA Grapalat" w:hAnsi="GHEA Grapalat" w:cs="Sylfaen"/>
          <w:i/>
          <w:sz w:val="16"/>
          <w:szCs w:val="16"/>
          <w:lang w:val="hy-AM"/>
        </w:rPr>
      </w:pPr>
      <w:r>
        <w:footnoteRef/>
      </w:r>
      <w:r w:rsidRPr="00FC49F1">
        <w:rPr>
          <w:lang w:val="hy-AM"/>
        </w:rP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5153BFB" w14:textId="77777777" w:rsidR="00D648D6" w:rsidRPr="008A1EE5" w:rsidRDefault="00D648D6" w:rsidP="00FC49F1">
      <w:pPr>
        <w:rPr>
          <w:vertAlign w:val="superscript"/>
          <w:lang w:val="hy-AM"/>
        </w:rPr>
      </w:pPr>
    </w:p>
    <w:p w14:paraId="3AAAC25B" w14:textId="77777777" w:rsidR="00D648D6" w:rsidRPr="00183982" w:rsidRDefault="00D648D6" w:rsidP="00FC49F1">
      <w:pPr>
        <w:rPr>
          <w:rFonts w:asciiTheme="minorHAnsi" w:hAnsiTheme="minorHAnsi"/>
          <w:lang w:val="hy-AM"/>
        </w:rPr>
      </w:pPr>
    </w:p>
  </w:footnote>
  <w:footnote w:id="9">
    <w:p w14:paraId="43EF0369" w14:textId="77777777" w:rsidR="00D648D6" w:rsidRPr="00FC49F1" w:rsidRDefault="00D648D6" w:rsidP="00FC49F1">
      <w:pPr>
        <w:rPr>
          <w:rFonts w:asciiTheme="minorHAnsi" w:hAnsiTheme="minorHAnsi"/>
          <w:lang w:val="hy-AM"/>
        </w:rPr>
      </w:pPr>
      <w:r>
        <w:footnoteRef/>
      </w:r>
      <w:r w:rsidRPr="00FC49F1">
        <w:rPr>
          <w:lang w:val="hy-AM"/>
        </w:rPr>
        <w:t xml:space="preserve"> </w:t>
      </w:r>
      <w:r w:rsidRPr="00FC49F1">
        <w:rPr>
          <w:rFonts w:ascii="GHEA Grapalat" w:hAnsi="GHEA Grapalat" w:cs="Sylfaen"/>
          <w:i/>
          <w:sz w:val="16"/>
          <w:szCs w:val="16"/>
          <w:lang w:val="hy-AM"/>
        </w:rPr>
        <w:t xml:space="preserve">Սույն կետը խմբագրվում է ըստ համապատասխան </w:t>
      </w:r>
      <w:r w:rsidRPr="00C2685D">
        <w:rPr>
          <w:rFonts w:ascii="GHEA Grapalat" w:hAnsi="GHEA Grapalat" w:cs="Sylfaen"/>
          <w:i/>
          <w:sz w:val="16"/>
          <w:szCs w:val="16"/>
          <w:lang w:val="hy-AM"/>
        </w:rPr>
        <w:t>պ</w:t>
      </w:r>
      <w:r w:rsidRPr="00FC49F1">
        <w:rPr>
          <w:rFonts w:ascii="GHEA Grapalat" w:hAnsi="GHEA Grapalat" w:cs="Sylfaen"/>
          <w:i/>
          <w:sz w:val="16"/>
          <w:szCs w:val="16"/>
          <w:lang w:val="hy-AM"/>
        </w:rPr>
        <w:t>ատվիրատուի:</w:t>
      </w:r>
    </w:p>
  </w:footnote>
  <w:footnote w:id="10">
    <w:p w14:paraId="4362B1A1" w14:textId="77777777" w:rsidR="00D648D6" w:rsidRPr="00D20E6D" w:rsidRDefault="00D648D6" w:rsidP="00FC49F1">
      <w:pPr>
        <w:jc w:val="both"/>
        <w:rPr>
          <w:rFonts w:ascii="Sylfaen" w:hAnsi="Sylfaen" w:cs="Sylfaen"/>
          <w:lang w:val="af-ZA"/>
        </w:rPr>
      </w:pPr>
      <w:r>
        <w:footnoteRef/>
      </w:r>
      <w:r w:rsidRPr="00FC49F1">
        <w:rPr>
          <w:lang w:val="hy-AM"/>
        </w:rPr>
        <w:t xml:space="preserve"> </w:t>
      </w:r>
      <w:r w:rsidRPr="003053EF">
        <w:rPr>
          <w:rFonts w:ascii="GHEA Grapalat" w:hAnsi="GHEA Grapalat" w:cs="Sylfaen"/>
          <w:i/>
          <w:sz w:val="16"/>
          <w:szCs w:val="16"/>
          <w:lang w:val="es-ES"/>
        </w:rPr>
        <w:t xml:space="preserve">Համատեղ </w:t>
      </w:r>
      <w:r w:rsidRPr="00FC49F1">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3C454933" w14:textId="77777777" w:rsidR="00D648D6" w:rsidRPr="00FC49F1" w:rsidRDefault="00D648D6" w:rsidP="00FC49F1">
      <w:pPr>
        <w:rPr>
          <w:rFonts w:asciiTheme="minorHAnsi" w:hAnsiTheme="minorHAnsi"/>
          <w:lang w:val="af-ZA"/>
        </w:rPr>
      </w:pPr>
      <w:r>
        <w:footnoteRef/>
      </w:r>
      <w:r w:rsidRPr="00FC49F1">
        <w:rPr>
          <w:lang w:val="af-ZA"/>
        </w:rP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2">
    <w:p w14:paraId="31A66ACA" w14:textId="77777777" w:rsidR="00D648D6" w:rsidRPr="000B7538" w:rsidRDefault="00D648D6" w:rsidP="00734132">
      <w:pPr>
        <w:pStyle w:val="BodyText3"/>
        <w:ind w:firstLine="708"/>
        <w:rPr>
          <w:rFonts w:ascii="GHEA Grapalat" w:hAnsi="GHEA Grapalat"/>
          <w:i/>
          <w:sz w:val="16"/>
          <w:szCs w:val="16"/>
          <w:lang w:val="hy-AM"/>
        </w:rPr>
      </w:pPr>
      <w:r w:rsidRPr="000B7538">
        <w:rPr>
          <w:rFonts w:ascii="GHEA Grapalat" w:hAnsi="GHEA Grapalat"/>
          <w:i/>
          <w:sz w:val="16"/>
          <w:szCs w:val="16"/>
          <w:lang w:val="hy-AM"/>
        </w:rPr>
        <w:footnoteRef/>
      </w:r>
      <w:r w:rsidRPr="000B7538">
        <w:rPr>
          <w:rFonts w:ascii="GHEA Grapalat" w:hAnsi="GHEA Grapalat"/>
          <w:i/>
          <w:sz w:val="16"/>
          <w:szCs w:val="16"/>
          <w:lang w:val="hy-AM"/>
        </w:rPr>
        <w:t xml:space="preserve"> </w:t>
      </w:r>
      <w:r w:rsidRPr="000B7538">
        <w:rPr>
          <w:rFonts w:ascii="GHEA Grapalat" w:hAnsi="GHEA Grapalat"/>
          <w:i/>
          <w:sz w:val="16"/>
          <w:szCs w:val="16"/>
          <w:lang w:val="hy-AM"/>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rPr>
        <w:t>.&gt;&gt; բառերը փոխարինվում են &lt;&lt;</w:t>
      </w:r>
      <w:r w:rsidRPr="000B7538">
        <w:rPr>
          <w:rFonts w:ascii="GHEA Grapalat" w:hAnsi="GHEA Grapalat"/>
          <w:i/>
          <w:sz w:val="16"/>
          <w:szCs w:val="16"/>
          <w:lang w:val="hy-AM"/>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rPr>
          <w:t>Standard &amp; Poor’s</w:t>
        </w:r>
      </w:hyperlink>
      <w:r w:rsidRPr="000B7538">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w:t>
      </w:r>
    </w:p>
    <w:p w14:paraId="585B9768" w14:textId="77777777" w:rsidR="00D648D6" w:rsidRPr="00172C8E" w:rsidRDefault="00D648D6" w:rsidP="00734132">
      <w:pPr>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3">
    <w:p w14:paraId="4CCC4A52" w14:textId="77777777" w:rsidR="00D648D6" w:rsidRPr="00A533BB" w:rsidRDefault="00D648D6" w:rsidP="00B2572B">
      <w:pPr>
        <w:rPr>
          <w:rFonts w:ascii="GHEA Grapalat" w:hAnsi="GHEA Grapalat"/>
          <w:i/>
          <w:sz w:val="16"/>
          <w:szCs w:val="16"/>
          <w:lang w:val="hy-AM" w:eastAsia="ru-RU"/>
        </w:rPr>
      </w:pPr>
      <w:r w:rsidRPr="00A533BB">
        <w:rPr>
          <w:rFonts w:ascii="GHEA Grapalat" w:hAnsi="GHEA Grapalat"/>
          <w:i/>
          <w:sz w:val="16"/>
          <w:szCs w:val="16"/>
          <w:lang w:val="hy-AM" w:eastAsia="ru-RU"/>
        </w:rPr>
        <w:t>*լրացվում է հանձնաժողովի քարտուղարի կողմից` մինչև հրավերը տեղեկագրում հրապարակելը:</w:t>
      </w:r>
    </w:p>
    <w:p w14:paraId="544C07F3" w14:textId="77777777" w:rsidR="00D648D6" w:rsidRPr="00A533BB" w:rsidRDefault="00D648D6" w:rsidP="005F1C06">
      <w:pPr>
        <w:ind w:left="142"/>
        <w:rPr>
          <w:rFonts w:ascii="GHEA Grapalat" w:hAnsi="GHEA Grapalat"/>
          <w:i/>
          <w:sz w:val="16"/>
          <w:szCs w:val="16"/>
          <w:lang w:val="hy-AM" w:eastAsia="ru-RU"/>
        </w:rPr>
      </w:pPr>
      <w:r w:rsidRPr="00A533BB">
        <w:rPr>
          <w:rFonts w:ascii="GHEA Grapalat" w:hAnsi="GHEA Grapalat"/>
          <w:i/>
          <w:sz w:val="16"/>
          <w:szCs w:val="16"/>
          <w:lang w:val="hy-AM" w:eastAsia="ru-RU"/>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A533BB">
        <w:rPr>
          <w:rFonts w:ascii="Calibri" w:hAnsi="Calibri" w:cs="Calibri"/>
          <w:i/>
          <w:sz w:val="16"/>
          <w:szCs w:val="16"/>
          <w:lang w:val="hy-AM" w:eastAsia="ru-RU"/>
        </w:rPr>
        <w:t> </w:t>
      </w:r>
      <w:r w:rsidRPr="00A533BB">
        <w:rPr>
          <w:rFonts w:ascii="GHEA Grapalat" w:hAnsi="GHEA Grapalat"/>
          <w:i/>
          <w:sz w:val="16"/>
          <w:szCs w:val="16"/>
          <w:lang w:val="hy-AM" w:eastAsia="ru-RU"/>
        </w:rPr>
        <w:t xml:space="preserve">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03D9DF28" w14:textId="77777777" w:rsidR="00D648D6" w:rsidRPr="00A533BB" w:rsidRDefault="00D648D6" w:rsidP="005F1C06">
      <w:pPr>
        <w:ind w:left="142"/>
        <w:rPr>
          <w:rFonts w:ascii="GHEA Grapalat" w:hAnsi="GHEA Grapalat"/>
          <w:i/>
          <w:sz w:val="16"/>
          <w:szCs w:val="16"/>
          <w:lang w:val="hy-AM" w:eastAsia="ru-RU"/>
        </w:rPr>
      </w:pPr>
    </w:p>
    <w:p w14:paraId="5852A7E5" w14:textId="77777777" w:rsidR="00D648D6" w:rsidRPr="00A533BB" w:rsidRDefault="00D648D6" w:rsidP="00A533BB">
      <w:pPr>
        <w:rPr>
          <w:rFonts w:ascii="GHEA Grapalat" w:hAnsi="GHEA Grapalat"/>
          <w:i/>
          <w:sz w:val="16"/>
          <w:szCs w:val="16"/>
          <w:lang w:val="hy-AM" w:eastAsia="ru-RU"/>
        </w:rPr>
      </w:pPr>
      <w:r w:rsidRPr="00A533BB">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w:t>
      </w:r>
      <w:r w:rsidRPr="008C7473">
        <w:rPr>
          <w:rFonts w:ascii="GHEA Grapalat" w:hAnsi="GHEA Grapalat"/>
          <w:i/>
          <w:lang w:val="af-ZA"/>
        </w:rPr>
        <w:t xml:space="preserve"> </w:t>
      </w:r>
      <w:r w:rsidRPr="00A533BB">
        <w:rPr>
          <w:rFonts w:ascii="GHEA Grapalat" w:hAnsi="GHEA Grapalat"/>
          <w:i/>
          <w:sz w:val="16"/>
          <w:szCs w:val="16"/>
          <w:lang w:val="hy-AM" w:eastAsia="ru-RU"/>
        </w:rPr>
        <w:t>պարունակող կայքէջի հղումը՝ &gt;&gt; բառերը փոխարինում է &lt;&lt;հայտարարագիր՝ համաձայն  հավելված 1</w:t>
      </w:r>
      <w:r w:rsidRPr="00A533BB">
        <w:rPr>
          <w:rFonts w:ascii="Cambria Math" w:hAnsi="Cambria Math" w:cs="Cambria Math"/>
          <w:i/>
          <w:sz w:val="16"/>
          <w:szCs w:val="16"/>
          <w:lang w:val="hy-AM" w:eastAsia="ru-RU"/>
        </w:rPr>
        <w:t>․</w:t>
      </w:r>
      <w:r w:rsidRPr="00A533BB">
        <w:rPr>
          <w:rFonts w:ascii="GHEA Grapalat" w:hAnsi="GHEA Grapalat"/>
          <w:i/>
          <w:sz w:val="16"/>
          <w:szCs w:val="16"/>
          <w:lang w:val="hy-AM" w:eastAsia="ru-RU"/>
        </w:rPr>
        <w:t>2-ի&gt;&gt; բառերով,</w:t>
      </w:r>
    </w:p>
    <w:p w14:paraId="75FFD607" w14:textId="77777777" w:rsidR="00D648D6" w:rsidRPr="00A533BB" w:rsidRDefault="00D648D6" w:rsidP="00A533BB">
      <w:pPr>
        <w:rPr>
          <w:rFonts w:ascii="GHEA Grapalat" w:hAnsi="GHEA Grapalat"/>
          <w:i/>
          <w:sz w:val="16"/>
          <w:szCs w:val="16"/>
          <w:lang w:val="hy-AM" w:eastAsia="ru-RU"/>
        </w:rPr>
      </w:pPr>
    </w:p>
    <w:p w14:paraId="72C2C293" w14:textId="77777777" w:rsidR="00D648D6" w:rsidRPr="00A533BB" w:rsidRDefault="00D648D6" w:rsidP="00A533BB">
      <w:pPr>
        <w:rPr>
          <w:rFonts w:ascii="GHEA Grapalat" w:hAnsi="GHEA Grapalat"/>
          <w:i/>
          <w:sz w:val="16"/>
          <w:szCs w:val="16"/>
          <w:lang w:val="hy-AM" w:eastAsia="ru-RU"/>
        </w:rPr>
      </w:pPr>
      <w:r w:rsidRPr="00A533BB">
        <w:rPr>
          <w:rFonts w:ascii="GHEA Grapalat" w:hAnsi="GHEA Grapalat"/>
          <w:i/>
          <w:sz w:val="16"/>
          <w:szCs w:val="16"/>
          <w:lang w:val="hy-AM" w:eastAsia="ru-RU"/>
        </w:rPr>
        <w:tab/>
        <w:t>-եթե մասնակիցը անհատ ձեռնարկատեր  է կամ ֆիզիկական անձ, ապա իրական շահառուների վերաբերյալ տեղեկատվություն չի ներկայացնում:</w:t>
      </w:r>
    </w:p>
    <w:p w14:paraId="34AF814E" w14:textId="77777777" w:rsidR="00D648D6" w:rsidRPr="00BF58CA" w:rsidRDefault="00D648D6" w:rsidP="00A533BB">
      <w:pPr>
        <w:rPr>
          <w:rFonts w:ascii="GHEA Grapalat" w:hAnsi="GHEA Grapalat"/>
          <w:i/>
          <w:sz w:val="16"/>
          <w:szCs w:val="16"/>
          <w:lang w:val="hy-AM" w:eastAsia="ru-RU"/>
        </w:rPr>
      </w:pPr>
    </w:p>
    <w:p w14:paraId="4C006992" w14:textId="77777777" w:rsidR="00D648D6" w:rsidRPr="00B20703" w:rsidDel="006C3873" w:rsidRDefault="00D648D6" w:rsidP="00CE3A99">
      <w:pPr>
        <w:jc w:val="both"/>
        <w:rPr>
          <w:del w:id="7" w:author="User" w:date="2019-05-26T09:52:00Z"/>
          <w:rFonts w:ascii="GHEA Grapalat" w:hAnsi="GHEA Grapalat" w:cs="Sylfaen"/>
          <w:sz w:val="20"/>
          <w:lang w:val="hy-AM"/>
        </w:rPr>
      </w:pPr>
    </w:p>
  </w:footnote>
  <w:footnote w:id="14">
    <w:p w14:paraId="46DEF6E2" w14:textId="77777777" w:rsidR="00D648D6" w:rsidRPr="006265F4" w:rsidRDefault="00D648D6" w:rsidP="00B2572B">
      <w:pPr>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2B204B4" w14:textId="77777777" w:rsidR="00D648D6" w:rsidRPr="006265F4" w:rsidRDefault="00D648D6"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326B6DF8" w14:textId="77777777" w:rsidR="00D648D6" w:rsidRPr="006265F4" w:rsidDel="00856FDE" w:rsidRDefault="00D648D6" w:rsidP="00B2572B">
      <w:pPr>
        <w:rPr>
          <w:del w:id="10" w:author="User" w:date="2019-05-26T09:57:00Z"/>
          <w:i/>
          <w:lang w:val="af-ZA"/>
        </w:rPr>
      </w:pPr>
    </w:p>
  </w:footnote>
  <w:footnote w:id="15">
    <w:p w14:paraId="263D8ADF" w14:textId="77777777" w:rsidR="00D648D6" w:rsidRPr="00BD6265" w:rsidRDefault="00D648D6" w:rsidP="004409B8">
      <w:pPr>
        <w:pStyle w:val="FootnoteText"/>
        <w:rPr>
          <w:rFonts w:ascii="Times New Roman" w:hAnsi="Times New Roman"/>
          <w:lang w:val="hy-AM"/>
        </w:rPr>
      </w:pPr>
      <w:r>
        <w:rPr>
          <w:rStyle w:val="FootnoteReference"/>
        </w:rPr>
        <w:footnoteRef/>
      </w:r>
      <w:r w:rsidRPr="004409B8">
        <w:rPr>
          <w:lang w:val="af-ZA"/>
        </w:rP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6">
    <w:p w14:paraId="2AE03468" w14:textId="77777777" w:rsidR="00D648D6" w:rsidRPr="00D54D8D" w:rsidRDefault="00D648D6" w:rsidP="00376189">
      <w:pPr>
        <w:pStyle w:val="FootnoteText"/>
        <w:jc w:val="both"/>
        <w:rPr>
          <w:rFonts w:ascii="Times New Roman" w:hAnsi="Times New Roman"/>
          <w:lang w:val="hy-AM"/>
        </w:rPr>
      </w:pPr>
      <w:r>
        <w:rPr>
          <w:rStyle w:val="FootnoteReference"/>
        </w:rPr>
        <w:footnoteRef/>
      </w:r>
      <w:r w:rsidRPr="00376189">
        <w:rPr>
          <w:lang w:val="af-ZA"/>
        </w:rP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76474B73" w14:textId="77777777" w:rsidR="00D648D6" w:rsidRPr="002F49EA" w:rsidRDefault="00D648D6" w:rsidP="00376189">
      <w:pPr>
        <w:pStyle w:val="FootnoteText"/>
        <w:rPr>
          <w:rFonts w:asciiTheme="minorHAnsi" w:hAnsiTheme="minorHAnsi"/>
          <w:lang w:val="hy-AM"/>
        </w:rPr>
      </w:pPr>
    </w:p>
  </w:footnote>
  <w:footnote w:id="17">
    <w:p w14:paraId="673781B4" w14:textId="77777777" w:rsidR="00D648D6" w:rsidRPr="00D54D8D" w:rsidRDefault="00D648D6" w:rsidP="00376189">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5777CF79" w14:textId="77777777" w:rsidR="00D648D6" w:rsidRPr="00BD6265" w:rsidRDefault="00D648D6" w:rsidP="00376189">
      <w:pPr>
        <w:pStyle w:val="FootnoteText"/>
        <w:rPr>
          <w:rFonts w:asciiTheme="minorHAnsi" w:hAnsiTheme="minorHAnsi"/>
          <w:lang w:val="hy-AM"/>
        </w:rPr>
      </w:pPr>
    </w:p>
  </w:footnote>
  <w:footnote w:id="18">
    <w:p w14:paraId="2A5F432E" w14:textId="77777777" w:rsidR="00D648D6" w:rsidRPr="0090663C" w:rsidRDefault="00D648D6" w:rsidP="00376189">
      <w:pPr>
        <w:pStyle w:val="FootnoteText"/>
        <w:rPr>
          <w:rFonts w:asciiTheme="minorHAnsi" w:hAnsiTheme="minorHAnsi"/>
          <w:lang w:val="hy-AM"/>
        </w:rPr>
      </w:pPr>
      <w:r>
        <w:rPr>
          <w:rStyle w:val="FootnoteReference"/>
        </w:rPr>
        <w:footnoteRef/>
      </w:r>
      <w:r w:rsidRPr="00376189">
        <w:rPr>
          <w:lang w:val="hy-AM"/>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9">
    <w:p w14:paraId="05272E6B" w14:textId="77777777" w:rsidR="00D648D6" w:rsidRPr="00BE77AC" w:rsidRDefault="00D648D6" w:rsidP="00376189">
      <w:pPr>
        <w:pStyle w:val="FootnoteText"/>
        <w:jc w:val="both"/>
        <w:rPr>
          <w:rFonts w:ascii="GHEA Grapalat" w:hAnsi="GHEA Grapalat"/>
          <w:i/>
          <w:sz w:val="16"/>
          <w:szCs w:val="24"/>
          <w:lang w:val="af-ZA" w:eastAsia="en-US"/>
        </w:rPr>
      </w:pPr>
      <w:r>
        <w:rPr>
          <w:rStyle w:val="FootnoteReference"/>
        </w:rPr>
        <w:footnoteRef/>
      </w:r>
      <w:r w:rsidRPr="00376189">
        <w:rPr>
          <w:lang w:val="af-ZA"/>
        </w:rPr>
        <w:t xml:space="preserve"> </w:t>
      </w:r>
      <w:r w:rsidRPr="00512773">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512773">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512773">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512773">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512773">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512773">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512773">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512773">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512773">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512773">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512773">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512773">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512773">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512773">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512773">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512773">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512773">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512773">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512773">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512773">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512773">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512773">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512773">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512773">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4B2C8454" w14:textId="77777777" w:rsidR="00D648D6" w:rsidRPr="00376189" w:rsidRDefault="00D648D6" w:rsidP="00376189">
      <w:pPr>
        <w:pStyle w:val="FootnoteText"/>
        <w:jc w:val="both"/>
        <w:rPr>
          <w:rFonts w:ascii="GHEA Grapalat" w:hAnsi="GHEA Grapalat"/>
          <w:i/>
          <w:sz w:val="16"/>
          <w:lang w:val="af-ZA"/>
        </w:rPr>
      </w:pPr>
      <w:r>
        <w:rPr>
          <w:rFonts w:ascii="GHEA Grapalat" w:hAnsi="GHEA Grapalat"/>
          <w:i/>
          <w:sz w:val="16"/>
        </w:rPr>
        <w:t>Եթե</w:t>
      </w:r>
      <w:r w:rsidRPr="00376189">
        <w:rPr>
          <w:rFonts w:ascii="GHEA Grapalat" w:hAnsi="GHEA Grapalat"/>
          <w:i/>
          <w:sz w:val="16"/>
          <w:lang w:val="af-ZA"/>
        </w:rPr>
        <w:t xml:space="preserve"> </w:t>
      </w:r>
      <w:r>
        <w:rPr>
          <w:rFonts w:ascii="GHEA Grapalat" w:hAnsi="GHEA Grapalat"/>
          <w:i/>
          <w:sz w:val="16"/>
        </w:rPr>
        <w:t>պայմանագիրը</w:t>
      </w:r>
      <w:r w:rsidRPr="00376189">
        <w:rPr>
          <w:rFonts w:ascii="GHEA Grapalat" w:hAnsi="GHEA Grapalat"/>
          <w:i/>
          <w:sz w:val="16"/>
          <w:lang w:val="af-ZA"/>
        </w:rPr>
        <w:t xml:space="preserve"> </w:t>
      </w:r>
      <w:r>
        <w:rPr>
          <w:rFonts w:ascii="GHEA Grapalat" w:hAnsi="GHEA Grapalat"/>
          <w:i/>
          <w:sz w:val="16"/>
        </w:rPr>
        <w:t>ներառում</w:t>
      </w:r>
      <w:r w:rsidRPr="00376189">
        <w:rPr>
          <w:rFonts w:ascii="GHEA Grapalat" w:hAnsi="GHEA Grapalat"/>
          <w:i/>
          <w:sz w:val="16"/>
          <w:lang w:val="af-ZA"/>
        </w:rPr>
        <w:t xml:space="preserve"> </w:t>
      </w:r>
      <w:r>
        <w:rPr>
          <w:rFonts w:ascii="GHEA Grapalat" w:hAnsi="GHEA Grapalat"/>
          <w:i/>
          <w:sz w:val="16"/>
        </w:rPr>
        <w:t>է</w:t>
      </w:r>
      <w:r w:rsidRPr="00376189">
        <w:rPr>
          <w:rFonts w:ascii="GHEA Grapalat" w:hAnsi="GHEA Grapalat"/>
          <w:i/>
          <w:sz w:val="16"/>
          <w:lang w:val="af-ZA"/>
        </w:rPr>
        <w:t xml:space="preserve"> </w:t>
      </w:r>
      <w:r>
        <w:rPr>
          <w:rFonts w:ascii="GHEA Grapalat" w:hAnsi="GHEA Grapalat"/>
          <w:i/>
          <w:sz w:val="16"/>
        </w:rPr>
        <w:t>մեկից</w:t>
      </w:r>
      <w:r w:rsidRPr="00376189">
        <w:rPr>
          <w:rFonts w:ascii="GHEA Grapalat" w:hAnsi="GHEA Grapalat"/>
          <w:i/>
          <w:sz w:val="16"/>
          <w:lang w:val="af-ZA"/>
        </w:rPr>
        <w:t xml:space="preserve"> </w:t>
      </w:r>
      <w:r>
        <w:rPr>
          <w:rFonts w:ascii="GHEA Grapalat" w:hAnsi="GHEA Grapalat"/>
          <w:i/>
          <w:sz w:val="16"/>
        </w:rPr>
        <w:t>ավել</w:t>
      </w:r>
      <w:r w:rsidRPr="00376189">
        <w:rPr>
          <w:rFonts w:ascii="GHEA Grapalat" w:hAnsi="GHEA Grapalat"/>
          <w:i/>
          <w:sz w:val="16"/>
          <w:lang w:val="af-ZA"/>
        </w:rPr>
        <w:t xml:space="preserve"> </w:t>
      </w:r>
      <w:r>
        <w:rPr>
          <w:rFonts w:ascii="GHEA Grapalat" w:hAnsi="GHEA Grapalat"/>
          <w:i/>
          <w:sz w:val="16"/>
        </w:rPr>
        <w:t>չափաբաժին</w:t>
      </w:r>
      <w:r w:rsidRPr="00376189">
        <w:rPr>
          <w:rFonts w:ascii="GHEA Grapalat" w:hAnsi="GHEA Grapalat"/>
          <w:i/>
          <w:sz w:val="16"/>
          <w:lang w:val="af-ZA"/>
        </w:rPr>
        <w:t xml:space="preserve">, </w:t>
      </w:r>
      <w:r>
        <w:rPr>
          <w:rFonts w:ascii="GHEA Grapalat" w:hAnsi="GHEA Grapalat"/>
          <w:i/>
          <w:sz w:val="16"/>
        </w:rPr>
        <w:t>ապա</w:t>
      </w:r>
      <w:r w:rsidRPr="00376189">
        <w:rPr>
          <w:rFonts w:ascii="GHEA Grapalat" w:hAnsi="GHEA Grapalat"/>
          <w:i/>
          <w:sz w:val="16"/>
          <w:lang w:val="af-ZA"/>
        </w:rPr>
        <w:t xml:space="preserve"> </w:t>
      </w:r>
      <w:r>
        <w:rPr>
          <w:rFonts w:ascii="GHEA Grapalat" w:hAnsi="GHEA Grapalat"/>
          <w:i/>
          <w:sz w:val="16"/>
        </w:rPr>
        <w:t>տուգանքը</w:t>
      </w:r>
      <w:r w:rsidRPr="00376189">
        <w:rPr>
          <w:rFonts w:ascii="GHEA Grapalat" w:hAnsi="GHEA Grapalat"/>
          <w:i/>
          <w:sz w:val="16"/>
          <w:lang w:val="af-ZA"/>
        </w:rPr>
        <w:t xml:space="preserve"> </w:t>
      </w:r>
      <w:r>
        <w:rPr>
          <w:rFonts w:ascii="GHEA Grapalat" w:hAnsi="GHEA Grapalat"/>
          <w:i/>
          <w:sz w:val="16"/>
        </w:rPr>
        <w:t>հաշվարկվում</w:t>
      </w:r>
      <w:r w:rsidRPr="00376189">
        <w:rPr>
          <w:rFonts w:ascii="GHEA Grapalat" w:hAnsi="GHEA Grapalat"/>
          <w:i/>
          <w:sz w:val="16"/>
          <w:lang w:val="af-ZA"/>
        </w:rPr>
        <w:t xml:space="preserve"> </w:t>
      </w:r>
      <w:r>
        <w:rPr>
          <w:rFonts w:ascii="GHEA Grapalat" w:hAnsi="GHEA Grapalat"/>
          <w:i/>
          <w:sz w:val="16"/>
        </w:rPr>
        <w:t>է</w:t>
      </w:r>
      <w:r w:rsidRPr="00376189">
        <w:rPr>
          <w:rFonts w:ascii="GHEA Grapalat" w:hAnsi="GHEA Grapalat"/>
          <w:i/>
          <w:sz w:val="16"/>
          <w:lang w:val="af-ZA"/>
        </w:rPr>
        <w:t xml:space="preserve"> </w:t>
      </w:r>
      <w:r>
        <w:rPr>
          <w:rFonts w:ascii="GHEA Grapalat" w:hAnsi="GHEA Grapalat"/>
          <w:i/>
          <w:sz w:val="16"/>
        </w:rPr>
        <w:t>պայմանագրով</w:t>
      </w:r>
      <w:r w:rsidRPr="00376189">
        <w:rPr>
          <w:rFonts w:ascii="GHEA Grapalat" w:hAnsi="GHEA Grapalat"/>
          <w:i/>
          <w:sz w:val="16"/>
          <w:lang w:val="af-ZA"/>
        </w:rPr>
        <w:t xml:space="preserve"> </w:t>
      </w:r>
      <w:r>
        <w:rPr>
          <w:rFonts w:ascii="GHEA Grapalat" w:hAnsi="GHEA Grapalat"/>
          <w:i/>
          <w:sz w:val="16"/>
        </w:rPr>
        <w:t>այդ</w:t>
      </w:r>
      <w:r w:rsidRPr="00376189">
        <w:rPr>
          <w:rFonts w:ascii="GHEA Grapalat" w:hAnsi="GHEA Grapalat"/>
          <w:i/>
          <w:sz w:val="16"/>
          <w:lang w:val="af-ZA"/>
        </w:rPr>
        <w:t xml:space="preserve"> </w:t>
      </w:r>
      <w:r>
        <w:rPr>
          <w:rFonts w:ascii="GHEA Grapalat" w:hAnsi="GHEA Grapalat"/>
          <w:i/>
          <w:sz w:val="16"/>
        </w:rPr>
        <w:t>չափաբաժնի</w:t>
      </w:r>
      <w:r w:rsidRPr="00376189">
        <w:rPr>
          <w:rFonts w:ascii="GHEA Grapalat" w:hAnsi="GHEA Grapalat"/>
          <w:i/>
          <w:sz w:val="16"/>
          <w:lang w:val="af-ZA"/>
        </w:rPr>
        <w:t xml:space="preserve"> </w:t>
      </w:r>
      <w:r>
        <w:rPr>
          <w:rFonts w:ascii="GHEA Grapalat" w:hAnsi="GHEA Grapalat"/>
          <w:i/>
          <w:sz w:val="16"/>
        </w:rPr>
        <w:t>համար</w:t>
      </w:r>
      <w:r w:rsidRPr="00376189">
        <w:rPr>
          <w:rFonts w:ascii="GHEA Grapalat" w:hAnsi="GHEA Grapalat"/>
          <w:i/>
          <w:sz w:val="16"/>
          <w:lang w:val="af-ZA"/>
        </w:rPr>
        <w:t xml:space="preserve"> </w:t>
      </w:r>
      <w:r>
        <w:rPr>
          <w:rFonts w:ascii="GHEA Grapalat" w:hAnsi="GHEA Grapalat"/>
          <w:i/>
          <w:sz w:val="16"/>
        </w:rPr>
        <w:t>սահմանված</w:t>
      </w:r>
      <w:r w:rsidRPr="00376189">
        <w:rPr>
          <w:rFonts w:ascii="GHEA Grapalat" w:hAnsi="GHEA Grapalat"/>
          <w:i/>
          <w:sz w:val="16"/>
          <w:lang w:val="af-ZA"/>
        </w:rPr>
        <w:t xml:space="preserve"> </w:t>
      </w:r>
      <w:r>
        <w:rPr>
          <w:rFonts w:ascii="GHEA Grapalat" w:hAnsi="GHEA Grapalat"/>
          <w:i/>
          <w:sz w:val="16"/>
        </w:rPr>
        <w:t>ընդհանուր</w:t>
      </w:r>
      <w:r w:rsidRPr="00376189">
        <w:rPr>
          <w:rFonts w:ascii="GHEA Grapalat" w:hAnsi="GHEA Grapalat"/>
          <w:i/>
          <w:sz w:val="16"/>
          <w:lang w:val="af-ZA"/>
        </w:rPr>
        <w:t xml:space="preserve"> </w:t>
      </w:r>
      <w:r>
        <w:rPr>
          <w:rFonts w:ascii="GHEA Grapalat" w:hAnsi="GHEA Grapalat"/>
          <w:i/>
          <w:sz w:val="16"/>
        </w:rPr>
        <w:t>գնի</w:t>
      </w:r>
      <w:r w:rsidRPr="00376189">
        <w:rPr>
          <w:rFonts w:ascii="GHEA Grapalat" w:hAnsi="GHEA Grapalat"/>
          <w:i/>
          <w:sz w:val="16"/>
          <w:lang w:val="af-ZA"/>
        </w:rPr>
        <w:t xml:space="preserve"> </w:t>
      </w:r>
      <w:r>
        <w:rPr>
          <w:rFonts w:ascii="GHEA Grapalat" w:hAnsi="GHEA Grapalat"/>
          <w:i/>
          <w:sz w:val="16"/>
        </w:rPr>
        <w:t>նկատմամբ</w:t>
      </w:r>
      <w:r w:rsidRPr="00376189">
        <w:rPr>
          <w:rFonts w:ascii="GHEA Grapalat" w:hAnsi="GHEA Grapalat"/>
          <w:i/>
          <w:sz w:val="16"/>
          <w:lang w:val="af-ZA"/>
        </w:rPr>
        <w:t>:</w:t>
      </w:r>
    </w:p>
  </w:footnote>
  <w:footnote w:id="20">
    <w:p w14:paraId="05DD72F8" w14:textId="77777777" w:rsidR="00D648D6" w:rsidRPr="00D54D8D" w:rsidRDefault="00D648D6" w:rsidP="00376189">
      <w:pPr>
        <w:jc w:val="both"/>
        <w:rPr>
          <w:rFonts w:ascii="GHEA Grapalat" w:hAnsi="GHEA Grapalat"/>
          <w:i/>
          <w:sz w:val="16"/>
          <w:szCs w:val="20"/>
          <w:lang w:val="x-none" w:eastAsia="ru-RU"/>
        </w:rPr>
      </w:pPr>
      <w:r>
        <w:rPr>
          <w:rStyle w:val="FootnoteReference"/>
        </w:rPr>
        <w:footnoteRef/>
      </w:r>
      <w:r w:rsidRPr="00376189">
        <w:rPr>
          <w:lang w:val="af-ZA"/>
        </w:rP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tblLook w:val="04A0" w:firstRow="1" w:lastRow="0" w:firstColumn="1" w:lastColumn="0" w:noHBand="0" w:noVBand="1"/>
      </w:tblPr>
      <w:tblGrid>
        <w:gridCol w:w="2631"/>
        <w:gridCol w:w="2631"/>
        <w:gridCol w:w="2632"/>
      </w:tblGrid>
      <w:tr w:rsidR="00D648D6" w:rsidRPr="00552B23" w14:paraId="4AD7E6F2" w14:textId="77777777" w:rsidTr="0018772A">
        <w:tc>
          <w:tcPr>
            <w:tcW w:w="2631" w:type="dxa"/>
          </w:tcPr>
          <w:p w14:paraId="1B904F84" w14:textId="77777777" w:rsidR="00D648D6" w:rsidRPr="00552B23" w:rsidRDefault="00D648D6" w:rsidP="0018772A">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0A473002" w14:textId="77777777" w:rsidR="00D648D6" w:rsidRPr="00552B23" w:rsidRDefault="00D648D6" w:rsidP="0018772A">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680960EA" w14:textId="77777777" w:rsidR="00D648D6" w:rsidRPr="00552B23" w:rsidRDefault="00D648D6" w:rsidP="0018772A">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D648D6" w:rsidRPr="00552B23" w14:paraId="6259B43B" w14:textId="77777777" w:rsidTr="0018772A">
        <w:tc>
          <w:tcPr>
            <w:tcW w:w="2631" w:type="dxa"/>
          </w:tcPr>
          <w:p w14:paraId="57C3A801" w14:textId="77777777" w:rsidR="00D648D6" w:rsidRPr="00552B23" w:rsidRDefault="00D648D6" w:rsidP="0018772A">
            <w:pPr>
              <w:pStyle w:val="NormalWeb"/>
              <w:spacing w:before="0" w:beforeAutospacing="0" w:after="0" w:afterAutospacing="0" w:line="360" w:lineRule="auto"/>
              <w:jc w:val="center"/>
              <w:rPr>
                <w:rFonts w:ascii="GHEA Grapalat" w:hAnsi="GHEA Grapalat"/>
                <w:i/>
                <w:sz w:val="16"/>
              </w:rPr>
            </w:pPr>
          </w:p>
        </w:tc>
        <w:tc>
          <w:tcPr>
            <w:tcW w:w="2631" w:type="dxa"/>
          </w:tcPr>
          <w:p w14:paraId="08112341" w14:textId="77777777" w:rsidR="00D648D6" w:rsidRPr="00552B23" w:rsidRDefault="00D648D6" w:rsidP="0018772A">
            <w:pPr>
              <w:pStyle w:val="NormalWeb"/>
              <w:spacing w:before="0" w:beforeAutospacing="0" w:after="0" w:afterAutospacing="0" w:line="360" w:lineRule="auto"/>
              <w:jc w:val="center"/>
              <w:rPr>
                <w:rFonts w:ascii="GHEA Grapalat" w:hAnsi="GHEA Grapalat"/>
                <w:i/>
                <w:sz w:val="16"/>
              </w:rPr>
            </w:pPr>
          </w:p>
        </w:tc>
        <w:tc>
          <w:tcPr>
            <w:tcW w:w="2632" w:type="dxa"/>
          </w:tcPr>
          <w:p w14:paraId="148235E1" w14:textId="77777777" w:rsidR="00D648D6" w:rsidRPr="00552B23" w:rsidRDefault="00D648D6" w:rsidP="0018772A">
            <w:pPr>
              <w:pStyle w:val="NormalWeb"/>
              <w:spacing w:before="0" w:beforeAutospacing="0" w:after="0" w:afterAutospacing="0" w:line="360" w:lineRule="auto"/>
              <w:jc w:val="center"/>
              <w:rPr>
                <w:rFonts w:ascii="GHEA Grapalat" w:hAnsi="GHEA Grapalat"/>
                <w:i/>
                <w:sz w:val="16"/>
              </w:rPr>
            </w:pPr>
          </w:p>
        </w:tc>
      </w:tr>
      <w:tr w:rsidR="00D648D6" w:rsidRPr="00552B23" w14:paraId="0F6E0D16" w14:textId="77777777" w:rsidTr="0018772A">
        <w:tc>
          <w:tcPr>
            <w:tcW w:w="2631" w:type="dxa"/>
          </w:tcPr>
          <w:p w14:paraId="26641DD1" w14:textId="77777777" w:rsidR="00D648D6" w:rsidRPr="00552B23" w:rsidRDefault="00D648D6" w:rsidP="0018772A">
            <w:pPr>
              <w:pStyle w:val="NormalWeb"/>
              <w:spacing w:before="0" w:beforeAutospacing="0" w:after="0" w:afterAutospacing="0" w:line="360" w:lineRule="auto"/>
              <w:jc w:val="center"/>
              <w:rPr>
                <w:rFonts w:ascii="GHEA Grapalat" w:hAnsi="GHEA Grapalat"/>
                <w:i/>
                <w:sz w:val="16"/>
              </w:rPr>
            </w:pPr>
          </w:p>
        </w:tc>
        <w:tc>
          <w:tcPr>
            <w:tcW w:w="2631" w:type="dxa"/>
          </w:tcPr>
          <w:p w14:paraId="69D8A15B" w14:textId="77777777" w:rsidR="00D648D6" w:rsidRPr="00552B23" w:rsidRDefault="00D648D6" w:rsidP="0018772A">
            <w:pPr>
              <w:pStyle w:val="NormalWeb"/>
              <w:spacing w:before="0" w:beforeAutospacing="0" w:after="0" w:afterAutospacing="0" w:line="360" w:lineRule="auto"/>
              <w:jc w:val="center"/>
              <w:rPr>
                <w:rFonts w:ascii="GHEA Grapalat" w:hAnsi="GHEA Grapalat"/>
                <w:i/>
                <w:sz w:val="16"/>
              </w:rPr>
            </w:pPr>
          </w:p>
        </w:tc>
        <w:tc>
          <w:tcPr>
            <w:tcW w:w="2632" w:type="dxa"/>
          </w:tcPr>
          <w:p w14:paraId="36B3165F" w14:textId="77777777" w:rsidR="00D648D6" w:rsidRPr="00552B23" w:rsidRDefault="00D648D6" w:rsidP="0018772A">
            <w:pPr>
              <w:pStyle w:val="NormalWeb"/>
              <w:spacing w:before="0" w:beforeAutospacing="0" w:after="0" w:afterAutospacing="0" w:line="360" w:lineRule="auto"/>
              <w:jc w:val="center"/>
              <w:rPr>
                <w:rFonts w:ascii="GHEA Grapalat" w:hAnsi="GHEA Grapalat"/>
                <w:i/>
                <w:sz w:val="16"/>
              </w:rPr>
            </w:pPr>
          </w:p>
        </w:tc>
      </w:tr>
      <w:tr w:rsidR="00D648D6" w:rsidRPr="00552B23" w14:paraId="28B18762" w14:textId="77777777" w:rsidTr="0018772A">
        <w:tc>
          <w:tcPr>
            <w:tcW w:w="2631" w:type="dxa"/>
          </w:tcPr>
          <w:p w14:paraId="0BF8BEEA" w14:textId="77777777" w:rsidR="00D648D6" w:rsidRPr="00552B23" w:rsidRDefault="00D648D6" w:rsidP="0018772A">
            <w:pPr>
              <w:pStyle w:val="NormalWeb"/>
              <w:spacing w:before="0" w:beforeAutospacing="0" w:after="0" w:afterAutospacing="0" w:line="360" w:lineRule="auto"/>
              <w:jc w:val="center"/>
              <w:rPr>
                <w:rFonts w:ascii="GHEA Grapalat" w:hAnsi="GHEA Grapalat"/>
                <w:i/>
                <w:sz w:val="16"/>
              </w:rPr>
            </w:pPr>
          </w:p>
        </w:tc>
        <w:tc>
          <w:tcPr>
            <w:tcW w:w="2631" w:type="dxa"/>
          </w:tcPr>
          <w:p w14:paraId="60C0DA24" w14:textId="77777777" w:rsidR="00D648D6" w:rsidRPr="00552B23" w:rsidRDefault="00D648D6" w:rsidP="0018772A">
            <w:pPr>
              <w:pStyle w:val="NormalWeb"/>
              <w:spacing w:before="0" w:beforeAutospacing="0" w:after="0" w:afterAutospacing="0" w:line="360" w:lineRule="auto"/>
              <w:jc w:val="center"/>
              <w:rPr>
                <w:rFonts w:ascii="GHEA Grapalat" w:hAnsi="GHEA Grapalat"/>
                <w:i/>
                <w:sz w:val="16"/>
              </w:rPr>
            </w:pPr>
          </w:p>
        </w:tc>
        <w:tc>
          <w:tcPr>
            <w:tcW w:w="2632" w:type="dxa"/>
          </w:tcPr>
          <w:p w14:paraId="617D8DB0" w14:textId="77777777" w:rsidR="00D648D6" w:rsidRPr="00552B23" w:rsidRDefault="00D648D6" w:rsidP="0018772A">
            <w:pPr>
              <w:pStyle w:val="NormalWeb"/>
              <w:spacing w:before="0" w:beforeAutospacing="0" w:after="0" w:afterAutospacing="0" w:line="360" w:lineRule="auto"/>
              <w:jc w:val="center"/>
              <w:rPr>
                <w:rFonts w:ascii="GHEA Grapalat" w:hAnsi="GHEA Grapalat"/>
                <w:i/>
                <w:sz w:val="16"/>
              </w:rPr>
            </w:pPr>
          </w:p>
        </w:tc>
      </w:tr>
      <w:tr w:rsidR="00D648D6" w:rsidRPr="00552B23" w14:paraId="41886EA3" w14:textId="77777777" w:rsidTr="0018772A">
        <w:tc>
          <w:tcPr>
            <w:tcW w:w="2631" w:type="dxa"/>
          </w:tcPr>
          <w:p w14:paraId="3DA38A67" w14:textId="77777777" w:rsidR="00D648D6" w:rsidRPr="00552B23" w:rsidRDefault="00D648D6" w:rsidP="0018772A">
            <w:pPr>
              <w:pStyle w:val="NormalWeb"/>
              <w:spacing w:before="0" w:beforeAutospacing="0" w:after="0" w:afterAutospacing="0" w:line="360" w:lineRule="auto"/>
              <w:jc w:val="center"/>
              <w:rPr>
                <w:rFonts w:ascii="GHEA Grapalat" w:hAnsi="GHEA Grapalat"/>
                <w:i/>
                <w:sz w:val="16"/>
              </w:rPr>
            </w:pPr>
          </w:p>
        </w:tc>
        <w:tc>
          <w:tcPr>
            <w:tcW w:w="2631" w:type="dxa"/>
          </w:tcPr>
          <w:p w14:paraId="4601560D" w14:textId="77777777" w:rsidR="00D648D6" w:rsidRPr="00552B23" w:rsidRDefault="00D648D6" w:rsidP="0018772A">
            <w:pPr>
              <w:pStyle w:val="NormalWeb"/>
              <w:spacing w:before="0" w:beforeAutospacing="0" w:after="0" w:afterAutospacing="0" w:line="360" w:lineRule="auto"/>
              <w:jc w:val="center"/>
              <w:rPr>
                <w:rFonts w:ascii="GHEA Grapalat" w:hAnsi="GHEA Grapalat"/>
                <w:i/>
                <w:sz w:val="16"/>
              </w:rPr>
            </w:pPr>
          </w:p>
        </w:tc>
        <w:tc>
          <w:tcPr>
            <w:tcW w:w="2632" w:type="dxa"/>
          </w:tcPr>
          <w:p w14:paraId="3C4F1940" w14:textId="77777777" w:rsidR="00D648D6" w:rsidRPr="00552B23" w:rsidRDefault="00D648D6" w:rsidP="0018772A">
            <w:pPr>
              <w:pStyle w:val="NormalWeb"/>
              <w:spacing w:before="0" w:beforeAutospacing="0" w:after="0" w:afterAutospacing="0" w:line="360" w:lineRule="auto"/>
              <w:jc w:val="center"/>
              <w:rPr>
                <w:rFonts w:ascii="GHEA Grapalat" w:hAnsi="GHEA Grapalat"/>
                <w:i/>
                <w:sz w:val="16"/>
              </w:rPr>
            </w:pPr>
          </w:p>
        </w:tc>
      </w:tr>
      <w:tr w:rsidR="00D648D6" w:rsidRPr="00552B23" w14:paraId="6A75B5FA" w14:textId="77777777" w:rsidTr="0018772A">
        <w:tc>
          <w:tcPr>
            <w:tcW w:w="2631" w:type="dxa"/>
          </w:tcPr>
          <w:p w14:paraId="2A093A82" w14:textId="77777777" w:rsidR="00D648D6" w:rsidRPr="00552B23" w:rsidRDefault="00D648D6" w:rsidP="0018772A">
            <w:pPr>
              <w:pStyle w:val="NormalWeb"/>
              <w:spacing w:before="0" w:beforeAutospacing="0" w:after="0" w:afterAutospacing="0" w:line="360" w:lineRule="auto"/>
              <w:jc w:val="center"/>
              <w:rPr>
                <w:rFonts w:ascii="GHEA Grapalat" w:hAnsi="GHEA Grapalat"/>
                <w:i/>
                <w:sz w:val="16"/>
              </w:rPr>
            </w:pPr>
          </w:p>
        </w:tc>
        <w:tc>
          <w:tcPr>
            <w:tcW w:w="2631" w:type="dxa"/>
          </w:tcPr>
          <w:p w14:paraId="3F165828" w14:textId="77777777" w:rsidR="00D648D6" w:rsidRPr="00552B23" w:rsidRDefault="00D648D6" w:rsidP="0018772A">
            <w:pPr>
              <w:pStyle w:val="NormalWeb"/>
              <w:spacing w:before="0" w:beforeAutospacing="0" w:after="0" w:afterAutospacing="0" w:line="360" w:lineRule="auto"/>
              <w:jc w:val="center"/>
              <w:rPr>
                <w:rFonts w:ascii="GHEA Grapalat" w:hAnsi="GHEA Grapalat"/>
                <w:i/>
                <w:sz w:val="16"/>
              </w:rPr>
            </w:pPr>
          </w:p>
        </w:tc>
        <w:tc>
          <w:tcPr>
            <w:tcW w:w="2632" w:type="dxa"/>
          </w:tcPr>
          <w:p w14:paraId="5740C295" w14:textId="77777777" w:rsidR="00D648D6" w:rsidRPr="00552B23" w:rsidRDefault="00D648D6" w:rsidP="0018772A">
            <w:pPr>
              <w:pStyle w:val="NormalWeb"/>
              <w:spacing w:before="0" w:beforeAutospacing="0" w:after="0" w:afterAutospacing="0" w:line="360" w:lineRule="auto"/>
              <w:jc w:val="center"/>
              <w:rPr>
                <w:rFonts w:ascii="GHEA Grapalat" w:hAnsi="GHEA Grapalat"/>
                <w:i/>
                <w:sz w:val="16"/>
              </w:rPr>
            </w:pPr>
          </w:p>
        </w:tc>
      </w:tr>
      <w:tr w:rsidR="00D648D6" w:rsidRPr="00552B23" w14:paraId="73748A2B" w14:textId="77777777" w:rsidTr="0018772A">
        <w:tc>
          <w:tcPr>
            <w:tcW w:w="2631" w:type="dxa"/>
          </w:tcPr>
          <w:p w14:paraId="40D32E95" w14:textId="77777777" w:rsidR="00D648D6" w:rsidRPr="00552B23" w:rsidRDefault="00D648D6" w:rsidP="0018772A">
            <w:pPr>
              <w:pStyle w:val="NormalWeb"/>
              <w:spacing w:before="0" w:beforeAutospacing="0" w:after="0" w:afterAutospacing="0" w:line="360" w:lineRule="auto"/>
              <w:jc w:val="center"/>
              <w:rPr>
                <w:rFonts w:ascii="GHEA Grapalat" w:hAnsi="GHEA Grapalat"/>
                <w:i/>
                <w:sz w:val="16"/>
              </w:rPr>
            </w:pPr>
          </w:p>
        </w:tc>
        <w:tc>
          <w:tcPr>
            <w:tcW w:w="2631" w:type="dxa"/>
          </w:tcPr>
          <w:p w14:paraId="00AEE027" w14:textId="77777777" w:rsidR="00D648D6" w:rsidRPr="00552B23" w:rsidRDefault="00D648D6" w:rsidP="0018772A">
            <w:pPr>
              <w:pStyle w:val="NormalWeb"/>
              <w:spacing w:before="0" w:beforeAutospacing="0" w:after="0" w:afterAutospacing="0" w:line="360" w:lineRule="auto"/>
              <w:jc w:val="center"/>
              <w:rPr>
                <w:rFonts w:ascii="GHEA Grapalat" w:hAnsi="GHEA Grapalat"/>
                <w:i/>
                <w:sz w:val="16"/>
              </w:rPr>
            </w:pPr>
          </w:p>
        </w:tc>
        <w:tc>
          <w:tcPr>
            <w:tcW w:w="2632" w:type="dxa"/>
          </w:tcPr>
          <w:p w14:paraId="4FD9D95C" w14:textId="77777777" w:rsidR="00D648D6" w:rsidRPr="00552B23" w:rsidRDefault="00D648D6" w:rsidP="0018772A">
            <w:pPr>
              <w:pStyle w:val="NormalWeb"/>
              <w:spacing w:before="0" w:beforeAutospacing="0" w:after="0" w:afterAutospacing="0" w:line="360" w:lineRule="auto"/>
              <w:jc w:val="center"/>
              <w:rPr>
                <w:rFonts w:ascii="GHEA Grapalat" w:hAnsi="GHEA Grapalat"/>
                <w:i/>
                <w:sz w:val="16"/>
              </w:rPr>
            </w:pPr>
          </w:p>
        </w:tc>
      </w:tr>
      <w:tr w:rsidR="00D648D6" w:rsidRPr="00552B23" w14:paraId="35FF468B" w14:textId="77777777" w:rsidTr="0018772A">
        <w:tc>
          <w:tcPr>
            <w:tcW w:w="2631" w:type="dxa"/>
          </w:tcPr>
          <w:p w14:paraId="58E58091" w14:textId="77777777" w:rsidR="00D648D6" w:rsidRPr="00552B23" w:rsidRDefault="00D648D6" w:rsidP="0018772A">
            <w:pPr>
              <w:pStyle w:val="NormalWeb"/>
              <w:spacing w:before="0" w:beforeAutospacing="0" w:after="0" w:afterAutospacing="0" w:line="360" w:lineRule="auto"/>
              <w:jc w:val="center"/>
              <w:rPr>
                <w:rFonts w:ascii="GHEA Grapalat" w:hAnsi="GHEA Grapalat"/>
                <w:i/>
                <w:sz w:val="16"/>
              </w:rPr>
            </w:pPr>
          </w:p>
        </w:tc>
        <w:tc>
          <w:tcPr>
            <w:tcW w:w="2631" w:type="dxa"/>
          </w:tcPr>
          <w:p w14:paraId="778218B5" w14:textId="77777777" w:rsidR="00D648D6" w:rsidRPr="00552B23" w:rsidRDefault="00D648D6" w:rsidP="0018772A">
            <w:pPr>
              <w:pStyle w:val="NormalWeb"/>
              <w:spacing w:before="0" w:beforeAutospacing="0" w:after="0" w:afterAutospacing="0" w:line="360" w:lineRule="auto"/>
              <w:jc w:val="center"/>
              <w:rPr>
                <w:rFonts w:ascii="GHEA Grapalat" w:hAnsi="GHEA Grapalat"/>
                <w:i/>
                <w:sz w:val="16"/>
              </w:rPr>
            </w:pPr>
          </w:p>
        </w:tc>
        <w:tc>
          <w:tcPr>
            <w:tcW w:w="2632" w:type="dxa"/>
          </w:tcPr>
          <w:p w14:paraId="54FAD662" w14:textId="77777777" w:rsidR="00D648D6" w:rsidRPr="00552B23" w:rsidRDefault="00D648D6" w:rsidP="0018772A">
            <w:pPr>
              <w:pStyle w:val="NormalWeb"/>
              <w:spacing w:before="0" w:beforeAutospacing="0" w:after="0" w:afterAutospacing="0" w:line="360" w:lineRule="auto"/>
              <w:jc w:val="center"/>
              <w:rPr>
                <w:rFonts w:ascii="GHEA Grapalat" w:hAnsi="GHEA Grapalat"/>
                <w:i/>
                <w:sz w:val="16"/>
              </w:rPr>
            </w:pPr>
          </w:p>
        </w:tc>
      </w:tr>
    </w:tbl>
    <w:p w14:paraId="1D420D47" w14:textId="77777777" w:rsidR="00D648D6" w:rsidRPr="0090663C" w:rsidRDefault="00D648D6" w:rsidP="00376189">
      <w:pPr>
        <w:pStyle w:val="FootnoteText"/>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1">
    <w:p w14:paraId="0A041AEA" w14:textId="77777777" w:rsidR="00D648D6" w:rsidRPr="00376189" w:rsidRDefault="00D648D6" w:rsidP="00376189">
      <w:pPr>
        <w:pStyle w:val="FootnoteText"/>
        <w:rPr>
          <w:rFonts w:asciiTheme="minorHAnsi" w:hAnsiTheme="minorHAnsi"/>
          <w:lang w:val="hy-AM"/>
        </w:rPr>
      </w:pPr>
      <w:r>
        <w:rPr>
          <w:rStyle w:val="FootnoteReference"/>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rsidRPr="00376189">
        <w:rPr>
          <w:lang w:val="hy-AM"/>
        </w:rPr>
        <w:t xml:space="preserve"> </w:t>
      </w:r>
    </w:p>
  </w:footnote>
  <w:footnote w:id="22">
    <w:p w14:paraId="2E2AF1BE" w14:textId="77777777" w:rsidR="00D648D6" w:rsidRPr="00264D57" w:rsidRDefault="00D648D6" w:rsidP="00376189">
      <w:pPr>
        <w:pStyle w:val="FootnoteText"/>
        <w:rPr>
          <w:rFonts w:asciiTheme="minorHAnsi" w:hAnsiTheme="minorHAnsi"/>
          <w:lang w:val="hy-AM"/>
        </w:rPr>
      </w:pPr>
      <w:r>
        <w:rPr>
          <w:rStyle w:val="FootnoteReference"/>
        </w:rPr>
        <w:footnoteRef/>
      </w:r>
      <w:r w:rsidRPr="00376189">
        <w:rPr>
          <w:lang w:val="hy-AM"/>
        </w:rPr>
        <w:t xml:space="preserve"> </w:t>
      </w:r>
      <w:r w:rsidRPr="00264D57">
        <w:rPr>
          <w:rFonts w:ascii="GHEA Grapalat" w:hAnsi="GHEA Grapalat"/>
          <w:i/>
          <w:sz w:val="16"/>
          <w:lang w:val="hy-AM"/>
        </w:rPr>
        <w:t xml:space="preserve">Եթե </w:t>
      </w:r>
      <w:r w:rsidRPr="00376189">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2EB80F0D"/>
    <w:multiLevelType w:val="hybridMultilevel"/>
    <w:tmpl w:val="8FF0627C"/>
    <w:lvl w:ilvl="0" w:tplc="4F8AC43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16"/>
  </w:num>
  <w:num w:numId="28">
    <w:abstractNumId w:val="9"/>
  </w:num>
  <w:num w:numId="29">
    <w:abstractNumId w:val="13"/>
  </w:num>
  <w:num w:numId="30">
    <w:abstractNumId w:val="21"/>
  </w:num>
  <w:num w:numId="31">
    <w:abstractNumId w:val="22"/>
  </w:num>
  <w:num w:numId="32">
    <w:abstractNumId w:val="10"/>
  </w:num>
  <w:num w:numId="33">
    <w:abstractNumId w:val="2"/>
  </w:num>
  <w:num w:numId="34">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261"/>
    <w:rsid w:val="000545B4"/>
    <w:rsid w:val="000550DA"/>
    <w:rsid w:val="00055129"/>
    <w:rsid w:val="00055195"/>
    <w:rsid w:val="00055CC2"/>
    <w:rsid w:val="0005629A"/>
    <w:rsid w:val="00056516"/>
    <w:rsid w:val="00056AB4"/>
    <w:rsid w:val="000570E5"/>
    <w:rsid w:val="00057264"/>
    <w:rsid w:val="000604CF"/>
    <w:rsid w:val="00060FB1"/>
    <w:rsid w:val="0006107F"/>
    <w:rsid w:val="0006220B"/>
    <w:rsid w:val="0006311D"/>
    <w:rsid w:val="00065C3B"/>
    <w:rsid w:val="00066403"/>
    <w:rsid w:val="000674CE"/>
    <w:rsid w:val="000677B2"/>
    <w:rsid w:val="000704B9"/>
    <w:rsid w:val="00070DBB"/>
    <w:rsid w:val="00071D1C"/>
    <w:rsid w:val="00073430"/>
    <w:rsid w:val="000735B0"/>
    <w:rsid w:val="00073A04"/>
    <w:rsid w:val="00073A09"/>
    <w:rsid w:val="00074278"/>
    <w:rsid w:val="00075997"/>
    <w:rsid w:val="00076C2C"/>
    <w:rsid w:val="00077062"/>
    <w:rsid w:val="00077884"/>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950"/>
    <w:rsid w:val="000B1088"/>
    <w:rsid w:val="000B11F5"/>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58BB"/>
    <w:rsid w:val="000E70BE"/>
    <w:rsid w:val="000E7612"/>
    <w:rsid w:val="000E79BD"/>
    <w:rsid w:val="000F008F"/>
    <w:rsid w:val="000F109E"/>
    <w:rsid w:val="000F332D"/>
    <w:rsid w:val="000F338E"/>
    <w:rsid w:val="000F3939"/>
    <w:rsid w:val="000F3B31"/>
    <w:rsid w:val="000F3D76"/>
    <w:rsid w:val="000F411B"/>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4B64"/>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07B4"/>
    <w:rsid w:val="0013139F"/>
    <w:rsid w:val="00131E9C"/>
    <w:rsid w:val="00132FA8"/>
    <w:rsid w:val="00133A5A"/>
    <w:rsid w:val="00133A7E"/>
    <w:rsid w:val="00133CE4"/>
    <w:rsid w:val="00134D6E"/>
    <w:rsid w:val="00134DC5"/>
    <w:rsid w:val="001355F9"/>
    <w:rsid w:val="00135840"/>
    <w:rsid w:val="00136575"/>
    <w:rsid w:val="001369CB"/>
    <w:rsid w:val="001377BA"/>
    <w:rsid w:val="00137A5C"/>
    <w:rsid w:val="001404FA"/>
    <w:rsid w:val="00140600"/>
    <w:rsid w:val="00142496"/>
    <w:rsid w:val="00143BD7"/>
    <w:rsid w:val="00143E8C"/>
    <w:rsid w:val="0014472E"/>
    <w:rsid w:val="00144923"/>
    <w:rsid w:val="00144F73"/>
    <w:rsid w:val="001458AD"/>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2C8E"/>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72A"/>
    <w:rsid w:val="001877A6"/>
    <w:rsid w:val="00187B90"/>
    <w:rsid w:val="00191D5F"/>
    <w:rsid w:val="00192606"/>
    <w:rsid w:val="00192A1F"/>
    <w:rsid w:val="001932A7"/>
    <w:rsid w:val="00193871"/>
    <w:rsid w:val="00194598"/>
    <w:rsid w:val="00194DBD"/>
    <w:rsid w:val="00195835"/>
    <w:rsid w:val="00195A35"/>
    <w:rsid w:val="00195F24"/>
    <w:rsid w:val="00196487"/>
    <w:rsid w:val="00197D76"/>
    <w:rsid w:val="001A0CC5"/>
    <w:rsid w:val="001A23A6"/>
    <w:rsid w:val="001A2579"/>
    <w:rsid w:val="001A2F72"/>
    <w:rsid w:val="001A3FEC"/>
    <w:rsid w:val="001A43A4"/>
    <w:rsid w:val="001A4EF7"/>
    <w:rsid w:val="001A5BC8"/>
    <w:rsid w:val="001A5C02"/>
    <w:rsid w:val="001A5E16"/>
    <w:rsid w:val="001A61B2"/>
    <w:rsid w:val="001B0D9A"/>
    <w:rsid w:val="001B1370"/>
    <w:rsid w:val="001B1FC4"/>
    <w:rsid w:val="001B21A3"/>
    <w:rsid w:val="001B37D2"/>
    <w:rsid w:val="001B45A9"/>
    <w:rsid w:val="001B478E"/>
    <w:rsid w:val="001B6FCF"/>
    <w:rsid w:val="001B75FB"/>
    <w:rsid w:val="001B7698"/>
    <w:rsid w:val="001C07C6"/>
    <w:rsid w:val="001C0849"/>
    <w:rsid w:val="001C0B2D"/>
    <w:rsid w:val="001C3D83"/>
    <w:rsid w:val="001C3F6C"/>
    <w:rsid w:val="001C4681"/>
    <w:rsid w:val="001C76F7"/>
    <w:rsid w:val="001C7C1A"/>
    <w:rsid w:val="001D1139"/>
    <w:rsid w:val="001D1A73"/>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641"/>
    <w:rsid w:val="001E7733"/>
    <w:rsid w:val="001F0335"/>
    <w:rsid w:val="001F0371"/>
    <w:rsid w:val="001F1DF0"/>
    <w:rsid w:val="001F3094"/>
    <w:rsid w:val="001F3237"/>
    <w:rsid w:val="001F386B"/>
    <w:rsid w:val="001F5FDE"/>
    <w:rsid w:val="001F6578"/>
    <w:rsid w:val="001F662B"/>
    <w:rsid w:val="001F760C"/>
    <w:rsid w:val="00200D69"/>
    <w:rsid w:val="002011F2"/>
    <w:rsid w:val="00201683"/>
    <w:rsid w:val="002017CB"/>
    <w:rsid w:val="00201DA0"/>
    <w:rsid w:val="00201F2E"/>
    <w:rsid w:val="00202F4D"/>
    <w:rsid w:val="002032CE"/>
    <w:rsid w:val="00203917"/>
    <w:rsid w:val="00203D66"/>
    <w:rsid w:val="00204B03"/>
    <w:rsid w:val="00204DBF"/>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365"/>
    <w:rsid w:val="00217710"/>
    <w:rsid w:val="00220491"/>
    <w:rsid w:val="00220ACB"/>
    <w:rsid w:val="00220C7C"/>
    <w:rsid w:val="002218FE"/>
    <w:rsid w:val="00222819"/>
    <w:rsid w:val="002240AB"/>
    <w:rsid w:val="002250D8"/>
    <w:rsid w:val="0022515E"/>
    <w:rsid w:val="002252CD"/>
    <w:rsid w:val="002253B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03FC"/>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9A7"/>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902"/>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8E8"/>
    <w:rsid w:val="002E0966"/>
    <w:rsid w:val="002E2E9A"/>
    <w:rsid w:val="002E2EA9"/>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2F7B43"/>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44BA"/>
    <w:rsid w:val="00325546"/>
    <w:rsid w:val="00325647"/>
    <w:rsid w:val="003257F0"/>
    <w:rsid w:val="003259C5"/>
    <w:rsid w:val="00325CC0"/>
    <w:rsid w:val="00325F1C"/>
    <w:rsid w:val="00326507"/>
    <w:rsid w:val="00327433"/>
    <w:rsid w:val="00327436"/>
    <w:rsid w:val="003275D4"/>
    <w:rsid w:val="00332561"/>
    <w:rsid w:val="00332EE7"/>
    <w:rsid w:val="00333314"/>
    <w:rsid w:val="00334564"/>
    <w:rsid w:val="00334B2F"/>
    <w:rsid w:val="0033571F"/>
    <w:rsid w:val="00335C2A"/>
    <w:rsid w:val="00336907"/>
    <w:rsid w:val="00336F9A"/>
    <w:rsid w:val="00337E55"/>
    <w:rsid w:val="00340083"/>
    <w:rsid w:val="003414F9"/>
    <w:rsid w:val="003418EC"/>
    <w:rsid w:val="00341A74"/>
    <w:rsid w:val="00341D7A"/>
    <w:rsid w:val="00341DB9"/>
    <w:rsid w:val="00341ED4"/>
    <w:rsid w:val="003426FF"/>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313"/>
    <w:rsid w:val="003738F3"/>
    <w:rsid w:val="00373EC9"/>
    <w:rsid w:val="00374964"/>
    <w:rsid w:val="003755FD"/>
    <w:rsid w:val="00375D38"/>
    <w:rsid w:val="00375FD2"/>
    <w:rsid w:val="003760B7"/>
    <w:rsid w:val="00376189"/>
    <w:rsid w:val="00376D5B"/>
    <w:rsid w:val="00377BC9"/>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04B"/>
    <w:rsid w:val="00395D6D"/>
    <w:rsid w:val="00395F9B"/>
    <w:rsid w:val="0039646A"/>
    <w:rsid w:val="00396D60"/>
    <w:rsid w:val="00396EE2"/>
    <w:rsid w:val="003972CC"/>
    <w:rsid w:val="0039754F"/>
    <w:rsid w:val="00397DC0"/>
    <w:rsid w:val="003A0A31"/>
    <w:rsid w:val="003A145D"/>
    <w:rsid w:val="003A2BE0"/>
    <w:rsid w:val="003A377C"/>
    <w:rsid w:val="003A5049"/>
    <w:rsid w:val="003A5533"/>
    <w:rsid w:val="003A57F0"/>
    <w:rsid w:val="003A610E"/>
    <w:rsid w:val="003A62A4"/>
    <w:rsid w:val="003A645E"/>
    <w:rsid w:val="003A7A32"/>
    <w:rsid w:val="003A7FC7"/>
    <w:rsid w:val="003B0939"/>
    <w:rsid w:val="003B0D6E"/>
    <w:rsid w:val="003B1FC0"/>
    <w:rsid w:val="003B269F"/>
    <w:rsid w:val="003B3622"/>
    <w:rsid w:val="003B3A13"/>
    <w:rsid w:val="003B4A74"/>
    <w:rsid w:val="003B585C"/>
    <w:rsid w:val="003B5AE9"/>
    <w:rsid w:val="003B5B80"/>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3FC"/>
    <w:rsid w:val="003F7B41"/>
    <w:rsid w:val="00400223"/>
    <w:rsid w:val="0040112D"/>
    <w:rsid w:val="00401BA5"/>
    <w:rsid w:val="004021AA"/>
    <w:rsid w:val="00402941"/>
    <w:rsid w:val="00402AD9"/>
    <w:rsid w:val="00403109"/>
    <w:rsid w:val="004055C1"/>
    <w:rsid w:val="004057FA"/>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D13"/>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104"/>
    <w:rsid w:val="0043558D"/>
    <w:rsid w:val="004361D6"/>
    <w:rsid w:val="0043641B"/>
    <w:rsid w:val="00436DF8"/>
    <w:rsid w:val="00436ECB"/>
    <w:rsid w:val="00436F47"/>
    <w:rsid w:val="00437CDB"/>
    <w:rsid w:val="00440390"/>
    <w:rsid w:val="004409B8"/>
    <w:rsid w:val="00441C20"/>
    <w:rsid w:val="00441CC1"/>
    <w:rsid w:val="00441D04"/>
    <w:rsid w:val="00441F85"/>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6156"/>
    <w:rsid w:val="00457745"/>
    <w:rsid w:val="00460CA5"/>
    <w:rsid w:val="0046188C"/>
    <w:rsid w:val="004631C3"/>
    <w:rsid w:val="00463606"/>
    <w:rsid w:val="004636DA"/>
    <w:rsid w:val="00463808"/>
    <w:rsid w:val="00463B0B"/>
    <w:rsid w:val="0046481A"/>
    <w:rsid w:val="004648BD"/>
    <w:rsid w:val="00464BB8"/>
    <w:rsid w:val="00464D3A"/>
    <w:rsid w:val="00464DA7"/>
    <w:rsid w:val="004650C0"/>
    <w:rsid w:val="0046522E"/>
    <w:rsid w:val="0046586E"/>
    <w:rsid w:val="00466714"/>
    <w:rsid w:val="00466BE6"/>
    <w:rsid w:val="004672FC"/>
    <w:rsid w:val="00467B47"/>
    <w:rsid w:val="0047117B"/>
    <w:rsid w:val="00471867"/>
    <w:rsid w:val="004722BC"/>
    <w:rsid w:val="0047249C"/>
    <w:rsid w:val="00472963"/>
    <w:rsid w:val="00472E68"/>
    <w:rsid w:val="00473CF5"/>
    <w:rsid w:val="004749BD"/>
    <w:rsid w:val="00475591"/>
    <w:rsid w:val="0047619C"/>
    <w:rsid w:val="00476579"/>
    <w:rsid w:val="00476A47"/>
    <w:rsid w:val="00477354"/>
    <w:rsid w:val="00480162"/>
    <w:rsid w:val="00480CC4"/>
    <w:rsid w:val="004813B3"/>
    <w:rsid w:val="00482EBE"/>
    <w:rsid w:val="00482F6F"/>
    <w:rsid w:val="00483944"/>
    <w:rsid w:val="00483CBC"/>
    <w:rsid w:val="0048419C"/>
    <w:rsid w:val="00484FED"/>
    <w:rsid w:val="004859E2"/>
    <w:rsid w:val="004863E1"/>
    <w:rsid w:val="00486B55"/>
    <w:rsid w:val="004874EC"/>
    <w:rsid w:val="00490C91"/>
    <w:rsid w:val="0049223B"/>
    <w:rsid w:val="004929E4"/>
    <w:rsid w:val="00492A6D"/>
    <w:rsid w:val="004934C2"/>
    <w:rsid w:val="00493AF9"/>
    <w:rsid w:val="00496E18"/>
    <w:rsid w:val="004974D8"/>
    <w:rsid w:val="0049795C"/>
    <w:rsid w:val="004A08CB"/>
    <w:rsid w:val="004A1734"/>
    <w:rsid w:val="004A1C5D"/>
    <w:rsid w:val="004A3051"/>
    <w:rsid w:val="004A3A81"/>
    <w:rsid w:val="004A4ED5"/>
    <w:rsid w:val="004A712A"/>
    <w:rsid w:val="004A7722"/>
    <w:rsid w:val="004B1786"/>
    <w:rsid w:val="004B2363"/>
    <w:rsid w:val="004B28E1"/>
    <w:rsid w:val="004B2F56"/>
    <w:rsid w:val="004B382A"/>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4B9C"/>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6974"/>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C50"/>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018"/>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773"/>
    <w:rsid w:val="0051283A"/>
    <w:rsid w:val="00512D1F"/>
    <w:rsid w:val="0051341E"/>
    <w:rsid w:val="00513C9C"/>
    <w:rsid w:val="00513EF6"/>
    <w:rsid w:val="00514B2A"/>
    <w:rsid w:val="0051520A"/>
    <w:rsid w:val="005162B1"/>
    <w:rsid w:val="005167C7"/>
    <w:rsid w:val="0051690C"/>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4EA"/>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CDD"/>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08B3"/>
    <w:rsid w:val="00591551"/>
    <w:rsid w:val="005918A4"/>
    <w:rsid w:val="00592A50"/>
    <w:rsid w:val="005939DE"/>
    <w:rsid w:val="0059404D"/>
    <w:rsid w:val="00594FEE"/>
    <w:rsid w:val="00595213"/>
    <w:rsid w:val="005953F4"/>
    <w:rsid w:val="005960B4"/>
    <w:rsid w:val="0059636E"/>
    <w:rsid w:val="005967F4"/>
    <w:rsid w:val="005A1236"/>
    <w:rsid w:val="005A16C6"/>
    <w:rsid w:val="005A1D54"/>
    <w:rsid w:val="005A2BC9"/>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1C35"/>
    <w:rsid w:val="005D26DF"/>
    <w:rsid w:val="005D2EDB"/>
    <w:rsid w:val="005D3674"/>
    <w:rsid w:val="005D4D30"/>
    <w:rsid w:val="005D4D37"/>
    <w:rsid w:val="005D5D7D"/>
    <w:rsid w:val="005D6138"/>
    <w:rsid w:val="005D71EF"/>
    <w:rsid w:val="005D7469"/>
    <w:rsid w:val="005E0E50"/>
    <w:rsid w:val="005E1F72"/>
    <w:rsid w:val="005E20E7"/>
    <w:rsid w:val="005E24FD"/>
    <w:rsid w:val="005E2581"/>
    <w:rsid w:val="005E2F4D"/>
    <w:rsid w:val="005E2FA5"/>
    <w:rsid w:val="005E3097"/>
    <w:rsid w:val="005E3501"/>
    <w:rsid w:val="005E3FC4"/>
    <w:rsid w:val="005E4C8D"/>
    <w:rsid w:val="005E573E"/>
    <w:rsid w:val="005E6606"/>
    <w:rsid w:val="005E6985"/>
    <w:rsid w:val="005E6D42"/>
    <w:rsid w:val="005E7286"/>
    <w:rsid w:val="005F0CA9"/>
    <w:rsid w:val="005F1793"/>
    <w:rsid w:val="005F1B96"/>
    <w:rsid w:val="005F1C06"/>
    <w:rsid w:val="005F1DBB"/>
    <w:rsid w:val="005F1F95"/>
    <w:rsid w:val="005F35FC"/>
    <w:rsid w:val="005F425D"/>
    <w:rsid w:val="005F53F2"/>
    <w:rsid w:val="005F544F"/>
    <w:rsid w:val="005F7C1D"/>
    <w:rsid w:val="00600DD3"/>
    <w:rsid w:val="0060505A"/>
    <w:rsid w:val="0060526C"/>
    <w:rsid w:val="00606328"/>
    <w:rsid w:val="0060652B"/>
    <w:rsid w:val="00606B84"/>
    <w:rsid w:val="0060715C"/>
    <w:rsid w:val="00613C1B"/>
    <w:rsid w:val="00614934"/>
    <w:rsid w:val="00614A59"/>
    <w:rsid w:val="00615570"/>
    <w:rsid w:val="006158AD"/>
    <w:rsid w:val="00615CB9"/>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57A"/>
    <w:rsid w:val="00630BF1"/>
    <w:rsid w:val="00630CC3"/>
    <w:rsid w:val="0063101C"/>
    <w:rsid w:val="00631658"/>
    <w:rsid w:val="00631744"/>
    <w:rsid w:val="00633389"/>
    <w:rsid w:val="00633448"/>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808"/>
    <w:rsid w:val="00671A82"/>
    <w:rsid w:val="0067229B"/>
    <w:rsid w:val="006741C5"/>
    <w:rsid w:val="0067579A"/>
    <w:rsid w:val="00675DB0"/>
    <w:rsid w:val="00676178"/>
    <w:rsid w:val="00677658"/>
    <w:rsid w:val="00677C72"/>
    <w:rsid w:val="006818C6"/>
    <w:rsid w:val="00685962"/>
    <w:rsid w:val="00685A30"/>
    <w:rsid w:val="00685C48"/>
    <w:rsid w:val="00690BE5"/>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5BA6"/>
    <w:rsid w:val="006A6D19"/>
    <w:rsid w:val="006A7B7A"/>
    <w:rsid w:val="006B0116"/>
    <w:rsid w:val="006B0566"/>
    <w:rsid w:val="006B2824"/>
    <w:rsid w:val="006B2DDA"/>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6F94"/>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6CFB"/>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331"/>
    <w:rsid w:val="00723462"/>
    <w:rsid w:val="007248F1"/>
    <w:rsid w:val="00725ED3"/>
    <w:rsid w:val="007268F5"/>
    <w:rsid w:val="00727477"/>
    <w:rsid w:val="00730C78"/>
    <w:rsid w:val="00731BD1"/>
    <w:rsid w:val="00731D26"/>
    <w:rsid w:val="00733166"/>
    <w:rsid w:val="00734132"/>
    <w:rsid w:val="00735365"/>
    <w:rsid w:val="0073598F"/>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038"/>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3B79"/>
    <w:rsid w:val="00774431"/>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8B"/>
    <w:rsid w:val="007862B1"/>
    <w:rsid w:val="0078774A"/>
    <w:rsid w:val="007912D3"/>
    <w:rsid w:val="00791764"/>
    <w:rsid w:val="007930CD"/>
    <w:rsid w:val="00793108"/>
    <w:rsid w:val="0079377E"/>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548"/>
    <w:rsid w:val="007F1F51"/>
    <w:rsid w:val="007F281F"/>
    <w:rsid w:val="007F3495"/>
    <w:rsid w:val="007F503F"/>
    <w:rsid w:val="007F5A5F"/>
    <w:rsid w:val="007F6722"/>
    <w:rsid w:val="007F72DC"/>
    <w:rsid w:val="008000CD"/>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5B72"/>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E20"/>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5"/>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25C8"/>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9C4"/>
    <w:rsid w:val="008A5CEA"/>
    <w:rsid w:val="008A73D0"/>
    <w:rsid w:val="008A7905"/>
    <w:rsid w:val="008B12AF"/>
    <w:rsid w:val="008B1605"/>
    <w:rsid w:val="008B1712"/>
    <w:rsid w:val="008B1B4F"/>
    <w:rsid w:val="008B4DB1"/>
    <w:rsid w:val="008B4FDA"/>
    <w:rsid w:val="008B5065"/>
    <w:rsid w:val="008B62C8"/>
    <w:rsid w:val="008B6A45"/>
    <w:rsid w:val="008B73CD"/>
    <w:rsid w:val="008C0E12"/>
    <w:rsid w:val="008C17DA"/>
    <w:rsid w:val="008C2FD1"/>
    <w:rsid w:val="008C343E"/>
    <w:rsid w:val="008C353D"/>
    <w:rsid w:val="008C417C"/>
    <w:rsid w:val="008C5FC1"/>
    <w:rsid w:val="008C6A78"/>
    <w:rsid w:val="008C7473"/>
    <w:rsid w:val="008C750C"/>
    <w:rsid w:val="008D0121"/>
    <w:rsid w:val="008D0870"/>
    <w:rsid w:val="008D0FB6"/>
    <w:rsid w:val="008D11AA"/>
    <w:rsid w:val="008D1E8D"/>
    <w:rsid w:val="008D294A"/>
    <w:rsid w:val="008D2B99"/>
    <w:rsid w:val="008D3C71"/>
    <w:rsid w:val="008D493D"/>
    <w:rsid w:val="008D5016"/>
    <w:rsid w:val="008D5704"/>
    <w:rsid w:val="008D5EE7"/>
    <w:rsid w:val="008D66BA"/>
    <w:rsid w:val="008D6EF8"/>
    <w:rsid w:val="008D77B2"/>
    <w:rsid w:val="008D7FF8"/>
    <w:rsid w:val="008E00F2"/>
    <w:rsid w:val="008E0A58"/>
    <w:rsid w:val="008E1FEB"/>
    <w:rsid w:val="008E24DC"/>
    <w:rsid w:val="008E3548"/>
    <w:rsid w:val="008E38E6"/>
    <w:rsid w:val="008E3B1B"/>
    <w:rsid w:val="008E3ECD"/>
    <w:rsid w:val="008E4010"/>
    <w:rsid w:val="008E43BF"/>
    <w:rsid w:val="008E4477"/>
    <w:rsid w:val="008E5B7C"/>
    <w:rsid w:val="008E5C09"/>
    <w:rsid w:val="008E60B3"/>
    <w:rsid w:val="008E7258"/>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20"/>
    <w:rsid w:val="009160C2"/>
    <w:rsid w:val="00916A53"/>
    <w:rsid w:val="00917234"/>
    <w:rsid w:val="0091775C"/>
    <w:rsid w:val="00917FAA"/>
    <w:rsid w:val="00920009"/>
    <w:rsid w:val="009220F3"/>
    <w:rsid w:val="00922306"/>
    <w:rsid w:val="009229DF"/>
    <w:rsid w:val="009247B8"/>
    <w:rsid w:val="00926875"/>
    <w:rsid w:val="00931A1F"/>
    <w:rsid w:val="009324BF"/>
    <w:rsid w:val="009334DB"/>
    <w:rsid w:val="009335A0"/>
    <w:rsid w:val="009345F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0D2"/>
    <w:rsid w:val="009471C4"/>
    <w:rsid w:val="00947D03"/>
    <w:rsid w:val="00950D11"/>
    <w:rsid w:val="0095176C"/>
    <w:rsid w:val="0095199F"/>
    <w:rsid w:val="00952646"/>
    <w:rsid w:val="009537AE"/>
    <w:rsid w:val="00953F12"/>
    <w:rsid w:val="00954F59"/>
    <w:rsid w:val="00955A1E"/>
    <w:rsid w:val="00955CC1"/>
    <w:rsid w:val="00955E87"/>
    <w:rsid w:val="00956D11"/>
    <w:rsid w:val="00960802"/>
    <w:rsid w:val="00961895"/>
    <w:rsid w:val="00962585"/>
    <w:rsid w:val="00962791"/>
    <w:rsid w:val="00963E00"/>
    <w:rsid w:val="009647B3"/>
    <w:rsid w:val="009648D5"/>
    <w:rsid w:val="00965064"/>
    <w:rsid w:val="00965350"/>
    <w:rsid w:val="00965B76"/>
    <w:rsid w:val="00965E05"/>
    <w:rsid w:val="00965FCF"/>
    <w:rsid w:val="0096650E"/>
    <w:rsid w:val="009666E0"/>
    <w:rsid w:val="00971CAE"/>
    <w:rsid w:val="00972668"/>
    <w:rsid w:val="009732B6"/>
    <w:rsid w:val="00973601"/>
    <w:rsid w:val="0097362A"/>
    <w:rsid w:val="00973BAB"/>
    <w:rsid w:val="00973FB1"/>
    <w:rsid w:val="009750D7"/>
    <w:rsid w:val="00975F7E"/>
    <w:rsid w:val="009771B9"/>
    <w:rsid w:val="009775DB"/>
    <w:rsid w:val="00977B4F"/>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4E4B"/>
    <w:rsid w:val="00995045"/>
    <w:rsid w:val="009959F7"/>
    <w:rsid w:val="00996C19"/>
    <w:rsid w:val="00997050"/>
    <w:rsid w:val="00997686"/>
    <w:rsid w:val="0099797D"/>
    <w:rsid w:val="009A05AC"/>
    <w:rsid w:val="009A171D"/>
    <w:rsid w:val="009A1B95"/>
    <w:rsid w:val="009A2A19"/>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2E0"/>
    <w:rsid w:val="009B6D58"/>
    <w:rsid w:val="009B7802"/>
    <w:rsid w:val="009C0B18"/>
    <w:rsid w:val="009C1A9B"/>
    <w:rsid w:val="009C1D0F"/>
    <w:rsid w:val="009C370D"/>
    <w:rsid w:val="009C3A21"/>
    <w:rsid w:val="009C3B73"/>
    <w:rsid w:val="009C3EC5"/>
    <w:rsid w:val="009C6103"/>
    <w:rsid w:val="009C645E"/>
    <w:rsid w:val="009C7DD3"/>
    <w:rsid w:val="009D03A4"/>
    <w:rsid w:val="009D0AAC"/>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104"/>
    <w:rsid w:val="00A112E2"/>
    <w:rsid w:val="00A1152B"/>
    <w:rsid w:val="00A11BD0"/>
    <w:rsid w:val="00A11F49"/>
    <w:rsid w:val="00A1295D"/>
    <w:rsid w:val="00A12A5E"/>
    <w:rsid w:val="00A12C95"/>
    <w:rsid w:val="00A136EF"/>
    <w:rsid w:val="00A14ED9"/>
    <w:rsid w:val="00A150A9"/>
    <w:rsid w:val="00A161E3"/>
    <w:rsid w:val="00A1623D"/>
    <w:rsid w:val="00A163C2"/>
    <w:rsid w:val="00A20B69"/>
    <w:rsid w:val="00A21510"/>
    <w:rsid w:val="00A21BFD"/>
    <w:rsid w:val="00A222D7"/>
    <w:rsid w:val="00A22548"/>
    <w:rsid w:val="00A22EB5"/>
    <w:rsid w:val="00A232D9"/>
    <w:rsid w:val="00A24353"/>
    <w:rsid w:val="00A24827"/>
    <w:rsid w:val="00A249DB"/>
    <w:rsid w:val="00A24BD0"/>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421"/>
    <w:rsid w:val="00A5050E"/>
    <w:rsid w:val="00A51B73"/>
    <w:rsid w:val="00A51D7C"/>
    <w:rsid w:val="00A52061"/>
    <w:rsid w:val="00A524AC"/>
    <w:rsid w:val="00A530B3"/>
    <w:rsid w:val="00A533BB"/>
    <w:rsid w:val="00A5473D"/>
    <w:rsid w:val="00A5501E"/>
    <w:rsid w:val="00A5512C"/>
    <w:rsid w:val="00A558B9"/>
    <w:rsid w:val="00A55E59"/>
    <w:rsid w:val="00A55FEE"/>
    <w:rsid w:val="00A572D8"/>
    <w:rsid w:val="00A60BA9"/>
    <w:rsid w:val="00A61295"/>
    <w:rsid w:val="00A616B1"/>
    <w:rsid w:val="00A61746"/>
    <w:rsid w:val="00A619F2"/>
    <w:rsid w:val="00A63118"/>
    <w:rsid w:val="00A63445"/>
    <w:rsid w:val="00A63EB8"/>
    <w:rsid w:val="00A64339"/>
    <w:rsid w:val="00A651AD"/>
    <w:rsid w:val="00A65307"/>
    <w:rsid w:val="00A65C38"/>
    <w:rsid w:val="00A660E4"/>
    <w:rsid w:val="00A66431"/>
    <w:rsid w:val="00A6756D"/>
    <w:rsid w:val="00A67EAC"/>
    <w:rsid w:val="00A70355"/>
    <w:rsid w:val="00A71338"/>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2709"/>
    <w:rsid w:val="00A8328A"/>
    <w:rsid w:val="00A85962"/>
    <w:rsid w:val="00A85E5D"/>
    <w:rsid w:val="00A87140"/>
    <w:rsid w:val="00A905A7"/>
    <w:rsid w:val="00A9072D"/>
    <w:rsid w:val="00A9134F"/>
    <w:rsid w:val="00A921FF"/>
    <w:rsid w:val="00A9272E"/>
    <w:rsid w:val="00A93710"/>
    <w:rsid w:val="00A950F7"/>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A7EA1"/>
    <w:rsid w:val="00AB00B1"/>
    <w:rsid w:val="00AB0304"/>
    <w:rsid w:val="00AB14F4"/>
    <w:rsid w:val="00AB16AE"/>
    <w:rsid w:val="00AB1DD6"/>
    <w:rsid w:val="00AB227A"/>
    <w:rsid w:val="00AB2618"/>
    <w:rsid w:val="00AB2648"/>
    <w:rsid w:val="00AB2DFB"/>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E5C"/>
    <w:rsid w:val="00AC743C"/>
    <w:rsid w:val="00AC7A2E"/>
    <w:rsid w:val="00AD022C"/>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5AD"/>
    <w:rsid w:val="00B40121"/>
    <w:rsid w:val="00B40233"/>
    <w:rsid w:val="00B413A8"/>
    <w:rsid w:val="00B425F0"/>
    <w:rsid w:val="00B4364F"/>
    <w:rsid w:val="00B44A67"/>
    <w:rsid w:val="00B44DC4"/>
    <w:rsid w:val="00B46279"/>
    <w:rsid w:val="00B462B5"/>
    <w:rsid w:val="00B46AA0"/>
    <w:rsid w:val="00B4794D"/>
    <w:rsid w:val="00B506D2"/>
    <w:rsid w:val="00B50F8D"/>
    <w:rsid w:val="00B514E8"/>
    <w:rsid w:val="00B51D9F"/>
    <w:rsid w:val="00B52987"/>
    <w:rsid w:val="00B52C16"/>
    <w:rsid w:val="00B5319F"/>
    <w:rsid w:val="00B53B93"/>
    <w:rsid w:val="00B53D73"/>
    <w:rsid w:val="00B54C65"/>
    <w:rsid w:val="00B54F63"/>
    <w:rsid w:val="00B553D4"/>
    <w:rsid w:val="00B55C06"/>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B6"/>
    <w:rsid w:val="00B73DE0"/>
    <w:rsid w:val="00B744F6"/>
    <w:rsid w:val="00B75687"/>
    <w:rsid w:val="00B7771E"/>
    <w:rsid w:val="00B81AD3"/>
    <w:rsid w:val="00B82897"/>
    <w:rsid w:val="00B834EF"/>
    <w:rsid w:val="00B83C84"/>
    <w:rsid w:val="00B84F37"/>
    <w:rsid w:val="00B85339"/>
    <w:rsid w:val="00B853BF"/>
    <w:rsid w:val="00B855FF"/>
    <w:rsid w:val="00B8636F"/>
    <w:rsid w:val="00B86BCB"/>
    <w:rsid w:val="00B9100A"/>
    <w:rsid w:val="00B925B0"/>
    <w:rsid w:val="00B92A2B"/>
    <w:rsid w:val="00B941D0"/>
    <w:rsid w:val="00B95655"/>
    <w:rsid w:val="00B95FE0"/>
    <w:rsid w:val="00B96B73"/>
    <w:rsid w:val="00B97237"/>
    <w:rsid w:val="00B97368"/>
    <w:rsid w:val="00B975FA"/>
    <w:rsid w:val="00B9796D"/>
    <w:rsid w:val="00B97D91"/>
    <w:rsid w:val="00BA28ED"/>
    <w:rsid w:val="00BA2C64"/>
    <w:rsid w:val="00BA3554"/>
    <w:rsid w:val="00BA632C"/>
    <w:rsid w:val="00BA7FAD"/>
    <w:rsid w:val="00BB1A5D"/>
    <w:rsid w:val="00BB1C9B"/>
    <w:rsid w:val="00BB3575"/>
    <w:rsid w:val="00BB4ADD"/>
    <w:rsid w:val="00BB500A"/>
    <w:rsid w:val="00BB52F9"/>
    <w:rsid w:val="00BB5B35"/>
    <w:rsid w:val="00BB5B81"/>
    <w:rsid w:val="00BB5F0B"/>
    <w:rsid w:val="00BB6371"/>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C7360"/>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6C5F"/>
    <w:rsid w:val="00BF74AB"/>
    <w:rsid w:val="00BF762F"/>
    <w:rsid w:val="00BF7D70"/>
    <w:rsid w:val="00C008F7"/>
    <w:rsid w:val="00C00E33"/>
    <w:rsid w:val="00C010D8"/>
    <w:rsid w:val="00C0193C"/>
    <w:rsid w:val="00C01EE8"/>
    <w:rsid w:val="00C024D3"/>
    <w:rsid w:val="00C029B6"/>
    <w:rsid w:val="00C02EFE"/>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17622"/>
    <w:rsid w:val="00C207A1"/>
    <w:rsid w:val="00C2151D"/>
    <w:rsid w:val="00C22421"/>
    <w:rsid w:val="00C232E0"/>
    <w:rsid w:val="00C23B1B"/>
    <w:rsid w:val="00C23D48"/>
    <w:rsid w:val="00C23F1D"/>
    <w:rsid w:val="00C24256"/>
    <w:rsid w:val="00C246E6"/>
    <w:rsid w:val="00C255BB"/>
    <w:rsid w:val="00C25B21"/>
    <w:rsid w:val="00C26079"/>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47E0B"/>
    <w:rsid w:val="00C50453"/>
    <w:rsid w:val="00C50D71"/>
    <w:rsid w:val="00C51512"/>
    <w:rsid w:val="00C5225C"/>
    <w:rsid w:val="00C527F9"/>
    <w:rsid w:val="00C53926"/>
    <w:rsid w:val="00C53D1C"/>
    <w:rsid w:val="00C54CEE"/>
    <w:rsid w:val="00C55785"/>
    <w:rsid w:val="00C56BBA"/>
    <w:rsid w:val="00C57D7E"/>
    <w:rsid w:val="00C6056C"/>
    <w:rsid w:val="00C611EE"/>
    <w:rsid w:val="00C6256F"/>
    <w:rsid w:val="00C6329E"/>
    <w:rsid w:val="00C635A5"/>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713"/>
    <w:rsid w:val="00C946A0"/>
    <w:rsid w:val="00C95B0F"/>
    <w:rsid w:val="00C95EC3"/>
    <w:rsid w:val="00C978AF"/>
    <w:rsid w:val="00CA0015"/>
    <w:rsid w:val="00CA11C5"/>
    <w:rsid w:val="00CA169D"/>
    <w:rsid w:val="00CA1747"/>
    <w:rsid w:val="00CA1C11"/>
    <w:rsid w:val="00CA2207"/>
    <w:rsid w:val="00CA2D70"/>
    <w:rsid w:val="00CA30F7"/>
    <w:rsid w:val="00CA31C9"/>
    <w:rsid w:val="00CA4510"/>
    <w:rsid w:val="00CA4AB2"/>
    <w:rsid w:val="00CA54EA"/>
    <w:rsid w:val="00CA5671"/>
    <w:rsid w:val="00CA5B8D"/>
    <w:rsid w:val="00CA5DD1"/>
    <w:rsid w:val="00CA770E"/>
    <w:rsid w:val="00CA7F13"/>
    <w:rsid w:val="00CB0129"/>
    <w:rsid w:val="00CB0901"/>
    <w:rsid w:val="00CB0ADE"/>
    <w:rsid w:val="00CB1FB9"/>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55C4"/>
    <w:rsid w:val="00CC73F0"/>
    <w:rsid w:val="00CC7693"/>
    <w:rsid w:val="00CD043A"/>
    <w:rsid w:val="00CD1735"/>
    <w:rsid w:val="00CD1E70"/>
    <w:rsid w:val="00CD3548"/>
    <w:rsid w:val="00CD4190"/>
    <w:rsid w:val="00CD435C"/>
    <w:rsid w:val="00CD43C8"/>
    <w:rsid w:val="00CD4898"/>
    <w:rsid w:val="00CD66F5"/>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238"/>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1818"/>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746"/>
    <w:rsid w:val="00D562B1"/>
    <w:rsid w:val="00D5674E"/>
    <w:rsid w:val="00D56D2A"/>
    <w:rsid w:val="00D57126"/>
    <w:rsid w:val="00D571F0"/>
    <w:rsid w:val="00D57531"/>
    <w:rsid w:val="00D60E8B"/>
    <w:rsid w:val="00D612BC"/>
    <w:rsid w:val="00D61B60"/>
    <w:rsid w:val="00D61D87"/>
    <w:rsid w:val="00D626BE"/>
    <w:rsid w:val="00D627D0"/>
    <w:rsid w:val="00D62C0F"/>
    <w:rsid w:val="00D63B83"/>
    <w:rsid w:val="00D648D6"/>
    <w:rsid w:val="00D65BF2"/>
    <w:rsid w:val="00D65E4E"/>
    <w:rsid w:val="00D65EBA"/>
    <w:rsid w:val="00D664D7"/>
    <w:rsid w:val="00D679AB"/>
    <w:rsid w:val="00D71259"/>
    <w:rsid w:val="00D729D4"/>
    <w:rsid w:val="00D7354F"/>
    <w:rsid w:val="00D7435F"/>
    <w:rsid w:val="00D74CCE"/>
    <w:rsid w:val="00D7538E"/>
    <w:rsid w:val="00D758CA"/>
    <w:rsid w:val="00D75F27"/>
    <w:rsid w:val="00D76BBA"/>
    <w:rsid w:val="00D770E9"/>
    <w:rsid w:val="00D77ADB"/>
    <w:rsid w:val="00D77EF7"/>
    <w:rsid w:val="00D81282"/>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CB3"/>
    <w:rsid w:val="00D9650F"/>
    <w:rsid w:val="00D965F8"/>
    <w:rsid w:val="00D96AD2"/>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013B"/>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9CD"/>
    <w:rsid w:val="00DD5CF9"/>
    <w:rsid w:val="00DD66E7"/>
    <w:rsid w:val="00DD6FDA"/>
    <w:rsid w:val="00DE1323"/>
    <w:rsid w:val="00DE134D"/>
    <w:rsid w:val="00DE1C00"/>
    <w:rsid w:val="00DE2630"/>
    <w:rsid w:val="00DE26E4"/>
    <w:rsid w:val="00DE3538"/>
    <w:rsid w:val="00DE3C28"/>
    <w:rsid w:val="00DE4085"/>
    <w:rsid w:val="00DE5B89"/>
    <w:rsid w:val="00DE65EA"/>
    <w:rsid w:val="00DE7A57"/>
    <w:rsid w:val="00DE7B31"/>
    <w:rsid w:val="00DE7F8F"/>
    <w:rsid w:val="00DF11C4"/>
    <w:rsid w:val="00DF1625"/>
    <w:rsid w:val="00DF19A1"/>
    <w:rsid w:val="00DF2143"/>
    <w:rsid w:val="00DF5182"/>
    <w:rsid w:val="00DF68A6"/>
    <w:rsid w:val="00E0070F"/>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6A62"/>
    <w:rsid w:val="00E17B5D"/>
    <w:rsid w:val="00E20011"/>
    <w:rsid w:val="00E2073B"/>
    <w:rsid w:val="00E207EB"/>
    <w:rsid w:val="00E20B3E"/>
    <w:rsid w:val="00E20E95"/>
    <w:rsid w:val="00E21547"/>
    <w:rsid w:val="00E2217F"/>
    <w:rsid w:val="00E222A7"/>
    <w:rsid w:val="00E2245F"/>
    <w:rsid w:val="00E225B7"/>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140"/>
    <w:rsid w:val="00E36717"/>
    <w:rsid w:val="00E36A86"/>
    <w:rsid w:val="00E36E15"/>
    <w:rsid w:val="00E40770"/>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899"/>
    <w:rsid w:val="00E54B2C"/>
    <w:rsid w:val="00E5510F"/>
    <w:rsid w:val="00E56508"/>
    <w:rsid w:val="00E6008B"/>
    <w:rsid w:val="00E601A1"/>
    <w:rsid w:val="00E6044F"/>
    <w:rsid w:val="00E60526"/>
    <w:rsid w:val="00E60F23"/>
    <w:rsid w:val="00E61E2C"/>
    <w:rsid w:val="00E6367A"/>
    <w:rsid w:val="00E63C8D"/>
    <w:rsid w:val="00E6411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393"/>
    <w:rsid w:val="00E77EEE"/>
    <w:rsid w:val="00E802FA"/>
    <w:rsid w:val="00E8042C"/>
    <w:rsid w:val="00E805B6"/>
    <w:rsid w:val="00E81D32"/>
    <w:rsid w:val="00E83BAF"/>
    <w:rsid w:val="00E84171"/>
    <w:rsid w:val="00E84367"/>
    <w:rsid w:val="00E8458C"/>
    <w:rsid w:val="00E85A49"/>
    <w:rsid w:val="00E873FC"/>
    <w:rsid w:val="00E90E72"/>
    <w:rsid w:val="00E90FD0"/>
    <w:rsid w:val="00E92272"/>
    <w:rsid w:val="00E92948"/>
    <w:rsid w:val="00E92A4B"/>
    <w:rsid w:val="00E92B8E"/>
    <w:rsid w:val="00E92BAA"/>
    <w:rsid w:val="00E93CA2"/>
    <w:rsid w:val="00E9479B"/>
    <w:rsid w:val="00E94D7F"/>
    <w:rsid w:val="00E95E47"/>
    <w:rsid w:val="00E968EF"/>
    <w:rsid w:val="00E969ED"/>
    <w:rsid w:val="00E96BD4"/>
    <w:rsid w:val="00E96E51"/>
    <w:rsid w:val="00E9746B"/>
    <w:rsid w:val="00E97AB0"/>
    <w:rsid w:val="00EA059F"/>
    <w:rsid w:val="00EA06E9"/>
    <w:rsid w:val="00EA150B"/>
    <w:rsid w:val="00EA1765"/>
    <w:rsid w:val="00EA19E1"/>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B49"/>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7DF"/>
    <w:rsid w:val="00EE7019"/>
    <w:rsid w:val="00EE73A8"/>
    <w:rsid w:val="00EE7A99"/>
    <w:rsid w:val="00EF056B"/>
    <w:rsid w:val="00EF124E"/>
    <w:rsid w:val="00EF2159"/>
    <w:rsid w:val="00EF24C7"/>
    <w:rsid w:val="00EF273B"/>
    <w:rsid w:val="00EF2954"/>
    <w:rsid w:val="00EF2B43"/>
    <w:rsid w:val="00EF2E7A"/>
    <w:rsid w:val="00EF352E"/>
    <w:rsid w:val="00EF3662"/>
    <w:rsid w:val="00EF4630"/>
    <w:rsid w:val="00EF4BBA"/>
    <w:rsid w:val="00EF6526"/>
    <w:rsid w:val="00EF6DF2"/>
    <w:rsid w:val="00EF7868"/>
    <w:rsid w:val="00F00C96"/>
    <w:rsid w:val="00F01D1E"/>
    <w:rsid w:val="00F025FC"/>
    <w:rsid w:val="00F02DBC"/>
    <w:rsid w:val="00F02E1A"/>
    <w:rsid w:val="00F03B10"/>
    <w:rsid w:val="00F04FC3"/>
    <w:rsid w:val="00F05954"/>
    <w:rsid w:val="00F06F30"/>
    <w:rsid w:val="00F11794"/>
    <w:rsid w:val="00F11AC7"/>
    <w:rsid w:val="00F11D9C"/>
    <w:rsid w:val="00F12288"/>
    <w:rsid w:val="00F124AB"/>
    <w:rsid w:val="00F125C4"/>
    <w:rsid w:val="00F1261C"/>
    <w:rsid w:val="00F130E4"/>
    <w:rsid w:val="00F1389B"/>
    <w:rsid w:val="00F13FFF"/>
    <w:rsid w:val="00F141E2"/>
    <w:rsid w:val="00F15176"/>
    <w:rsid w:val="00F154A2"/>
    <w:rsid w:val="00F15F72"/>
    <w:rsid w:val="00F16EF4"/>
    <w:rsid w:val="00F1738A"/>
    <w:rsid w:val="00F17B27"/>
    <w:rsid w:val="00F20B78"/>
    <w:rsid w:val="00F20C18"/>
    <w:rsid w:val="00F20CF5"/>
    <w:rsid w:val="00F20DA5"/>
    <w:rsid w:val="00F213D0"/>
    <w:rsid w:val="00F21C25"/>
    <w:rsid w:val="00F23100"/>
    <w:rsid w:val="00F2337F"/>
    <w:rsid w:val="00F23A51"/>
    <w:rsid w:val="00F242D7"/>
    <w:rsid w:val="00F24327"/>
    <w:rsid w:val="00F24898"/>
    <w:rsid w:val="00F24A51"/>
    <w:rsid w:val="00F24E9E"/>
    <w:rsid w:val="00F25B39"/>
    <w:rsid w:val="00F26162"/>
    <w:rsid w:val="00F263B3"/>
    <w:rsid w:val="00F2770D"/>
    <w:rsid w:val="00F27778"/>
    <w:rsid w:val="00F3020E"/>
    <w:rsid w:val="00F339E3"/>
    <w:rsid w:val="00F35120"/>
    <w:rsid w:val="00F36D02"/>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476C5"/>
    <w:rsid w:val="00F51B3A"/>
    <w:rsid w:val="00F51FF9"/>
    <w:rsid w:val="00F52B6B"/>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F30"/>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178"/>
    <w:rsid w:val="00F954E8"/>
    <w:rsid w:val="00F96621"/>
    <w:rsid w:val="00F97D3E"/>
    <w:rsid w:val="00FA0498"/>
    <w:rsid w:val="00FA0E41"/>
    <w:rsid w:val="00FA1AB3"/>
    <w:rsid w:val="00FA231A"/>
    <w:rsid w:val="00FA2BFA"/>
    <w:rsid w:val="00FA2FB6"/>
    <w:rsid w:val="00FA37C3"/>
    <w:rsid w:val="00FA409E"/>
    <w:rsid w:val="00FA4725"/>
    <w:rsid w:val="00FA4B0C"/>
    <w:rsid w:val="00FA4F9D"/>
    <w:rsid w:val="00FA5A81"/>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9F1"/>
    <w:rsid w:val="00FC4B16"/>
    <w:rsid w:val="00FC5FA5"/>
    <w:rsid w:val="00FC6150"/>
    <w:rsid w:val="00FC6B2B"/>
    <w:rsid w:val="00FC730D"/>
    <w:rsid w:val="00FD06E3"/>
    <w:rsid w:val="00FD0747"/>
    <w:rsid w:val="00FD0FA6"/>
    <w:rsid w:val="00FD1148"/>
    <w:rsid w:val="00FD26FA"/>
    <w:rsid w:val="00FD2748"/>
    <w:rsid w:val="00FD2843"/>
    <w:rsid w:val="00FD2B51"/>
    <w:rsid w:val="00FD4DA5"/>
    <w:rsid w:val="00FD4DBF"/>
    <w:rsid w:val="00FD57B8"/>
    <w:rsid w:val="00FD5AE8"/>
    <w:rsid w:val="00FD7291"/>
    <w:rsid w:val="00FD7772"/>
    <w:rsid w:val="00FD7CDD"/>
    <w:rsid w:val="00FE1316"/>
    <w:rsid w:val="00FE20B2"/>
    <w:rsid w:val="00FE2467"/>
    <w:rsid w:val="00FE4310"/>
    <w:rsid w:val="00FE54DC"/>
    <w:rsid w:val="00FE5743"/>
    <w:rsid w:val="00FE6434"/>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893E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C49F1"/>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C49F1"/>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C49F1"/>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C49F1"/>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Style4">
    <w:name w:val="Style4"/>
    <w:basedOn w:val="Normal"/>
    <w:rsid w:val="008A59C4"/>
    <w:pPr>
      <w:jc w:val="center"/>
    </w:pPr>
    <w:rPr>
      <w:rFonts w:ascii="Arial Armenian" w:hAnsi="Arial Armenian"/>
      <w:w w:val="120"/>
      <w:sz w:val="22"/>
      <w:szCs w:val="22"/>
    </w:rPr>
  </w:style>
  <w:style w:type="character" w:customStyle="1" w:styleId="CharChar4">
    <w:name w:val="Char Char4"/>
    <w:locked/>
    <w:rsid w:val="00FC49F1"/>
    <w:rPr>
      <w:sz w:val="24"/>
      <w:szCs w:val="24"/>
      <w:lang w:val="en-US" w:eastAsia="en-US" w:bidi="ar-SA"/>
    </w:rPr>
  </w:style>
  <w:style w:type="paragraph" w:customStyle="1" w:styleId="msonormalcxspmiddle">
    <w:name w:val="msonormalcxspmiddle"/>
    <w:basedOn w:val="Normal"/>
    <w:rsid w:val="00FC49F1"/>
    <w:pPr>
      <w:spacing w:before="100" w:beforeAutospacing="1" w:after="100" w:afterAutospacing="1"/>
    </w:pPr>
  </w:style>
  <w:style w:type="character" w:customStyle="1" w:styleId="CharChar5">
    <w:name w:val="Char Char5"/>
    <w:locked/>
    <w:rsid w:val="00FC49F1"/>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498763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2572589">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5198178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98620413">
      <w:bodyDiv w:val="1"/>
      <w:marLeft w:val="0"/>
      <w:marRight w:val="0"/>
      <w:marTop w:val="0"/>
      <w:marBottom w:val="0"/>
      <w:divBdr>
        <w:top w:val="none" w:sz="0" w:space="0" w:color="auto"/>
        <w:left w:val="none" w:sz="0" w:space="0" w:color="auto"/>
        <w:bottom w:val="none" w:sz="0" w:space="0" w:color="auto"/>
        <w:right w:val="none" w:sz="0" w:space="0" w:color="auto"/>
      </w:divBdr>
    </w:div>
    <w:div w:id="1204053058">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29569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3239779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0575814">
      <w:bodyDiv w:val="1"/>
      <w:marLeft w:val="0"/>
      <w:marRight w:val="0"/>
      <w:marTop w:val="0"/>
      <w:marBottom w:val="0"/>
      <w:divBdr>
        <w:top w:val="none" w:sz="0" w:space="0" w:color="auto"/>
        <w:left w:val="none" w:sz="0" w:space="0" w:color="auto"/>
        <w:bottom w:val="none" w:sz="0" w:space="0" w:color="auto"/>
        <w:right w:val="none" w:sz="0" w:space="0" w:color="auto"/>
      </w:divBdr>
    </w:div>
    <w:div w:id="204524810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B80EB-E756-498B-863B-DD013DBA2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1512</TotalTime>
  <Pages>1</Pages>
  <Words>19612</Words>
  <Characters>111793</Characters>
  <Application>Microsoft Office Word</Application>
  <DocSecurity>0</DocSecurity>
  <Lines>931</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131143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User</cp:lastModifiedBy>
  <cp:revision>130</cp:revision>
  <cp:lastPrinted>2026-06-19T10:49:00Z</cp:lastPrinted>
  <dcterms:created xsi:type="dcterms:W3CDTF">2022-11-21T12:41:00Z</dcterms:created>
  <dcterms:modified xsi:type="dcterms:W3CDTF">2026-06-19T10:50:00Z</dcterms:modified>
</cp:coreProperties>
</file>